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A967898"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1501BC" w:rsidRPr="001501BC">
        <w:rPr>
          <w:rStyle w:val="Hyperlink"/>
          <w:rFonts w:cs="Arial"/>
          <w:b/>
          <w:color w:val="auto"/>
          <w:sz w:val="24"/>
          <w:u w:val="none"/>
        </w:rPr>
        <w:t>R4-2310372</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410371" w:rsidRDefault="001501B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9351E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1501B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CA0CCC" w:rsidR="00F86651" w:rsidRDefault="00A60227" w:rsidP="00F86651">
            <w:pPr>
              <w:pStyle w:val="CRCoverPage"/>
              <w:spacing w:after="0"/>
              <w:ind w:left="100"/>
              <w:rPr>
                <w:noProof/>
              </w:rPr>
            </w:pPr>
            <w:r w:rsidRPr="00A60227">
              <w:rPr>
                <w:noProof/>
              </w:rPr>
              <w:t xml:space="preserve">CR </w:t>
            </w:r>
            <w:r w:rsidR="007D077C">
              <w:rPr>
                <w:noProof/>
              </w:rPr>
              <w:t>to add</w:t>
            </w:r>
            <w:r w:rsidR="00FA0880">
              <w:rPr>
                <w:noProof/>
              </w:rPr>
              <w:t xml:space="preserve"> CA </w:t>
            </w:r>
            <w:r w:rsidR="00C262E1">
              <w:rPr>
                <w:noProof/>
              </w:rPr>
              <w:t>configurations</w:t>
            </w:r>
            <w:r w:rsidR="00B81737">
              <w:rPr>
                <w:noProof/>
              </w:rPr>
              <w:t xml:space="preserve"> with </w:t>
            </w:r>
            <w:r w:rsidR="00FA0880">
              <w:rPr>
                <w:noProof/>
              </w:rPr>
              <w:t>3DL bands</w:t>
            </w:r>
            <w:r w:rsidR="004070D5">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418712" w:rsidR="003532C2" w:rsidRDefault="001501B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5A5D14">
              <w:rPr>
                <w:noProof/>
              </w:rPr>
              <w:t>, 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E737044"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NR_CADC_R18_3BDL_xBUL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1E6F751F" w14:textId="77777777" w:rsidR="00240760" w:rsidRPr="00240760" w:rsidRDefault="00240760" w:rsidP="00240760">
            <w:pPr>
              <w:pStyle w:val="CRCoverPage"/>
              <w:spacing w:after="0"/>
              <w:ind w:left="100"/>
              <w:rPr>
                <w:noProof/>
                <w:lang w:val="en-US"/>
              </w:rPr>
            </w:pPr>
            <w:r w:rsidRPr="00240760">
              <w:rPr>
                <w:noProof/>
                <w:lang w:val="en-US"/>
              </w:rPr>
              <w:t>CA_n25(2A)-n41A-n66(2A)</w:t>
            </w:r>
          </w:p>
          <w:p w14:paraId="34ECF5B0" w14:textId="77777777" w:rsidR="00240760" w:rsidRPr="00240760" w:rsidRDefault="00240760" w:rsidP="00240760">
            <w:pPr>
              <w:pStyle w:val="CRCoverPage"/>
              <w:spacing w:after="0"/>
              <w:ind w:left="100"/>
              <w:rPr>
                <w:noProof/>
                <w:lang w:val="en-US"/>
              </w:rPr>
            </w:pPr>
            <w:r w:rsidRPr="00240760">
              <w:rPr>
                <w:noProof/>
                <w:lang w:val="en-US"/>
              </w:rPr>
              <w:t>CA_n25(2A)-n41A-n71B</w:t>
            </w:r>
          </w:p>
          <w:p w14:paraId="56169C43" w14:textId="019A2919" w:rsidR="0089335E" w:rsidRDefault="00240760" w:rsidP="00240760">
            <w:pPr>
              <w:pStyle w:val="CRCoverPage"/>
              <w:spacing w:after="0"/>
              <w:ind w:left="100"/>
              <w:rPr>
                <w:noProof/>
                <w:lang w:val="en-US"/>
              </w:rPr>
            </w:pPr>
            <w:r w:rsidRPr="00240760">
              <w:rPr>
                <w:noProof/>
                <w:lang w:val="en-US"/>
              </w:rPr>
              <w:t>CA_n25(2A)-n41A-n71(2A)</w:t>
            </w:r>
          </w:p>
          <w:p w14:paraId="3642EAE9" w14:textId="281CE8E5" w:rsidR="00684660" w:rsidRDefault="00684660" w:rsidP="00240760">
            <w:pPr>
              <w:pStyle w:val="CRCoverPage"/>
              <w:spacing w:after="0"/>
              <w:ind w:left="100"/>
              <w:rPr>
                <w:noProof/>
                <w:lang w:val="en-US"/>
              </w:rPr>
            </w:pPr>
            <w:r w:rsidRPr="00684660">
              <w:rPr>
                <w:noProof/>
                <w:lang w:val="en-US"/>
              </w:rPr>
              <w:t>CA_n25(2A)-n66(2A)-n77A</w:t>
            </w:r>
          </w:p>
          <w:p w14:paraId="3558A5B7" w14:textId="77777777" w:rsidR="00684660" w:rsidRPr="00684660" w:rsidRDefault="00684660" w:rsidP="00684660">
            <w:pPr>
              <w:pStyle w:val="CRCoverPage"/>
              <w:spacing w:after="0"/>
              <w:ind w:left="100"/>
              <w:rPr>
                <w:noProof/>
                <w:lang w:val="en-US"/>
              </w:rPr>
            </w:pPr>
            <w:r w:rsidRPr="00684660">
              <w:rPr>
                <w:noProof/>
                <w:lang w:val="en-US"/>
              </w:rPr>
              <w:t>CA_n25(2A)-n66A-n71(2A)</w:t>
            </w:r>
          </w:p>
          <w:p w14:paraId="24DA2B2F" w14:textId="77777777" w:rsidR="00684660" w:rsidRDefault="00684660" w:rsidP="00684660">
            <w:pPr>
              <w:pStyle w:val="CRCoverPage"/>
              <w:spacing w:after="0"/>
              <w:ind w:left="100"/>
              <w:rPr>
                <w:noProof/>
                <w:lang w:val="en-US"/>
              </w:rPr>
            </w:pPr>
            <w:r w:rsidRPr="00684660">
              <w:rPr>
                <w:noProof/>
                <w:lang w:val="en-US"/>
              </w:rPr>
              <w:t>CA_n25(2A)-n66A-n71B</w:t>
            </w:r>
          </w:p>
          <w:p w14:paraId="3654D4C0" w14:textId="77777777" w:rsidR="00FA2047" w:rsidRPr="00684660" w:rsidRDefault="00FA2047" w:rsidP="00FA2047">
            <w:pPr>
              <w:pStyle w:val="CRCoverPage"/>
              <w:spacing w:after="0"/>
              <w:ind w:left="100"/>
              <w:rPr>
                <w:noProof/>
                <w:lang w:val="en-US"/>
              </w:rPr>
            </w:pPr>
            <w:r w:rsidRPr="0035610B">
              <w:rPr>
                <w:noProof/>
                <w:lang w:val="en-US"/>
              </w:rPr>
              <w:t>CA_n25(2A)-n66(2A)-n71A</w:t>
            </w:r>
          </w:p>
          <w:p w14:paraId="60B76B69" w14:textId="77777777" w:rsidR="00684660" w:rsidRPr="00684660" w:rsidRDefault="00684660" w:rsidP="00684660">
            <w:pPr>
              <w:pStyle w:val="CRCoverPage"/>
              <w:spacing w:after="0"/>
              <w:ind w:left="100"/>
              <w:rPr>
                <w:noProof/>
                <w:lang w:val="en-US"/>
              </w:rPr>
            </w:pPr>
            <w:r w:rsidRPr="00684660">
              <w:rPr>
                <w:noProof/>
                <w:lang w:val="en-US"/>
              </w:rPr>
              <w:t>CA_n25A-n66(2A)-n71(2A)</w:t>
            </w:r>
          </w:p>
          <w:p w14:paraId="77A083F7" w14:textId="77777777" w:rsidR="00684660" w:rsidRPr="00684660" w:rsidRDefault="00684660" w:rsidP="00684660">
            <w:pPr>
              <w:pStyle w:val="CRCoverPage"/>
              <w:spacing w:after="0"/>
              <w:ind w:left="100"/>
              <w:rPr>
                <w:noProof/>
                <w:lang w:val="en-US"/>
              </w:rPr>
            </w:pPr>
            <w:r w:rsidRPr="00684660">
              <w:rPr>
                <w:noProof/>
                <w:lang w:val="en-US"/>
              </w:rPr>
              <w:t>CA_n25A-n66(2A)-n71B</w:t>
            </w:r>
          </w:p>
          <w:p w14:paraId="63F39F5A" w14:textId="77777777" w:rsidR="00684660" w:rsidRDefault="00684660" w:rsidP="00684660">
            <w:pPr>
              <w:pStyle w:val="CRCoverPage"/>
              <w:spacing w:after="0"/>
              <w:ind w:left="100"/>
              <w:rPr>
                <w:noProof/>
                <w:lang w:val="en-US"/>
              </w:rPr>
            </w:pPr>
            <w:r w:rsidRPr="00684660">
              <w:rPr>
                <w:noProof/>
                <w:lang w:val="en-US"/>
              </w:rPr>
              <w:t>CA_n25(2A)-n71B-n77A</w:t>
            </w:r>
          </w:p>
          <w:p w14:paraId="14352D05" w14:textId="77777777" w:rsidR="00684660" w:rsidRDefault="00684660" w:rsidP="00684660">
            <w:pPr>
              <w:pStyle w:val="CRCoverPage"/>
              <w:spacing w:after="0"/>
              <w:ind w:left="100"/>
              <w:rPr>
                <w:noProof/>
                <w:lang w:val="en-US"/>
              </w:rPr>
            </w:pPr>
            <w:r w:rsidRPr="00684660">
              <w:rPr>
                <w:noProof/>
                <w:lang w:val="en-US"/>
              </w:rPr>
              <w:t>CA_n25(2A)-n71(2A)-n77A</w:t>
            </w:r>
          </w:p>
          <w:p w14:paraId="6FAD4048" w14:textId="77777777" w:rsidR="00017772" w:rsidRPr="00017772" w:rsidRDefault="00017772" w:rsidP="00017772">
            <w:pPr>
              <w:pStyle w:val="CRCoverPage"/>
              <w:spacing w:after="0"/>
              <w:ind w:left="100"/>
              <w:rPr>
                <w:noProof/>
                <w:lang w:val="en-US"/>
              </w:rPr>
            </w:pPr>
            <w:r w:rsidRPr="00017772">
              <w:rPr>
                <w:noProof/>
                <w:lang w:val="en-US"/>
              </w:rPr>
              <w:t>CA_n41A-n66(2A)-n71B</w:t>
            </w:r>
          </w:p>
          <w:p w14:paraId="6487F24E" w14:textId="77777777" w:rsidR="00017772" w:rsidRPr="00017772" w:rsidRDefault="00017772" w:rsidP="00017772">
            <w:pPr>
              <w:pStyle w:val="CRCoverPage"/>
              <w:spacing w:after="0"/>
              <w:ind w:left="100"/>
              <w:rPr>
                <w:noProof/>
                <w:lang w:val="en-US"/>
              </w:rPr>
            </w:pPr>
            <w:r w:rsidRPr="00017772">
              <w:rPr>
                <w:noProof/>
                <w:lang w:val="en-US"/>
              </w:rPr>
              <w:t>CA_n41A-n66(2A)-n71(2A)</w:t>
            </w:r>
          </w:p>
          <w:p w14:paraId="7092A5AE" w14:textId="77777777" w:rsidR="0035610B" w:rsidRPr="0035610B" w:rsidRDefault="0035610B" w:rsidP="0035610B">
            <w:pPr>
              <w:pStyle w:val="CRCoverPage"/>
              <w:spacing w:after="0"/>
              <w:ind w:left="100"/>
              <w:rPr>
                <w:noProof/>
                <w:lang w:val="en-US"/>
              </w:rPr>
            </w:pPr>
            <w:r w:rsidRPr="0035610B">
              <w:rPr>
                <w:noProof/>
                <w:lang w:val="en-US"/>
              </w:rPr>
              <w:t>CA_n66(2A)-n71B-n77A</w:t>
            </w:r>
          </w:p>
          <w:p w14:paraId="44EAF19B" w14:textId="77777777" w:rsidR="0035610B" w:rsidRPr="0035610B" w:rsidRDefault="0035610B" w:rsidP="0035610B">
            <w:pPr>
              <w:pStyle w:val="CRCoverPage"/>
              <w:spacing w:after="0"/>
              <w:ind w:left="100"/>
              <w:rPr>
                <w:noProof/>
                <w:lang w:val="en-US"/>
              </w:rPr>
            </w:pPr>
            <w:r w:rsidRPr="0035610B">
              <w:rPr>
                <w:noProof/>
                <w:lang w:val="en-US"/>
              </w:rPr>
              <w:t>CA_n66(2A)-n71(2A)-n77A</w:t>
            </w:r>
          </w:p>
          <w:p w14:paraId="1473CFEB" w14:textId="2633CAAD" w:rsidR="008216D3" w:rsidRPr="002E331A" w:rsidRDefault="008216D3" w:rsidP="003B0319">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9DC56A" w:rsidR="003532C2" w:rsidRDefault="003532C2" w:rsidP="00D3653E">
            <w:pPr>
              <w:pStyle w:val="CRCoverPage"/>
              <w:spacing w:after="0"/>
              <w:ind w:left="100"/>
              <w:rPr>
                <w:noProof/>
              </w:rPr>
            </w:pPr>
            <w:r>
              <w:rPr>
                <w:noProof/>
              </w:rPr>
              <w:t>5.5</w:t>
            </w:r>
            <w:r w:rsidR="00971561">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5FC5D92" w14:textId="77777777" w:rsidR="003B5118" w:rsidRPr="00A1115A" w:rsidRDefault="003B5118" w:rsidP="003B5118">
      <w:pPr>
        <w:pStyle w:val="Heading4"/>
      </w:pPr>
      <w:bookmarkStart w:id="11" w:name="_Toc83580366"/>
      <w:bookmarkStart w:id="12" w:name="_Toc84404875"/>
      <w:bookmarkStart w:id="13" w:name="_Toc84413484"/>
      <w:bookmarkStart w:id="14" w:name="_Hlk107382846"/>
      <w:bookmarkEnd w:id="0"/>
      <w:bookmarkEnd w:id="1"/>
      <w:bookmarkEnd w:id="2"/>
      <w:bookmarkEnd w:id="3"/>
      <w:bookmarkEnd w:id="4"/>
      <w:bookmarkEnd w:id="5"/>
      <w:bookmarkEnd w:id="6"/>
      <w:bookmarkEnd w:id="7"/>
      <w:bookmarkEnd w:id="8"/>
      <w:r w:rsidRPr="00A1115A">
        <w:lastRenderedPageBreak/>
        <w:t>5.5A.3.2</w:t>
      </w:r>
      <w:r w:rsidRPr="00A1115A">
        <w:tab/>
        <w:t>Configurations for inter-band CA (</w:t>
      </w:r>
      <w:r w:rsidRPr="00A1115A">
        <w:rPr>
          <w:bCs/>
        </w:rPr>
        <w:t>three bands)</w:t>
      </w:r>
      <w:bookmarkEnd w:id="11"/>
      <w:bookmarkEnd w:id="12"/>
      <w:bookmarkEnd w:id="13"/>
    </w:p>
    <w:p w14:paraId="4D9E84C7" w14:textId="77777777" w:rsidR="003B5118" w:rsidRDefault="003B5118" w:rsidP="003B5118">
      <w:pPr>
        <w:pStyle w:val="TH"/>
        <w:rPr>
          <w:bCs/>
        </w:rPr>
      </w:pPr>
      <w:bookmarkStart w:id="15" w:name="_Hlk45267085"/>
      <w:r w:rsidRPr="00A1115A">
        <w:rPr>
          <w:bCs/>
        </w:rPr>
        <w:t>Table 5.5A.3.</w:t>
      </w:r>
      <w:r w:rsidRPr="00A1115A">
        <w:rPr>
          <w:bCs/>
          <w:lang w:val="en-US" w:eastAsia="zh-CN"/>
        </w:rPr>
        <w:t>2</w:t>
      </w:r>
      <w:bookmarkEnd w:id="15"/>
      <w:r w:rsidRPr="00A1115A">
        <w:rPr>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B50FD6" w14:paraId="498BB2DD" w14:textId="77777777" w:rsidTr="00CA6628">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5E7606AB" w14:textId="77777777" w:rsidR="00B50FD6" w:rsidRDefault="00B50FD6" w:rsidP="008759DB">
            <w:pPr>
              <w:pStyle w:val="TAH"/>
              <w:rPr>
                <w:rFonts w:ascii="Calibri" w:hAnsi="Calibri"/>
                <w:sz w:val="21"/>
                <w:lang w:val="en-US" w:eastAsia="zh-CN"/>
              </w:rPr>
            </w:pPr>
            <w:r>
              <w:rPr>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70EAA63C" w14:textId="77777777" w:rsidR="00B50FD6" w:rsidRDefault="00B50FD6" w:rsidP="008759DB">
            <w:pPr>
              <w:pStyle w:val="TAH"/>
              <w:rPr>
                <w:lang w:val="en-US" w:eastAsia="zh-CN"/>
              </w:rPr>
            </w:pPr>
            <w:r>
              <w:rPr>
                <w:lang w:val="en-US" w:eastAsia="zh-CN"/>
              </w:rPr>
              <w:t>Uplink CA configuration</w:t>
            </w:r>
          </w:p>
          <w:p w14:paraId="74F83D03" w14:textId="77777777" w:rsidR="00B50FD6" w:rsidRDefault="00B50FD6" w:rsidP="008759DB">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7249879C" w14:textId="77777777" w:rsidR="00B50FD6" w:rsidRDefault="00B50FD6" w:rsidP="008759DB">
            <w:pPr>
              <w:pStyle w:val="TAH"/>
              <w:rPr>
                <w:rFonts w:ascii="Calibri" w:hAnsi="Calibri"/>
                <w:sz w:val="21"/>
                <w:szCs w:val="18"/>
                <w:lang w:val="en-US" w:eastAsia="zh-CN"/>
              </w:rPr>
            </w:pPr>
            <w:r>
              <w:rPr>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09E45EB1" w14:textId="77777777" w:rsidR="00B50FD6" w:rsidRDefault="00B50FD6" w:rsidP="008759DB">
            <w:pPr>
              <w:pStyle w:val="TAH"/>
              <w:rPr>
                <w:rFonts w:cs="Arial"/>
                <w:color w:val="000000"/>
                <w:szCs w:val="18"/>
                <w:lang w:val="en-US" w:eastAsia="zh-CN" w:bidi="ar"/>
              </w:rPr>
            </w:pPr>
            <w:r>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191158E3" w14:textId="77777777" w:rsidR="00B50FD6" w:rsidRDefault="00B50FD6" w:rsidP="008759DB">
            <w:pPr>
              <w:pStyle w:val="TAH"/>
              <w:rPr>
                <w:rFonts w:ascii="Calibri" w:hAnsi="Calibri"/>
                <w:sz w:val="21"/>
                <w:lang w:val="en-US" w:eastAsia="zh-CN"/>
              </w:rPr>
            </w:pPr>
            <w:r>
              <w:rPr>
                <w:lang w:val="en-US" w:eastAsia="zh-CN"/>
              </w:rPr>
              <w:t>Bandwidth combination set</w:t>
            </w:r>
          </w:p>
        </w:tc>
      </w:tr>
      <w:tr w:rsidR="00B50FD6" w14:paraId="7E75706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F599D2F" w14:textId="77777777" w:rsidR="00B50FD6" w:rsidRDefault="00B50FD6" w:rsidP="008759DB">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7BEFBFD4" w14:textId="77777777" w:rsidR="00B50FD6" w:rsidRDefault="00B50FD6" w:rsidP="008759DB">
            <w:pPr>
              <w:pStyle w:val="TAC"/>
              <w:rPr>
                <w:szCs w:val="18"/>
                <w:lang w:val="en-US" w:eastAsia="zh-CN"/>
              </w:rPr>
            </w:pPr>
            <w:r>
              <w:rPr>
                <w:szCs w:val="18"/>
                <w:lang w:val="en-US" w:eastAsia="zh-CN"/>
              </w:rPr>
              <w:t>CA_n1A-n3A</w:t>
            </w:r>
          </w:p>
          <w:p w14:paraId="379F2B37" w14:textId="77777777" w:rsidR="00B50FD6" w:rsidRDefault="00B50FD6" w:rsidP="008759DB">
            <w:pPr>
              <w:pStyle w:val="TAC"/>
              <w:rPr>
                <w:szCs w:val="18"/>
                <w:lang w:val="en-US" w:eastAsia="zh-CN"/>
              </w:rPr>
            </w:pPr>
            <w:r>
              <w:rPr>
                <w:szCs w:val="18"/>
                <w:lang w:val="en-US" w:eastAsia="zh-CN"/>
              </w:rPr>
              <w:t>CA_n1A-n5A</w:t>
            </w:r>
          </w:p>
          <w:p w14:paraId="7049B8EA" w14:textId="77777777" w:rsidR="00B50FD6" w:rsidRDefault="00B50FD6" w:rsidP="008759DB">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747E457"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0FB6D7"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1E66320" w14:textId="77777777" w:rsidR="00B50FD6" w:rsidRDefault="00B50FD6" w:rsidP="008759DB">
            <w:pPr>
              <w:pStyle w:val="TAC"/>
              <w:rPr>
                <w:lang w:val="en-US"/>
              </w:rPr>
            </w:pPr>
            <w:r>
              <w:rPr>
                <w:lang w:val="en-US"/>
              </w:rPr>
              <w:t>0</w:t>
            </w:r>
          </w:p>
        </w:tc>
      </w:tr>
      <w:tr w:rsidR="00B50FD6" w14:paraId="7B6912E5" w14:textId="77777777" w:rsidTr="00CA6628">
        <w:trPr>
          <w:trHeight w:val="29"/>
        </w:trPr>
        <w:tc>
          <w:tcPr>
            <w:tcW w:w="2741" w:type="dxa"/>
            <w:tcBorders>
              <w:top w:val="nil"/>
              <w:left w:val="single" w:sz="4" w:space="0" w:color="auto"/>
              <w:bottom w:val="nil"/>
              <w:right w:val="single" w:sz="4" w:space="0" w:color="auto"/>
            </w:tcBorders>
            <w:vAlign w:val="center"/>
          </w:tcPr>
          <w:p w14:paraId="7A661EF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3ABE20A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F862F1"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F8861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3C6E86" w14:textId="77777777" w:rsidR="00B50FD6" w:rsidRDefault="00B50FD6" w:rsidP="008759DB">
            <w:pPr>
              <w:pStyle w:val="TAC"/>
              <w:rPr>
                <w:lang w:val="en-US" w:eastAsia="zh-CN"/>
              </w:rPr>
            </w:pPr>
          </w:p>
        </w:tc>
      </w:tr>
      <w:tr w:rsidR="00B50FD6" w14:paraId="5A7066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06E417"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68F46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763B5D" w14:textId="77777777" w:rsidR="00B50FD6" w:rsidRDefault="00B50FD6" w:rsidP="008759DB">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D02DFC"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80F629" w14:textId="77777777" w:rsidR="00B50FD6" w:rsidRDefault="00B50FD6" w:rsidP="008759DB">
            <w:pPr>
              <w:pStyle w:val="TAC"/>
              <w:rPr>
                <w:lang w:val="en-US" w:eastAsia="zh-CN"/>
              </w:rPr>
            </w:pPr>
          </w:p>
        </w:tc>
      </w:tr>
      <w:tr w:rsidR="00B50FD6" w14:paraId="47DEB93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06D9EF"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12E372EE" w14:textId="77777777" w:rsidR="00B50FD6" w:rsidRDefault="00B50FD6" w:rsidP="008759DB">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ABCC46A" w14:textId="77777777" w:rsidR="00B50FD6" w:rsidRDefault="00B50FD6" w:rsidP="008759DB">
            <w:pPr>
              <w:pStyle w:val="TAC"/>
              <w:rPr>
                <w:rFonts w:cs="Arial"/>
                <w:szCs w:val="18"/>
                <w:lang w:val="sv-SE" w:eastAsia="ja-JP"/>
              </w:rPr>
            </w:pPr>
            <w:r>
              <w:rPr>
                <w:rFonts w:cs="Arial"/>
                <w:szCs w:val="18"/>
                <w:lang w:val="sv-SE" w:eastAsia="ja-JP"/>
              </w:rPr>
              <w:t>CA_n1A-n7A</w:t>
            </w:r>
          </w:p>
          <w:p w14:paraId="76C7F9EF" w14:textId="77777777" w:rsidR="00B50FD6" w:rsidRDefault="00B50FD6" w:rsidP="008759DB">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70CC4773"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7DDE9E8"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634F1C" w14:textId="77777777" w:rsidR="00B50FD6" w:rsidRDefault="00B50FD6" w:rsidP="008759DB">
            <w:pPr>
              <w:pStyle w:val="TAC"/>
              <w:rPr>
                <w:lang w:val="en-US" w:eastAsia="zh-CN"/>
              </w:rPr>
            </w:pPr>
            <w:r>
              <w:rPr>
                <w:lang w:val="en-US" w:eastAsia="zh-CN"/>
              </w:rPr>
              <w:t>0</w:t>
            </w:r>
          </w:p>
        </w:tc>
      </w:tr>
      <w:tr w:rsidR="00B50FD6" w14:paraId="471753A5" w14:textId="77777777" w:rsidTr="00CA6628">
        <w:trPr>
          <w:trHeight w:val="29"/>
        </w:trPr>
        <w:tc>
          <w:tcPr>
            <w:tcW w:w="2741" w:type="dxa"/>
            <w:tcBorders>
              <w:top w:val="nil"/>
              <w:left w:val="single" w:sz="4" w:space="0" w:color="auto"/>
              <w:bottom w:val="nil"/>
              <w:right w:val="single" w:sz="4" w:space="0" w:color="auto"/>
            </w:tcBorders>
            <w:vAlign w:val="center"/>
          </w:tcPr>
          <w:p w14:paraId="467551B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DCCE3A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62F0B"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87ADBD"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B20DEFC" w14:textId="77777777" w:rsidR="00B50FD6" w:rsidRDefault="00B50FD6" w:rsidP="008759DB">
            <w:pPr>
              <w:pStyle w:val="TAC"/>
              <w:rPr>
                <w:lang w:val="en-US" w:eastAsia="zh-CN"/>
              </w:rPr>
            </w:pPr>
          </w:p>
        </w:tc>
      </w:tr>
      <w:tr w:rsidR="00B50FD6" w14:paraId="3EDEEE6E" w14:textId="77777777" w:rsidTr="00CA6628">
        <w:trPr>
          <w:trHeight w:val="29"/>
        </w:trPr>
        <w:tc>
          <w:tcPr>
            <w:tcW w:w="2741" w:type="dxa"/>
            <w:tcBorders>
              <w:top w:val="nil"/>
              <w:left w:val="single" w:sz="4" w:space="0" w:color="auto"/>
              <w:bottom w:val="nil"/>
              <w:right w:val="single" w:sz="4" w:space="0" w:color="auto"/>
            </w:tcBorders>
            <w:vAlign w:val="center"/>
          </w:tcPr>
          <w:p w14:paraId="64F0C29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3654EE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FE088"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A5B699"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125AC25C" w14:textId="77777777" w:rsidR="00B50FD6" w:rsidRDefault="00B50FD6" w:rsidP="008759DB">
            <w:pPr>
              <w:pStyle w:val="TAC"/>
              <w:rPr>
                <w:lang w:val="en-US" w:eastAsia="zh-CN"/>
              </w:rPr>
            </w:pPr>
          </w:p>
        </w:tc>
      </w:tr>
      <w:tr w:rsidR="00B50FD6" w14:paraId="31893341" w14:textId="77777777" w:rsidTr="00CA6628">
        <w:trPr>
          <w:trHeight w:val="29"/>
        </w:trPr>
        <w:tc>
          <w:tcPr>
            <w:tcW w:w="2741" w:type="dxa"/>
            <w:tcBorders>
              <w:top w:val="nil"/>
              <w:left w:val="single" w:sz="4" w:space="0" w:color="auto"/>
              <w:bottom w:val="nil"/>
              <w:right w:val="single" w:sz="4" w:space="0" w:color="auto"/>
            </w:tcBorders>
            <w:vAlign w:val="center"/>
          </w:tcPr>
          <w:p w14:paraId="096DD5D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5B177D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4E572F"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7359C7"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47E782" w14:textId="77777777" w:rsidR="00B50FD6" w:rsidRDefault="00B50FD6" w:rsidP="008759DB">
            <w:pPr>
              <w:pStyle w:val="TAC"/>
              <w:rPr>
                <w:lang w:val="en-US" w:eastAsia="zh-CN"/>
              </w:rPr>
            </w:pPr>
            <w:r>
              <w:rPr>
                <w:lang w:val="en-US" w:eastAsia="zh-CN"/>
              </w:rPr>
              <w:t>1</w:t>
            </w:r>
          </w:p>
        </w:tc>
      </w:tr>
      <w:tr w:rsidR="00B50FD6" w14:paraId="2ADF1FB8" w14:textId="77777777" w:rsidTr="00CA6628">
        <w:trPr>
          <w:trHeight w:val="29"/>
        </w:trPr>
        <w:tc>
          <w:tcPr>
            <w:tcW w:w="2741" w:type="dxa"/>
            <w:tcBorders>
              <w:top w:val="nil"/>
              <w:left w:val="single" w:sz="4" w:space="0" w:color="auto"/>
              <w:bottom w:val="nil"/>
              <w:right w:val="single" w:sz="4" w:space="0" w:color="auto"/>
            </w:tcBorders>
            <w:vAlign w:val="center"/>
          </w:tcPr>
          <w:p w14:paraId="778013F6"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78AABE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2316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5E5737"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44E3AC" w14:textId="77777777" w:rsidR="00B50FD6" w:rsidRDefault="00B50FD6" w:rsidP="008759DB">
            <w:pPr>
              <w:pStyle w:val="TAC"/>
              <w:rPr>
                <w:lang w:val="en-US" w:eastAsia="zh-CN"/>
              </w:rPr>
            </w:pPr>
          </w:p>
        </w:tc>
      </w:tr>
      <w:tr w:rsidR="00B50FD6" w14:paraId="39C2D0A7" w14:textId="77777777" w:rsidTr="00CA6628">
        <w:trPr>
          <w:trHeight w:val="29"/>
        </w:trPr>
        <w:tc>
          <w:tcPr>
            <w:tcW w:w="2741" w:type="dxa"/>
            <w:tcBorders>
              <w:top w:val="nil"/>
              <w:left w:val="single" w:sz="4" w:space="0" w:color="auto"/>
              <w:bottom w:val="nil"/>
              <w:right w:val="single" w:sz="4" w:space="0" w:color="auto"/>
            </w:tcBorders>
            <w:vAlign w:val="center"/>
          </w:tcPr>
          <w:p w14:paraId="4CD08E5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7F177C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8D9EE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16F7CA"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7D2CC65D" w14:textId="77777777" w:rsidR="00B50FD6" w:rsidRDefault="00B50FD6" w:rsidP="008759DB">
            <w:pPr>
              <w:pStyle w:val="TAC"/>
              <w:rPr>
                <w:lang w:val="en-US" w:eastAsia="zh-CN"/>
              </w:rPr>
            </w:pPr>
          </w:p>
        </w:tc>
      </w:tr>
      <w:tr w:rsidR="00B50FD6" w14:paraId="0712E9CE" w14:textId="77777777" w:rsidTr="00CA6628">
        <w:trPr>
          <w:trHeight w:val="29"/>
        </w:trPr>
        <w:tc>
          <w:tcPr>
            <w:tcW w:w="2741" w:type="dxa"/>
            <w:tcBorders>
              <w:top w:val="nil"/>
              <w:left w:val="single" w:sz="4" w:space="0" w:color="auto"/>
              <w:bottom w:val="nil"/>
              <w:right w:val="single" w:sz="4" w:space="0" w:color="auto"/>
            </w:tcBorders>
            <w:vAlign w:val="center"/>
          </w:tcPr>
          <w:p w14:paraId="01CB5BAE"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188E0D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6DF5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D52FCC7"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B80E8C" w14:textId="77777777" w:rsidR="00B50FD6" w:rsidRDefault="00B50FD6" w:rsidP="008759DB">
            <w:pPr>
              <w:pStyle w:val="TAC"/>
              <w:rPr>
                <w:lang w:val="en-US" w:eastAsia="zh-CN"/>
              </w:rPr>
            </w:pPr>
            <w:r>
              <w:rPr>
                <w:rFonts w:cs="Arial"/>
                <w:szCs w:val="18"/>
                <w:lang w:val="en-US" w:eastAsia="zh-CN"/>
              </w:rPr>
              <w:t>2</w:t>
            </w:r>
          </w:p>
        </w:tc>
      </w:tr>
      <w:tr w:rsidR="00B50FD6" w14:paraId="0CAFB214" w14:textId="77777777" w:rsidTr="00CA6628">
        <w:trPr>
          <w:trHeight w:val="29"/>
        </w:trPr>
        <w:tc>
          <w:tcPr>
            <w:tcW w:w="2741" w:type="dxa"/>
            <w:tcBorders>
              <w:top w:val="nil"/>
              <w:left w:val="single" w:sz="4" w:space="0" w:color="auto"/>
              <w:bottom w:val="nil"/>
              <w:right w:val="single" w:sz="4" w:space="0" w:color="auto"/>
            </w:tcBorders>
            <w:vAlign w:val="center"/>
          </w:tcPr>
          <w:p w14:paraId="7BA0283F"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A3503B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DCE6B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8CB747"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5FF7BB" w14:textId="77777777" w:rsidR="00B50FD6" w:rsidRDefault="00B50FD6" w:rsidP="008759DB">
            <w:pPr>
              <w:pStyle w:val="TAC"/>
              <w:rPr>
                <w:lang w:val="en-US" w:eastAsia="zh-CN"/>
              </w:rPr>
            </w:pPr>
          </w:p>
        </w:tc>
      </w:tr>
      <w:tr w:rsidR="00B50FD6" w14:paraId="4DCD75B1" w14:textId="77777777" w:rsidTr="00CA6628">
        <w:trPr>
          <w:trHeight w:val="29"/>
        </w:trPr>
        <w:tc>
          <w:tcPr>
            <w:tcW w:w="2741" w:type="dxa"/>
            <w:tcBorders>
              <w:top w:val="nil"/>
              <w:left w:val="single" w:sz="4" w:space="0" w:color="auto"/>
              <w:bottom w:val="nil"/>
              <w:right w:val="single" w:sz="4" w:space="0" w:color="auto"/>
            </w:tcBorders>
            <w:vAlign w:val="center"/>
          </w:tcPr>
          <w:p w14:paraId="4B4F676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03DE4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D608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1CF81A"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7E66EE35" w14:textId="77777777" w:rsidR="00B50FD6" w:rsidRDefault="00B50FD6" w:rsidP="008759DB">
            <w:pPr>
              <w:pStyle w:val="TAC"/>
              <w:rPr>
                <w:lang w:val="en-US" w:eastAsia="zh-CN"/>
              </w:rPr>
            </w:pPr>
          </w:p>
        </w:tc>
      </w:tr>
      <w:tr w:rsidR="00B50FD6" w14:paraId="468CD2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28ECAD"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630C9FD5"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65C994C"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720087"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8B2811" w14:textId="77777777" w:rsidR="00B50FD6" w:rsidRDefault="00B50FD6" w:rsidP="008759DB">
            <w:pPr>
              <w:pStyle w:val="TAC"/>
              <w:rPr>
                <w:lang w:val="en-US" w:eastAsia="zh-CN"/>
              </w:rPr>
            </w:pPr>
            <w:r>
              <w:rPr>
                <w:lang w:val="en-US" w:eastAsia="zh-CN"/>
              </w:rPr>
              <w:t>0</w:t>
            </w:r>
          </w:p>
        </w:tc>
      </w:tr>
      <w:tr w:rsidR="00B50FD6" w14:paraId="6C7D4E00" w14:textId="77777777" w:rsidTr="00CA6628">
        <w:trPr>
          <w:trHeight w:val="29"/>
        </w:trPr>
        <w:tc>
          <w:tcPr>
            <w:tcW w:w="2741" w:type="dxa"/>
            <w:tcBorders>
              <w:top w:val="nil"/>
              <w:left w:val="single" w:sz="4" w:space="0" w:color="auto"/>
              <w:bottom w:val="nil"/>
              <w:right w:val="single" w:sz="4" w:space="0" w:color="auto"/>
            </w:tcBorders>
            <w:vAlign w:val="center"/>
          </w:tcPr>
          <w:p w14:paraId="237AB05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4CB67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EA7AA"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532A48"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D89DA02" w14:textId="77777777" w:rsidR="00B50FD6" w:rsidRDefault="00B50FD6" w:rsidP="008759DB">
            <w:pPr>
              <w:pStyle w:val="TAC"/>
              <w:rPr>
                <w:lang w:val="en-US" w:eastAsia="zh-CN"/>
              </w:rPr>
            </w:pPr>
          </w:p>
        </w:tc>
      </w:tr>
      <w:tr w:rsidR="00B50FD6" w14:paraId="678E7FFF" w14:textId="77777777" w:rsidTr="00CA6628">
        <w:trPr>
          <w:trHeight w:val="29"/>
        </w:trPr>
        <w:tc>
          <w:tcPr>
            <w:tcW w:w="2741" w:type="dxa"/>
            <w:tcBorders>
              <w:top w:val="nil"/>
              <w:left w:val="single" w:sz="4" w:space="0" w:color="auto"/>
              <w:bottom w:val="nil"/>
              <w:right w:val="single" w:sz="4" w:space="0" w:color="auto"/>
            </w:tcBorders>
            <w:vAlign w:val="center"/>
          </w:tcPr>
          <w:p w14:paraId="1E2636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B08D1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EF1B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9BBEF0"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00F8E5A4" w14:textId="77777777" w:rsidR="00B50FD6" w:rsidRDefault="00B50FD6" w:rsidP="008759DB">
            <w:pPr>
              <w:pStyle w:val="TAC"/>
              <w:rPr>
                <w:lang w:val="en-US" w:eastAsia="zh-CN"/>
              </w:rPr>
            </w:pPr>
          </w:p>
        </w:tc>
      </w:tr>
      <w:tr w:rsidR="00B50FD6" w14:paraId="4E07E12E" w14:textId="77777777" w:rsidTr="00CA6628">
        <w:trPr>
          <w:trHeight w:val="29"/>
        </w:trPr>
        <w:tc>
          <w:tcPr>
            <w:tcW w:w="2741" w:type="dxa"/>
            <w:tcBorders>
              <w:top w:val="nil"/>
              <w:left w:val="single" w:sz="4" w:space="0" w:color="auto"/>
              <w:bottom w:val="nil"/>
              <w:right w:val="single" w:sz="4" w:space="0" w:color="auto"/>
            </w:tcBorders>
            <w:vAlign w:val="center"/>
          </w:tcPr>
          <w:p w14:paraId="60D1350C"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4ED09BD" w14:textId="77777777" w:rsidR="00B50FD6" w:rsidRDefault="00B50FD6" w:rsidP="008759DB">
            <w:pPr>
              <w:pStyle w:val="TAC"/>
              <w:rPr>
                <w:rFonts w:cs="Arial"/>
                <w:szCs w:val="18"/>
                <w:lang w:val="es-US" w:eastAsia="zh-CN"/>
              </w:rPr>
            </w:pPr>
            <w:r>
              <w:rPr>
                <w:rFonts w:cs="Arial"/>
                <w:szCs w:val="18"/>
                <w:lang w:val="es-US" w:eastAsia="zh-CN"/>
              </w:rPr>
              <w:t>CA_n1A-n3A</w:t>
            </w:r>
          </w:p>
          <w:p w14:paraId="249B8595" w14:textId="77777777" w:rsidR="00B50FD6" w:rsidRDefault="00B50FD6" w:rsidP="008759DB">
            <w:pPr>
              <w:pStyle w:val="TAC"/>
              <w:rPr>
                <w:rFonts w:cs="Arial"/>
                <w:szCs w:val="18"/>
                <w:lang w:val="es-US" w:eastAsia="zh-CN"/>
              </w:rPr>
            </w:pPr>
            <w:r>
              <w:rPr>
                <w:rFonts w:cs="Arial"/>
                <w:szCs w:val="18"/>
                <w:lang w:val="es-US" w:eastAsia="zh-CN"/>
              </w:rPr>
              <w:t>CA_n1A-n7A</w:t>
            </w:r>
          </w:p>
          <w:p w14:paraId="7D606A82" w14:textId="77777777" w:rsidR="00B50FD6" w:rsidRDefault="00B50FD6" w:rsidP="008759DB">
            <w:pPr>
              <w:pStyle w:val="TAC"/>
              <w:rPr>
                <w:rFonts w:cs="Arial"/>
                <w:szCs w:val="18"/>
                <w:lang w:val="es-US" w:eastAsia="zh-CN"/>
              </w:rPr>
            </w:pPr>
            <w:r>
              <w:rPr>
                <w:rFonts w:cs="Arial"/>
                <w:szCs w:val="18"/>
                <w:lang w:val="es-US" w:eastAsia="zh-CN"/>
              </w:rPr>
              <w:t>CA_n3A-n7A</w:t>
            </w:r>
          </w:p>
          <w:p w14:paraId="76E30512" w14:textId="77777777" w:rsidR="00B50FD6" w:rsidRDefault="00B50FD6" w:rsidP="008759DB">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E466983" w14:textId="77777777" w:rsidR="00B50FD6" w:rsidRDefault="00B50FD6" w:rsidP="008759DB">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4ACF08"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F55D44" w14:textId="77777777" w:rsidR="00B50FD6" w:rsidRDefault="00B50FD6" w:rsidP="008759DB">
            <w:pPr>
              <w:pStyle w:val="TAC"/>
              <w:rPr>
                <w:lang w:val="en-US" w:eastAsia="zh-CN"/>
              </w:rPr>
            </w:pPr>
            <w:r>
              <w:rPr>
                <w:rFonts w:cs="Arial"/>
                <w:szCs w:val="18"/>
                <w:lang w:val="en-US" w:eastAsia="zh-CN"/>
              </w:rPr>
              <w:t>1</w:t>
            </w:r>
          </w:p>
        </w:tc>
      </w:tr>
      <w:tr w:rsidR="00B50FD6" w14:paraId="526F3CEE" w14:textId="77777777" w:rsidTr="00CA6628">
        <w:trPr>
          <w:trHeight w:val="29"/>
        </w:trPr>
        <w:tc>
          <w:tcPr>
            <w:tcW w:w="2741" w:type="dxa"/>
            <w:tcBorders>
              <w:top w:val="nil"/>
              <w:left w:val="single" w:sz="4" w:space="0" w:color="auto"/>
              <w:bottom w:val="nil"/>
              <w:right w:val="single" w:sz="4" w:space="0" w:color="auto"/>
            </w:tcBorders>
            <w:vAlign w:val="center"/>
          </w:tcPr>
          <w:p w14:paraId="1F5675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2EB8C1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AFA38" w14:textId="77777777" w:rsidR="00B50FD6" w:rsidRDefault="00B50FD6" w:rsidP="008759DB">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0E0D55"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62271A9" w14:textId="77777777" w:rsidR="00B50FD6" w:rsidRDefault="00B50FD6" w:rsidP="008759DB">
            <w:pPr>
              <w:pStyle w:val="TAC"/>
              <w:rPr>
                <w:lang w:val="en-US" w:eastAsia="zh-CN"/>
              </w:rPr>
            </w:pPr>
          </w:p>
        </w:tc>
      </w:tr>
      <w:tr w:rsidR="00B50FD6" w14:paraId="78177D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815CD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D276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78613" w14:textId="77777777" w:rsidR="00B50FD6" w:rsidRDefault="00B50FD6" w:rsidP="008759DB">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AF46F8"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5C42572F" w14:textId="77777777" w:rsidR="00B50FD6" w:rsidRDefault="00B50FD6" w:rsidP="008759DB">
            <w:pPr>
              <w:pStyle w:val="TAC"/>
              <w:rPr>
                <w:lang w:val="en-US" w:eastAsia="zh-CN"/>
              </w:rPr>
            </w:pPr>
          </w:p>
        </w:tc>
      </w:tr>
      <w:tr w:rsidR="00B50FD6" w14:paraId="7E30217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3CC98F" w14:textId="77777777" w:rsidR="00B50FD6" w:rsidRDefault="00B50FD6" w:rsidP="008759DB">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F0D54E2"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7E2517"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61A5AB" w14:textId="77777777" w:rsidR="00B50FD6" w:rsidRDefault="00B50FD6" w:rsidP="008759DB">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C1D6172" w14:textId="77777777" w:rsidR="00B50FD6" w:rsidRDefault="00B50FD6" w:rsidP="008759DB">
            <w:pPr>
              <w:pStyle w:val="TAC"/>
              <w:rPr>
                <w:lang w:val="en-US" w:eastAsia="zh-CN"/>
              </w:rPr>
            </w:pPr>
            <w:r>
              <w:rPr>
                <w:rFonts w:hint="eastAsia"/>
                <w:lang w:val="en-US" w:eastAsia="zh-CN"/>
              </w:rPr>
              <w:t>0</w:t>
            </w:r>
          </w:p>
        </w:tc>
      </w:tr>
      <w:tr w:rsidR="00B50FD6" w14:paraId="3DD6C317" w14:textId="77777777" w:rsidTr="00CA6628">
        <w:trPr>
          <w:trHeight w:val="29"/>
        </w:trPr>
        <w:tc>
          <w:tcPr>
            <w:tcW w:w="2741" w:type="dxa"/>
            <w:tcBorders>
              <w:top w:val="nil"/>
              <w:left w:val="single" w:sz="4" w:space="0" w:color="auto"/>
              <w:bottom w:val="nil"/>
              <w:right w:val="single" w:sz="4" w:space="0" w:color="auto"/>
            </w:tcBorders>
            <w:vAlign w:val="center"/>
          </w:tcPr>
          <w:p w14:paraId="17809D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C36B8C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5C836A"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2A4568" w14:textId="77777777" w:rsidR="00B50FD6" w:rsidRDefault="00B50FD6" w:rsidP="008759DB">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72B5A70E" w14:textId="77777777" w:rsidR="00B50FD6" w:rsidRDefault="00B50FD6" w:rsidP="008759DB">
            <w:pPr>
              <w:pStyle w:val="TAC"/>
              <w:rPr>
                <w:lang w:val="en-US" w:eastAsia="zh-CN"/>
              </w:rPr>
            </w:pPr>
          </w:p>
        </w:tc>
      </w:tr>
      <w:tr w:rsidR="00B50FD6" w14:paraId="33B39E3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071EB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318E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47D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28EF3A"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66E6207" w14:textId="77777777" w:rsidR="00B50FD6" w:rsidRDefault="00B50FD6" w:rsidP="008759DB">
            <w:pPr>
              <w:pStyle w:val="TAC"/>
              <w:rPr>
                <w:lang w:val="en-US" w:eastAsia="zh-CN"/>
              </w:rPr>
            </w:pPr>
          </w:p>
        </w:tc>
      </w:tr>
      <w:tr w:rsidR="00B50FD6" w14:paraId="35D6EF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C90DCE" w14:textId="77777777" w:rsidR="00B50FD6" w:rsidRDefault="00B50FD6" w:rsidP="008759DB">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1823544E"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65FE3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D66191" w14:textId="77777777" w:rsidR="00B50FD6" w:rsidRDefault="00B50FD6" w:rsidP="008759D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069CC7F" w14:textId="77777777" w:rsidR="00B50FD6" w:rsidRDefault="00B50FD6" w:rsidP="008759DB">
            <w:pPr>
              <w:pStyle w:val="TAC"/>
              <w:rPr>
                <w:lang w:val="en-US" w:eastAsia="zh-CN"/>
              </w:rPr>
            </w:pPr>
            <w:r>
              <w:rPr>
                <w:rFonts w:hint="eastAsia"/>
                <w:lang w:val="en-US" w:eastAsia="zh-CN"/>
              </w:rPr>
              <w:t>0</w:t>
            </w:r>
          </w:p>
        </w:tc>
      </w:tr>
      <w:tr w:rsidR="00B50FD6" w14:paraId="0B2BD764" w14:textId="77777777" w:rsidTr="00CA6628">
        <w:trPr>
          <w:trHeight w:val="29"/>
        </w:trPr>
        <w:tc>
          <w:tcPr>
            <w:tcW w:w="2741" w:type="dxa"/>
            <w:tcBorders>
              <w:top w:val="nil"/>
              <w:left w:val="single" w:sz="4" w:space="0" w:color="auto"/>
              <w:bottom w:val="nil"/>
              <w:right w:val="single" w:sz="4" w:space="0" w:color="auto"/>
            </w:tcBorders>
            <w:vAlign w:val="center"/>
          </w:tcPr>
          <w:p w14:paraId="11A6CAD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C075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C19B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E24597A"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438973CA" w14:textId="77777777" w:rsidR="00B50FD6" w:rsidRDefault="00B50FD6" w:rsidP="008759DB">
            <w:pPr>
              <w:pStyle w:val="TAC"/>
              <w:rPr>
                <w:lang w:val="en-US" w:eastAsia="zh-CN"/>
              </w:rPr>
            </w:pPr>
          </w:p>
        </w:tc>
      </w:tr>
      <w:tr w:rsidR="00B50FD6" w14:paraId="43BB35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F2C3F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557E4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A3A9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059F2D"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6B8344C" w14:textId="77777777" w:rsidR="00B50FD6" w:rsidRDefault="00B50FD6" w:rsidP="008759DB">
            <w:pPr>
              <w:pStyle w:val="TAC"/>
              <w:rPr>
                <w:lang w:val="en-US" w:eastAsia="zh-CN"/>
              </w:rPr>
            </w:pPr>
          </w:p>
        </w:tc>
      </w:tr>
      <w:tr w:rsidR="00B50FD6" w14:paraId="49B8357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F5E84E" w14:textId="77777777" w:rsidR="00B50FD6" w:rsidRDefault="00B50FD6" w:rsidP="008759DB">
            <w:pPr>
              <w:pStyle w:val="TAC"/>
              <w:rPr>
                <w:lang w:val="en-US" w:eastAsia="zh-CN"/>
              </w:rPr>
            </w:pPr>
            <w:r>
              <w:rPr>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17DDEA4E"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727074"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50DBDF" w14:textId="77777777" w:rsidR="00B50FD6" w:rsidRDefault="00B50FD6" w:rsidP="008759DB">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0FC9AA" w14:textId="77777777" w:rsidR="00B50FD6" w:rsidRDefault="00B50FD6" w:rsidP="008759DB">
            <w:pPr>
              <w:pStyle w:val="TAC"/>
              <w:rPr>
                <w:lang w:val="en-US" w:eastAsia="zh-CN"/>
              </w:rPr>
            </w:pPr>
            <w:r>
              <w:rPr>
                <w:rFonts w:hint="eastAsia"/>
                <w:lang w:val="en-US" w:eastAsia="zh-CN"/>
              </w:rPr>
              <w:t>0</w:t>
            </w:r>
          </w:p>
        </w:tc>
      </w:tr>
      <w:tr w:rsidR="00B50FD6" w14:paraId="1D4EB67E" w14:textId="77777777" w:rsidTr="00CA6628">
        <w:trPr>
          <w:trHeight w:val="29"/>
        </w:trPr>
        <w:tc>
          <w:tcPr>
            <w:tcW w:w="2741" w:type="dxa"/>
            <w:tcBorders>
              <w:top w:val="nil"/>
              <w:left w:val="single" w:sz="4" w:space="0" w:color="auto"/>
              <w:bottom w:val="nil"/>
              <w:right w:val="single" w:sz="4" w:space="0" w:color="auto"/>
            </w:tcBorders>
            <w:vAlign w:val="center"/>
          </w:tcPr>
          <w:p w14:paraId="3AE793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12213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4A8F7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E6FA28D" w14:textId="77777777" w:rsidR="00B50FD6" w:rsidRDefault="00B50FD6" w:rsidP="008759DB">
            <w:pPr>
              <w:pStyle w:val="TAC"/>
              <w:rPr>
                <w:lang w:val="en-US" w:eastAsia="zh-CN"/>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6BBBC3AD" w14:textId="77777777" w:rsidR="00B50FD6" w:rsidRDefault="00B50FD6" w:rsidP="008759DB">
            <w:pPr>
              <w:pStyle w:val="TAC"/>
              <w:rPr>
                <w:lang w:val="en-US" w:eastAsia="zh-CN"/>
              </w:rPr>
            </w:pPr>
          </w:p>
        </w:tc>
      </w:tr>
      <w:tr w:rsidR="00B50FD6" w14:paraId="504907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BBAFF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59F59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0571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589B2AB" w14:textId="77777777" w:rsidR="00B50FD6" w:rsidRDefault="00B50FD6" w:rsidP="008759DB">
            <w:pPr>
              <w:pStyle w:val="TAC"/>
              <w:rPr>
                <w:lang w:val="en-US" w:eastAsia="zh-CN"/>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E98357F" w14:textId="77777777" w:rsidR="00B50FD6" w:rsidRDefault="00B50FD6" w:rsidP="008759DB">
            <w:pPr>
              <w:pStyle w:val="TAC"/>
              <w:rPr>
                <w:lang w:val="en-US" w:eastAsia="zh-CN"/>
              </w:rPr>
            </w:pPr>
          </w:p>
        </w:tc>
      </w:tr>
      <w:tr w:rsidR="00B50FD6" w14:paraId="3B1E84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BC3171" w14:textId="77777777" w:rsidR="00B50FD6" w:rsidRDefault="00B50FD6" w:rsidP="008759DB">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7AC16ED9"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C680E0"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4B0FED" w14:textId="77777777" w:rsidR="00B50FD6" w:rsidRDefault="00B50FD6" w:rsidP="008759D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DAEEF47" w14:textId="77777777" w:rsidR="00B50FD6" w:rsidRDefault="00B50FD6" w:rsidP="008759DB">
            <w:pPr>
              <w:pStyle w:val="TAC"/>
              <w:rPr>
                <w:lang w:val="en-US" w:eastAsia="zh-CN"/>
              </w:rPr>
            </w:pPr>
            <w:r>
              <w:rPr>
                <w:rFonts w:hint="eastAsia"/>
                <w:lang w:val="en-US" w:eastAsia="zh-CN"/>
              </w:rPr>
              <w:t>0</w:t>
            </w:r>
          </w:p>
        </w:tc>
      </w:tr>
      <w:tr w:rsidR="00B50FD6" w14:paraId="0BF435DC" w14:textId="77777777" w:rsidTr="00CA6628">
        <w:trPr>
          <w:trHeight w:val="29"/>
        </w:trPr>
        <w:tc>
          <w:tcPr>
            <w:tcW w:w="2741" w:type="dxa"/>
            <w:tcBorders>
              <w:top w:val="nil"/>
              <w:left w:val="single" w:sz="4" w:space="0" w:color="auto"/>
              <w:bottom w:val="nil"/>
              <w:right w:val="single" w:sz="4" w:space="0" w:color="auto"/>
            </w:tcBorders>
            <w:vAlign w:val="center"/>
          </w:tcPr>
          <w:p w14:paraId="1CCD4F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6092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894F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D7CC82" w14:textId="77777777" w:rsidR="00B50FD6" w:rsidRDefault="00B50FD6" w:rsidP="008759DB">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06CD459C" w14:textId="77777777" w:rsidR="00B50FD6" w:rsidRDefault="00B50FD6" w:rsidP="008759DB">
            <w:pPr>
              <w:pStyle w:val="TAC"/>
              <w:rPr>
                <w:lang w:val="en-US" w:eastAsia="zh-CN"/>
              </w:rPr>
            </w:pPr>
          </w:p>
        </w:tc>
      </w:tr>
      <w:tr w:rsidR="00B50FD6" w14:paraId="6EF155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C2F7A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A3035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38290"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748815"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0956931" w14:textId="77777777" w:rsidR="00B50FD6" w:rsidRDefault="00B50FD6" w:rsidP="008759DB">
            <w:pPr>
              <w:pStyle w:val="TAC"/>
              <w:rPr>
                <w:lang w:val="en-US" w:eastAsia="zh-CN"/>
              </w:rPr>
            </w:pPr>
          </w:p>
        </w:tc>
      </w:tr>
      <w:tr w:rsidR="00B50FD6" w14:paraId="23883B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B61E594" w14:textId="77777777" w:rsidR="00B50FD6" w:rsidRDefault="00B50FD6" w:rsidP="008759DB">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35B1359C"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626927"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68E1F2" w14:textId="77777777" w:rsidR="00B50FD6" w:rsidRDefault="00B50FD6" w:rsidP="008759D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EB0E684" w14:textId="77777777" w:rsidR="00B50FD6" w:rsidRDefault="00B50FD6" w:rsidP="008759DB">
            <w:pPr>
              <w:pStyle w:val="TAC"/>
              <w:rPr>
                <w:lang w:val="en-US" w:eastAsia="zh-CN"/>
              </w:rPr>
            </w:pPr>
            <w:r>
              <w:rPr>
                <w:rFonts w:hint="eastAsia"/>
                <w:lang w:val="en-US" w:eastAsia="zh-CN"/>
              </w:rPr>
              <w:t>0</w:t>
            </w:r>
          </w:p>
        </w:tc>
      </w:tr>
      <w:tr w:rsidR="00B50FD6" w14:paraId="6410BB2A" w14:textId="77777777" w:rsidTr="00CA6628">
        <w:trPr>
          <w:trHeight w:val="29"/>
        </w:trPr>
        <w:tc>
          <w:tcPr>
            <w:tcW w:w="2741" w:type="dxa"/>
            <w:tcBorders>
              <w:top w:val="nil"/>
              <w:left w:val="single" w:sz="4" w:space="0" w:color="auto"/>
              <w:bottom w:val="nil"/>
              <w:right w:val="single" w:sz="4" w:space="0" w:color="auto"/>
            </w:tcBorders>
            <w:vAlign w:val="center"/>
          </w:tcPr>
          <w:p w14:paraId="3C5EBC3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96879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EA23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A13DFD" w14:textId="77777777" w:rsidR="00B50FD6" w:rsidRDefault="00B50FD6" w:rsidP="008759DB">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6AD40D57" w14:textId="77777777" w:rsidR="00B50FD6" w:rsidRDefault="00B50FD6" w:rsidP="008759DB">
            <w:pPr>
              <w:pStyle w:val="TAC"/>
              <w:rPr>
                <w:lang w:val="en-US" w:eastAsia="zh-CN"/>
              </w:rPr>
            </w:pPr>
          </w:p>
        </w:tc>
      </w:tr>
      <w:tr w:rsidR="00B50FD6" w14:paraId="776AF1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E91E2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3603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E36DA"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8FB2343" w14:textId="77777777" w:rsidR="00B50FD6" w:rsidRDefault="00B50FD6" w:rsidP="008759D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584818D" w14:textId="77777777" w:rsidR="00B50FD6" w:rsidRDefault="00B50FD6" w:rsidP="008759DB">
            <w:pPr>
              <w:pStyle w:val="TAC"/>
              <w:rPr>
                <w:lang w:val="en-US" w:eastAsia="zh-CN"/>
              </w:rPr>
            </w:pPr>
          </w:p>
        </w:tc>
      </w:tr>
      <w:tr w:rsidR="00B50FD6" w14:paraId="611A5F9A" w14:textId="77777777" w:rsidTr="00CA6628">
        <w:trPr>
          <w:trHeight w:val="29"/>
        </w:trPr>
        <w:tc>
          <w:tcPr>
            <w:tcW w:w="2741" w:type="dxa"/>
            <w:tcBorders>
              <w:top w:val="single" w:sz="4" w:space="0" w:color="auto"/>
              <w:left w:val="single" w:sz="4" w:space="0" w:color="auto"/>
              <w:bottom w:val="nil"/>
              <w:right w:val="single" w:sz="4" w:space="0" w:color="auto"/>
            </w:tcBorders>
          </w:tcPr>
          <w:p w14:paraId="5CC3E362" w14:textId="77777777" w:rsidR="00B50FD6" w:rsidRDefault="00B50FD6" w:rsidP="008759DB">
            <w:pPr>
              <w:pStyle w:val="TAC"/>
              <w:rPr>
                <w:lang w:val="en-US" w:eastAsia="zh-CN"/>
              </w:rPr>
            </w:pPr>
            <w:r w:rsidRPr="00B73DAB">
              <w:rPr>
                <w:lang w:val="en-US" w:eastAsia="zh-CN"/>
              </w:rPr>
              <w:lastRenderedPageBreak/>
              <w:t>CA_n1A-n3B-n7B</w:t>
            </w:r>
          </w:p>
        </w:tc>
        <w:tc>
          <w:tcPr>
            <w:tcW w:w="2785" w:type="dxa"/>
            <w:tcBorders>
              <w:top w:val="single" w:sz="4" w:space="0" w:color="auto"/>
              <w:left w:val="single" w:sz="4" w:space="0" w:color="auto"/>
              <w:bottom w:val="nil"/>
              <w:right w:val="single" w:sz="4" w:space="0" w:color="auto"/>
            </w:tcBorders>
            <w:vAlign w:val="center"/>
          </w:tcPr>
          <w:p w14:paraId="61F70E3A" w14:textId="77777777" w:rsidR="00B50FD6" w:rsidRPr="00067E4C" w:rsidRDefault="00B50FD6" w:rsidP="008759DB">
            <w:pPr>
              <w:pStyle w:val="TAC"/>
              <w:rPr>
                <w:lang w:val="en-US" w:eastAsia="zh-CN"/>
              </w:rPr>
            </w:pPr>
            <w:r w:rsidRPr="00067E4C">
              <w:rPr>
                <w:lang w:val="en-US" w:eastAsia="zh-CN"/>
              </w:rPr>
              <w:t>CA_n1A-n3A</w:t>
            </w:r>
          </w:p>
          <w:p w14:paraId="5DE9A8ED" w14:textId="77777777" w:rsidR="00B50FD6" w:rsidRPr="00067E4C" w:rsidRDefault="00B50FD6" w:rsidP="008759DB">
            <w:pPr>
              <w:pStyle w:val="TAC"/>
              <w:rPr>
                <w:lang w:val="en-US" w:eastAsia="zh-CN"/>
              </w:rPr>
            </w:pPr>
            <w:r w:rsidRPr="00067E4C">
              <w:rPr>
                <w:lang w:val="en-US" w:eastAsia="zh-CN"/>
              </w:rPr>
              <w:t>CA_n1A-n7A</w:t>
            </w:r>
          </w:p>
          <w:p w14:paraId="68026E7A" w14:textId="77777777" w:rsidR="00B50FD6" w:rsidRPr="00067E4C" w:rsidRDefault="00B50FD6" w:rsidP="008759DB">
            <w:pPr>
              <w:pStyle w:val="TAC"/>
              <w:rPr>
                <w:lang w:val="en-US" w:eastAsia="zh-CN"/>
              </w:rPr>
            </w:pPr>
            <w:r w:rsidRPr="00067E4C">
              <w:rPr>
                <w:lang w:val="en-US" w:eastAsia="zh-CN"/>
              </w:rPr>
              <w:t>CA_n3A-n7A</w:t>
            </w:r>
          </w:p>
          <w:p w14:paraId="40552B1E" w14:textId="77777777" w:rsidR="00B50FD6" w:rsidRDefault="00B50FD6" w:rsidP="008759DB">
            <w:pPr>
              <w:pStyle w:val="TAC"/>
              <w:rPr>
                <w:lang w:val="en-US" w:eastAsia="zh-CN"/>
              </w:rPr>
            </w:pPr>
            <w:r w:rsidRPr="00067E4C">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E63EDD9"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A87066"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AECFFB4" w14:textId="77777777" w:rsidR="00B50FD6" w:rsidRDefault="00B50FD6" w:rsidP="008759DB">
            <w:pPr>
              <w:pStyle w:val="TAC"/>
              <w:rPr>
                <w:lang w:val="en-US" w:eastAsia="zh-CN"/>
              </w:rPr>
            </w:pPr>
            <w:r>
              <w:rPr>
                <w:lang w:val="en-US" w:eastAsia="zh-CN"/>
              </w:rPr>
              <w:t>0</w:t>
            </w:r>
          </w:p>
        </w:tc>
      </w:tr>
      <w:tr w:rsidR="00B50FD6" w14:paraId="65A4D55C" w14:textId="77777777" w:rsidTr="00CA6628">
        <w:trPr>
          <w:trHeight w:val="29"/>
        </w:trPr>
        <w:tc>
          <w:tcPr>
            <w:tcW w:w="2741" w:type="dxa"/>
            <w:tcBorders>
              <w:top w:val="nil"/>
              <w:left w:val="single" w:sz="4" w:space="0" w:color="auto"/>
              <w:bottom w:val="nil"/>
              <w:right w:val="single" w:sz="4" w:space="0" w:color="auto"/>
            </w:tcBorders>
            <w:vAlign w:val="center"/>
          </w:tcPr>
          <w:p w14:paraId="4BD26E2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D905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A0585"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7A2806E" w14:textId="77777777" w:rsidR="00B50FD6" w:rsidRDefault="00B50FD6" w:rsidP="008759DB">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2025CFE2" w14:textId="77777777" w:rsidR="00B50FD6" w:rsidRDefault="00B50FD6" w:rsidP="008759DB">
            <w:pPr>
              <w:pStyle w:val="TAC"/>
              <w:rPr>
                <w:lang w:val="en-US" w:eastAsia="zh-CN"/>
              </w:rPr>
            </w:pPr>
          </w:p>
        </w:tc>
      </w:tr>
      <w:tr w:rsidR="00B50FD6" w14:paraId="3EFAED9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9A167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5CD0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ADFFC"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2FAA0D" w14:textId="77777777" w:rsidR="00B50FD6" w:rsidRDefault="00B50FD6" w:rsidP="008759DB">
            <w:pPr>
              <w:pStyle w:val="TAC"/>
              <w:rPr>
                <w:lang w:val="en-US" w:eastAsia="zh-CN" w:bidi="ar"/>
              </w:rPr>
            </w:pPr>
            <w:r>
              <w:rPr>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6F9B96F3" w14:textId="77777777" w:rsidR="00B50FD6" w:rsidRDefault="00B50FD6" w:rsidP="008759DB">
            <w:pPr>
              <w:pStyle w:val="TAC"/>
              <w:rPr>
                <w:lang w:val="en-US" w:eastAsia="zh-CN"/>
              </w:rPr>
            </w:pPr>
          </w:p>
        </w:tc>
      </w:tr>
      <w:tr w:rsidR="00B50FD6" w14:paraId="7507F9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B78FFA3" w14:textId="77777777" w:rsidR="00B50FD6" w:rsidRDefault="00B50FD6" w:rsidP="008759DB">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2BF3E4E3"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A095AE"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99B1D6A"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C41FE1" w14:textId="77777777" w:rsidR="00B50FD6" w:rsidRDefault="00B50FD6" w:rsidP="008759DB">
            <w:pPr>
              <w:pStyle w:val="TAC"/>
              <w:rPr>
                <w:lang w:val="en-US" w:eastAsia="zh-CN"/>
              </w:rPr>
            </w:pPr>
            <w:r>
              <w:rPr>
                <w:lang w:val="en-US" w:eastAsia="zh-CN"/>
              </w:rPr>
              <w:t>0</w:t>
            </w:r>
          </w:p>
        </w:tc>
      </w:tr>
      <w:tr w:rsidR="00B50FD6" w14:paraId="6BBFF456" w14:textId="77777777" w:rsidTr="00CA6628">
        <w:trPr>
          <w:trHeight w:val="29"/>
        </w:trPr>
        <w:tc>
          <w:tcPr>
            <w:tcW w:w="2741" w:type="dxa"/>
            <w:tcBorders>
              <w:top w:val="nil"/>
              <w:left w:val="single" w:sz="4" w:space="0" w:color="auto"/>
              <w:bottom w:val="nil"/>
              <w:right w:val="single" w:sz="4" w:space="0" w:color="auto"/>
            </w:tcBorders>
            <w:vAlign w:val="center"/>
          </w:tcPr>
          <w:p w14:paraId="4E01E39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98438C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2CA84"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9FE179" w14:textId="77777777" w:rsidR="00B50FD6" w:rsidRDefault="00B50FD6" w:rsidP="008759DB">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499CFA7" w14:textId="77777777" w:rsidR="00B50FD6" w:rsidRDefault="00B50FD6" w:rsidP="008759DB">
            <w:pPr>
              <w:pStyle w:val="TAC"/>
              <w:rPr>
                <w:lang w:val="en-US" w:eastAsia="zh-CN"/>
              </w:rPr>
            </w:pPr>
          </w:p>
        </w:tc>
      </w:tr>
      <w:tr w:rsidR="00B50FD6" w14:paraId="0781FE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0D69B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9CC59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49887"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86C641C"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14963AF" w14:textId="77777777" w:rsidR="00B50FD6" w:rsidRDefault="00B50FD6" w:rsidP="008759DB">
            <w:pPr>
              <w:pStyle w:val="TAC"/>
              <w:rPr>
                <w:lang w:val="en-US" w:eastAsia="zh-CN"/>
              </w:rPr>
            </w:pPr>
          </w:p>
        </w:tc>
      </w:tr>
      <w:tr w:rsidR="00B50FD6" w14:paraId="1A672170" w14:textId="77777777" w:rsidTr="00CA6628">
        <w:trPr>
          <w:trHeight w:val="29"/>
        </w:trPr>
        <w:tc>
          <w:tcPr>
            <w:tcW w:w="2741" w:type="dxa"/>
            <w:tcBorders>
              <w:top w:val="single" w:sz="4" w:space="0" w:color="auto"/>
              <w:left w:val="single" w:sz="4" w:space="0" w:color="auto"/>
              <w:bottom w:val="nil"/>
              <w:right w:val="single" w:sz="4" w:space="0" w:color="auto"/>
            </w:tcBorders>
          </w:tcPr>
          <w:p w14:paraId="210A6AE0" w14:textId="77777777" w:rsidR="00B50FD6" w:rsidRDefault="00B50FD6" w:rsidP="008759DB">
            <w:pPr>
              <w:pStyle w:val="TAC"/>
              <w:rPr>
                <w:lang w:val="en-US" w:eastAsia="zh-CN"/>
              </w:rPr>
            </w:pPr>
            <w:r>
              <w:rPr>
                <w:szCs w:val="18"/>
              </w:rPr>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27B2CD99" w14:textId="77777777" w:rsidR="00B50FD6" w:rsidRPr="005B1C6B" w:rsidRDefault="00B50FD6" w:rsidP="008759DB">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11861F3B" w14:textId="77777777" w:rsidR="00B50FD6" w:rsidRPr="005B1C6B" w:rsidRDefault="00B50FD6" w:rsidP="008759DB">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6168DA32" w14:textId="77777777" w:rsidR="00B50FD6" w:rsidRDefault="00B50FD6" w:rsidP="008759DB">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0E87A01C"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41613E3" w14:textId="77777777" w:rsidR="00B50FD6" w:rsidRDefault="00B50FD6" w:rsidP="008759DB">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5E05AA67" w14:textId="77777777" w:rsidR="00B50FD6" w:rsidRDefault="00B50FD6" w:rsidP="008759DB">
            <w:pPr>
              <w:pStyle w:val="TAC"/>
              <w:rPr>
                <w:lang w:val="en-US" w:eastAsia="zh-CN"/>
              </w:rPr>
            </w:pPr>
            <w:r>
              <w:rPr>
                <w:lang w:val="en-US" w:eastAsia="zh-CN"/>
              </w:rPr>
              <w:t>0</w:t>
            </w:r>
          </w:p>
        </w:tc>
      </w:tr>
      <w:tr w:rsidR="00B50FD6" w14:paraId="226638AF" w14:textId="77777777" w:rsidTr="00CA6628">
        <w:trPr>
          <w:trHeight w:val="29"/>
        </w:trPr>
        <w:tc>
          <w:tcPr>
            <w:tcW w:w="2741" w:type="dxa"/>
            <w:tcBorders>
              <w:top w:val="nil"/>
              <w:left w:val="single" w:sz="4" w:space="0" w:color="auto"/>
              <w:bottom w:val="nil"/>
              <w:right w:val="single" w:sz="4" w:space="0" w:color="auto"/>
            </w:tcBorders>
          </w:tcPr>
          <w:p w14:paraId="017A8E5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55B48D5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9EBFEA" w14:textId="77777777" w:rsidR="00B50FD6" w:rsidRDefault="00B50FD6" w:rsidP="008759DB">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7351E45" w14:textId="77777777" w:rsidR="00B50FD6" w:rsidRDefault="00B50FD6" w:rsidP="008759DB">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1BD701A1" w14:textId="77777777" w:rsidR="00B50FD6" w:rsidRDefault="00B50FD6" w:rsidP="008759DB">
            <w:pPr>
              <w:pStyle w:val="TAC"/>
              <w:rPr>
                <w:lang w:val="en-US" w:eastAsia="zh-CN"/>
              </w:rPr>
            </w:pPr>
          </w:p>
        </w:tc>
      </w:tr>
      <w:tr w:rsidR="00B50FD6" w14:paraId="5942D046" w14:textId="77777777" w:rsidTr="00CA6628">
        <w:trPr>
          <w:trHeight w:val="29"/>
        </w:trPr>
        <w:tc>
          <w:tcPr>
            <w:tcW w:w="2741" w:type="dxa"/>
            <w:tcBorders>
              <w:top w:val="nil"/>
              <w:left w:val="single" w:sz="4" w:space="0" w:color="auto"/>
              <w:bottom w:val="single" w:sz="4" w:space="0" w:color="auto"/>
              <w:right w:val="single" w:sz="4" w:space="0" w:color="auto"/>
            </w:tcBorders>
          </w:tcPr>
          <w:p w14:paraId="4699581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3D4F48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66D50"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08C505B" w14:textId="77777777" w:rsidR="00B50FD6" w:rsidRDefault="00B50FD6" w:rsidP="008759DB">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61F39909" w14:textId="77777777" w:rsidR="00B50FD6" w:rsidRDefault="00B50FD6" w:rsidP="008759DB">
            <w:pPr>
              <w:pStyle w:val="TAC"/>
              <w:rPr>
                <w:lang w:val="en-US" w:eastAsia="zh-CN"/>
              </w:rPr>
            </w:pPr>
          </w:p>
        </w:tc>
      </w:tr>
      <w:tr w:rsidR="00B50FD6" w14:paraId="5AE9C438" w14:textId="77777777" w:rsidTr="00CA6628">
        <w:trPr>
          <w:trHeight w:val="29"/>
        </w:trPr>
        <w:tc>
          <w:tcPr>
            <w:tcW w:w="2741" w:type="dxa"/>
            <w:tcBorders>
              <w:top w:val="nil"/>
              <w:left w:val="single" w:sz="4" w:space="0" w:color="auto"/>
              <w:bottom w:val="nil"/>
              <w:right w:val="single" w:sz="4" w:space="0" w:color="auto"/>
            </w:tcBorders>
          </w:tcPr>
          <w:p w14:paraId="733CFDBF" w14:textId="77777777" w:rsidR="00B50FD6" w:rsidRDefault="00B50FD6" w:rsidP="008759DB">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05DF6CF2" w14:textId="77777777" w:rsidR="00B50FD6" w:rsidRDefault="00B50FD6" w:rsidP="008759DB">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67632A65"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5E6484" w14:textId="77777777" w:rsidR="00B50FD6" w:rsidRDefault="00B50FD6" w:rsidP="008759DB">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431782" w14:textId="77777777" w:rsidR="00B50FD6" w:rsidRDefault="00B50FD6" w:rsidP="008759DB">
            <w:pPr>
              <w:pStyle w:val="TAC"/>
              <w:rPr>
                <w:lang w:val="en-US" w:eastAsia="zh-CN"/>
              </w:rPr>
            </w:pPr>
            <w:r>
              <w:rPr>
                <w:lang w:val="en-US" w:eastAsia="zh-CN"/>
              </w:rPr>
              <w:t>0</w:t>
            </w:r>
          </w:p>
        </w:tc>
      </w:tr>
      <w:tr w:rsidR="00B50FD6" w14:paraId="4555F388" w14:textId="77777777" w:rsidTr="00CA6628">
        <w:trPr>
          <w:trHeight w:val="29"/>
        </w:trPr>
        <w:tc>
          <w:tcPr>
            <w:tcW w:w="2741" w:type="dxa"/>
            <w:tcBorders>
              <w:top w:val="nil"/>
              <w:left w:val="single" w:sz="4" w:space="0" w:color="auto"/>
              <w:bottom w:val="nil"/>
              <w:right w:val="single" w:sz="4" w:space="0" w:color="auto"/>
            </w:tcBorders>
            <w:vAlign w:val="center"/>
          </w:tcPr>
          <w:p w14:paraId="55198B0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FF89BC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E3A7B"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9631D5" w14:textId="77777777" w:rsidR="00B50FD6" w:rsidRDefault="00B50FD6" w:rsidP="008759DB">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502BE94" w14:textId="77777777" w:rsidR="00B50FD6" w:rsidRDefault="00B50FD6" w:rsidP="008759DB">
            <w:pPr>
              <w:pStyle w:val="TAC"/>
              <w:rPr>
                <w:lang w:val="en-US" w:eastAsia="zh-CN"/>
              </w:rPr>
            </w:pPr>
          </w:p>
        </w:tc>
      </w:tr>
      <w:tr w:rsidR="00B50FD6" w14:paraId="219A16A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6C71F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5DB8A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09110" w14:textId="77777777" w:rsidR="00B50FD6" w:rsidRDefault="00B50FD6" w:rsidP="008759D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14A02D4" w14:textId="77777777" w:rsidR="00B50FD6" w:rsidRDefault="00B50FD6" w:rsidP="008759DB">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F5B6E0F" w14:textId="77777777" w:rsidR="00B50FD6" w:rsidRDefault="00B50FD6" w:rsidP="008759DB">
            <w:pPr>
              <w:pStyle w:val="TAC"/>
              <w:rPr>
                <w:lang w:val="en-US" w:eastAsia="zh-CN"/>
              </w:rPr>
            </w:pPr>
          </w:p>
        </w:tc>
      </w:tr>
      <w:tr w:rsidR="00B50FD6" w14:paraId="722E77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630EF5" w14:textId="77777777" w:rsidR="00B50FD6" w:rsidRDefault="00B50FD6" w:rsidP="008759DB">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06419923" w14:textId="77777777" w:rsidR="00B50FD6" w:rsidRDefault="00B50FD6" w:rsidP="008759DB">
            <w:pPr>
              <w:pStyle w:val="TAC"/>
              <w:rPr>
                <w:szCs w:val="18"/>
                <w:lang w:val="en-US" w:eastAsia="zh-CN"/>
              </w:rPr>
            </w:pPr>
            <w:r>
              <w:rPr>
                <w:szCs w:val="18"/>
                <w:lang w:val="en-US" w:eastAsia="zh-CN"/>
              </w:rPr>
              <w:t>CA_n1A-n3A</w:t>
            </w:r>
          </w:p>
          <w:p w14:paraId="1D9C75CF" w14:textId="77777777" w:rsidR="00B50FD6" w:rsidRDefault="00B50FD6" w:rsidP="008759DB">
            <w:pPr>
              <w:pStyle w:val="TAC"/>
              <w:rPr>
                <w:szCs w:val="18"/>
                <w:lang w:val="en-US" w:eastAsia="zh-CN"/>
              </w:rPr>
            </w:pPr>
            <w:r>
              <w:rPr>
                <w:szCs w:val="18"/>
                <w:lang w:val="en-US" w:eastAsia="zh-CN"/>
              </w:rPr>
              <w:t>CA_n1A-n26A</w:t>
            </w:r>
          </w:p>
          <w:p w14:paraId="1660527B"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848E8B7"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147883" w14:textId="77777777" w:rsidR="00B50FD6" w:rsidRDefault="00B50FD6" w:rsidP="008759DB">
            <w:pPr>
              <w:pStyle w:val="TAC"/>
              <w:rPr>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C603718" w14:textId="77777777" w:rsidR="00B50FD6" w:rsidRDefault="00B50FD6" w:rsidP="008759DB">
            <w:pPr>
              <w:pStyle w:val="TAC"/>
              <w:rPr>
                <w:lang w:val="en-US" w:eastAsia="zh-CN"/>
              </w:rPr>
            </w:pPr>
            <w:r>
              <w:rPr>
                <w:rFonts w:hint="eastAsia"/>
                <w:szCs w:val="18"/>
                <w:lang w:val="en-US" w:eastAsia="zh-CN"/>
              </w:rPr>
              <w:t>0</w:t>
            </w:r>
          </w:p>
        </w:tc>
      </w:tr>
      <w:tr w:rsidR="00B50FD6" w14:paraId="73E247AE" w14:textId="77777777" w:rsidTr="00CA6628">
        <w:trPr>
          <w:trHeight w:val="29"/>
        </w:trPr>
        <w:tc>
          <w:tcPr>
            <w:tcW w:w="2741" w:type="dxa"/>
            <w:tcBorders>
              <w:top w:val="nil"/>
              <w:left w:val="single" w:sz="4" w:space="0" w:color="auto"/>
              <w:bottom w:val="nil"/>
              <w:right w:val="single" w:sz="4" w:space="0" w:color="auto"/>
            </w:tcBorders>
            <w:vAlign w:val="center"/>
          </w:tcPr>
          <w:p w14:paraId="7B9DC81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1117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7F129"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ABAC68" w14:textId="77777777" w:rsidR="00B50FD6" w:rsidRDefault="00B50FD6" w:rsidP="008759DB">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901C4A9" w14:textId="77777777" w:rsidR="00B50FD6" w:rsidRDefault="00B50FD6" w:rsidP="008759DB">
            <w:pPr>
              <w:pStyle w:val="TAC"/>
              <w:rPr>
                <w:lang w:val="en-US" w:eastAsia="zh-CN"/>
              </w:rPr>
            </w:pPr>
          </w:p>
        </w:tc>
      </w:tr>
      <w:tr w:rsidR="00B50FD6" w14:paraId="541829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E4D89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5524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00C81"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0CC5DBF" w14:textId="77777777" w:rsidR="00B50FD6" w:rsidRDefault="00B50FD6" w:rsidP="008759DB">
            <w:pPr>
              <w:pStyle w:val="TAC"/>
              <w:rPr>
                <w:lang w:val="en-US" w:eastAsia="zh-CN" w:bidi="ar"/>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353AA8" w14:textId="77777777" w:rsidR="00B50FD6" w:rsidRDefault="00B50FD6" w:rsidP="008759DB">
            <w:pPr>
              <w:pStyle w:val="TAC"/>
              <w:rPr>
                <w:lang w:val="en-US" w:eastAsia="zh-CN"/>
              </w:rPr>
            </w:pPr>
          </w:p>
        </w:tc>
      </w:tr>
      <w:tr w:rsidR="00B50FD6" w14:paraId="4EB86EFB" w14:textId="77777777" w:rsidTr="00CA6628">
        <w:trPr>
          <w:trHeight w:val="29"/>
        </w:trPr>
        <w:tc>
          <w:tcPr>
            <w:tcW w:w="2741" w:type="dxa"/>
            <w:tcBorders>
              <w:top w:val="single" w:sz="4" w:space="0" w:color="auto"/>
              <w:left w:val="single" w:sz="4" w:space="0" w:color="auto"/>
              <w:bottom w:val="nil"/>
              <w:right w:val="single" w:sz="4" w:space="0" w:color="auto"/>
            </w:tcBorders>
          </w:tcPr>
          <w:p w14:paraId="3E089775" w14:textId="77777777" w:rsidR="00B50FD6" w:rsidRDefault="00B50FD6" w:rsidP="008759DB">
            <w:pPr>
              <w:pStyle w:val="TAC"/>
              <w:rPr>
                <w:lang w:val="en-US" w:eastAsia="zh-CN"/>
              </w:rPr>
            </w:pPr>
            <w:r>
              <w:t>CA_n1A-n3A-n26(2A)</w:t>
            </w:r>
          </w:p>
        </w:tc>
        <w:tc>
          <w:tcPr>
            <w:tcW w:w="2785" w:type="dxa"/>
            <w:tcBorders>
              <w:top w:val="single" w:sz="4" w:space="0" w:color="auto"/>
              <w:left w:val="single" w:sz="4" w:space="0" w:color="auto"/>
              <w:bottom w:val="nil"/>
              <w:right w:val="single" w:sz="4" w:space="0" w:color="auto"/>
            </w:tcBorders>
            <w:vAlign w:val="center"/>
          </w:tcPr>
          <w:p w14:paraId="6AA73240" w14:textId="77777777" w:rsidR="00B50FD6" w:rsidRDefault="00B50FD6" w:rsidP="008759DB">
            <w:pPr>
              <w:pStyle w:val="TAC"/>
              <w:rPr>
                <w:szCs w:val="18"/>
                <w:lang w:val="en-US" w:eastAsia="zh-CN"/>
              </w:rPr>
            </w:pPr>
            <w:r>
              <w:rPr>
                <w:szCs w:val="18"/>
                <w:lang w:val="en-US" w:eastAsia="zh-CN"/>
              </w:rPr>
              <w:t>CA_n1A-n3A</w:t>
            </w:r>
          </w:p>
          <w:p w14:paraId="2B3FBDC8" w14:textId="77777777" w:rsidR="00B50FD6" w:rsidRDefault="00B50FD6" w:rsidP="008759DB">
            <w:pPr>
              <w:pStyle w:val="TAC"/>
              <w:rPr>
                <w:szCs w:val="18"/>
                <w:lang w:val="en-US" w:eastAsia="zh-CN"/>
              </w:rPr>
            </w:pPr>
            <w:r>
              <w:rPr>
                <w:szCs w:val="18"/>
                <w:lang w:val="en-US" w:eastAsia="zh-CN"/>
              </w:rPr>
              <w:t>CA_n1A-n26A</w:t>
            </w:r>
          </w:p>
          <w:p w14:paraId="47607726"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AC7D04F"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8F48EE"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9EDB153" w14:textId="77777777" w:rsidR="00B50FD6" w:rsidRDefault="00B50FD6" w:rsidP="008759DB">
            <w:pPr>
              <w:pStyle w:val="TAC"/>
              <w:rPr>
                <w:lang w:val="en-US" w:eastAsia="zh-CN"/>
              </w:rPr>
            </w:pPr>
            <w:r>
              <w:rPr>
                <w:rFonts w:hint="eastAsia"/>
                <w:szCs w:val="18"/>
                <w:lang w:val="en-US" w:eastAsia="zh-CN"/>
              </w:rPr>
              <w:t>0</w:t>
            </w:r>
          </w:p>
        </w:tc>
      </w:tr>
      <w:tr w:rsidR="00B50FD6" w14:paraId="76A7CCDD" w14:textId="77777777" w:rsidTr="00CA6628">
        <w:trPr>
          <w:trHeight w:val="29"/>
        </w:trPr>
        <w:tc>
          <w:tcPr>
            <w:tcW w:w="2741" w:type="dxa"/>
            <w:tcBorders>
              <w:top w:val="nil"/>
              <w:left w:val="single" w:sz="4" w:space="0" w:color="auto"/>
              <w:bottom w:val="nil"/>
              <w:right w:val="single" w:sz="4" w:space="0" w:color="auto"/>
            </w:tcBorders>
          </w:tcPr>
          <w:p w14:paraId="1486650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DDBEB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95249"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068707" w14:textId="77777777" w:rsidR="00B50FD6" w:rsidRDefault="00B50FD6" w:rsidP="008759DB">
            <w:pPr>
              <w:pStyle w:val="TAC"/>
              <w:rPr>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6676CD1D" w14:textId="77777777" w:rsidR="00B50FD6" w:rsidRDefault="00B50FD6" w:rsidP="008759DB">
            <w:pPr>
              <w:pStyle w:val="TAC"/>
              <w:rPr>
                <w:lang w:val="en-US" w:eastAsia="zh-CN"/>
              </w:rPr>
            </w:pPr>
          </w:p>
        </w:tc>
      </w:tr>
      <w:tr w:rsidR="00B50FD6" w14:paraId="762D2107" w14:textId="77777777" w:rsidTr="00CA6628">
        <w:trPr>
          <w:trHeight w:val="29"/>
        </w:trPr>
        <w:tc>
          <w:tcPr>
            <w:tcW w:w="2741" w:type="dxa"/>
            <w:tcBorders>
              <w:top w:val="nil"/>
              <w:left w:val="single" w:sz="4" w:space="0" w:color="auto"/>
              <w:bottom w:val="single" w:sz="4" w:space="0" w:color="auto"/>
              <w:right w:val="single" w:sz="4" w:space="0" w:color="auto"/>
            </w:tcBorders>
          </w:tcPr>
          <w:p w14:paraId="1E6B39B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92E07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97EFC"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2494FE8" w14:textId="77777777" w:rsidR="00B50FD6" w:rsidRDefault="00B50FD6" w:rsidP="008759DB">
            <w:pPr>
              <w:pStyle w:val="TAC"/>
              <w:rPr>
                <w:lang w:val="en-US" w:eastAsia="zh-CN" w:bidi="ar"/>
              </w:rPr>
            </w:pPr>
            <w:r>
              <w:rPr>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18B4043" w14:textId="77777777" w:rsidR="00B50FD6" w:rsidRDefault="00B50FD6" w:rsidP="008759DB">
            <w:pPr>
              <w:pStyle w:val="TAC"/>
              <w:rPr>
                <w:lang w:val="en-US" w:eastAsia="zh-CN"/>
              </w:rPr>
            </w:pPr>
          </w:p>
        </w:tc>
      </w:tr>
      <w:tr w:rsidR="00B50FD6" w14:paraId="7DB5A1D7" w14:textId="77777777" w:rsidTr="00CA6628">
        <w:trPr>
          <w:trHeight w:val="29"/>
        </w:trPr>
        <w:tc>
          <w:tcPr>
            <w:tcW w:w="2741" w:type="dxa"/>
            <w:tcBorders>
              <w:top w:val="single" w:sz="4" w:space="0" w:color="auto"/>
              <w:left w:val="single" w:sz="4" w:space="0" w:color="auto"/>
              <w:bottom w:val="nil"/>
              <w:right w:val="single" w:sz="4" w:space="0" w:color="auto"/>
            </w:tcBorders>
          </w:tcPr>
          <w:p w14:paraId="3C590FD1" w14:textId="77777777" w:rsidR="00B50FD6" w:rsidRDefault="00B50FD6" w:rsidP="008759DB">
            <w:pPr>
              <w:pStyle w:val="TAC"/>
              <w:rPr>
                <w:lang w:val="en-US" w:eastAsia="zh-CN"/>
              </w:rPr>
            </w:pPr>
            <w:r>
              <w:t>CA_n1A-n3B-n26A</w:t>
            </w:r>
          </w:p>
        </w:tc>
        <w:tc>
          <w:tcPr>
            <w:tcW w:w="2785" w:type="dxa"/>
            <w:tcBorders>
              <w:top w:val="single" w:sz="4" w:space="0" w:color="auto"/>
              <w:left w:val="single" w:sz="4" w:space="0" w:color="auto"/>
              <w:bottom w:val="nil"/>
              <w:right w:val="single" w:sz="4" w:space="0" w:color="auto"/>
            </w:tcBorders>
            <w:vAlign w:val="center"/>
          </w:tcPr>
          <w:p w14:paraId="3FC08B95" w14:textId="77777777" w:rsidR="00B50FD6" w:rsidRDefault="00B50FD6" w:rsidP="008759DB">
            <w:pPr>
              <w:pStyle w:val="TAC"/>
              <w:rPr>
                <w:szCs w:val="18"/>
                <w:lang w:val="en-US" w:eastAsia="zh-CN"/>
              </w:rPr>
            </w:pPr>
            <w:r>
              <w:rPr>
                <w:szCs w:val="18"/>
                <w:lang w:val="en-US" w:eastAsia="zh-CN"/>
              </w:rPr>
              <w:t>CA_n1A-n3A</w:t>
            </w:r>
          </w:p>
          <w:p w14:paraId="58B7B7FB" w14:textId="77777777" w:rsidR="00B50FD6" w:rsidRDefault="00B50FD6" w:rsidP="008759DB">
            <w:pPr>
              <w:pStyle w:val="TAC"/>
              <w:rPr>
                <w:szCs w:val="18"/>
                <w:lang w:val="en-US" w:eastAsia="zh-CN"/>
              </w:rPr>
            </w:pPr>
            <w:r>
              <w:rPr>
                <w:szCs w:val="18"/>
                <w:lang w:val="en-US" w:eastAsia="zh-CN"/>
              </w:rPr>
              <w:t>CA_n1A-n26A</w:t>
            </w:r>
          </w:p>
          <w:p w14:paraId="1B1A04C2"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0354185"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1F6A41"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E3BF869" w14:textId="77777777" w:rsidR="00B50FD6" w:rsidRDefault="00B50FD6" w:rsidP="008759DB">
            <w:pPr>
              <w:pStyle w:val="TAC"/>
              <w:rPr>
                <w:lang w:val="en-US" w:eastAsia="zh-CN"/>
              </w:rPr>
            </w:pPr>
            <w:r>
              <w:rPr>
                <w:rFonts w:hint="eastAsia"/>
                <w:szCs w:val="18"/>
                <w:lang w:val="en-US" w:eastAsia="zh-CN"/>
              </w:rPr>
              <w:t>0</w:t>
            </w:r>
          </w:p>
        </w:tc>
      </w:tr>
      <w:tr w:rsidR="00B50FD6" w14:paraId="60B82CD5" w14:textId="77777777" w:rsidTr="00CA6628">
        <w:trPr>
          <w:trHeight w:val="29"/>
        </w:trPr>
        <w:tc>
          <w:tcPr>
            <w:tcW w:w="2741" w:type="dxa"/>
            <w:tcBorders>
              <w:top w:val="nil"/>
              <w:left w:val="single" w:sz="4" w:space="0" w:color="auto"/>
              <w:bottom w:val="nil"/>
              <w:right w:val="single" w:sz="4" w:space="0" w:color="auto"/>
            </w:tcBorders>
          </w:tcPr>
          <w:p w14:paraId="3C0EC32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D62317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FC0AC"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5F73A9"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6E4C076" w14:textId="77777777" w:rsidR="00B50FD6" w:rsidRDefault="00B50FD6" w:rsidP="008759DB">
            <w:pPr>
              <w:pStyle w:val="TAC"/>
              <w:rPr>
                <w:lang w:val="en-US" w:eastAsia="zh-CN"/>
              </w:rPr>
            </w:pPr>
          </w:p>
        </w:tc>
      </w:tr>
      <w:tr w:rsidR="00B50FD6" w14:paraId="00C6F878" w14:textId="77777777" w:rsidTr="00CA6628">
        <w:trPr>
          <w:trHeight w:val="29"/>
        </w:trPr>
        <w:tc>
          <w:tcPr>
            <w:tcW w:w="2741" w:type="dxa"/>
            <w:tcBorders>
              <w:top w:val="nil"/>
              <w:left w:val="single" w:sz="4" w:space="0" w:color="auto"/>
              <w:bottom w:val="single" w:sz="4" w:space="0" w:color="auto"/>
              <w:right w:val="single" w:sz="4" w:space="0" w:color="auto"/>
            </w:tcBorders>
          </w:tcPr>
          <w:p w14:paraId="149CC98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EC64A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E83B5"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36F8834" w14:textId="77777777" w:rsidR="00B50FD6" w:rsidRDefault="00B50FD6" w:rsidP="008759DB">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68C8F75F" w14:textId="77777777" w:rsidR="00B50FD6" w:rsidRDefault="00B50FD6" w:rsidP="008759DB">
            <w:pPr>
              <w:pStyle w:val="TAC"/>
              <w:rPr>
                <w:lang w:val="en-US" w:eastAsia="zh-CN"/>
              </w:rPr>
            </w:pPr>
          </w:p>
        </w:tc>
      </w:tr>
      <w:tr w:rsidR="00B50FD6" w14:paraId="5D5972FD" w14:textId="77777777" w:rsidTr="00CA6628">
        <w:trPr>
          <w:trHeight w:val="29"/>
        </w:trPr>
        <w:tc>
          <w:tcPr>
            <w:tcW w:w="2741" w:type="dxa"/>
            <w:tcBorders>
              <w:top w:val="single" w:sz="4" w:space="0" w:color="auto"/>
              <w:left w:val="single" w:sz="4" w:space="0" w:color="auto"/>
              <w:bottom w:val="nil"/>
              <w:right w:val="single" w:sz="4" w:space="0" w:color="auto"/>
            </w:tcBorders>
          </w:tcPr>
          <w:p w14:paraId="6C36B7DB" w14:textId="77777777" w:rsidR="00B50FD6" w:rsidRDefault="00B50FD6" w:rsidP="008759DB">
            <w:pPr>
              <w:pStyle w:val="TAC"/>
              <w:rPr>
                <w:lang w:val="en-US" w:eastAsia="zh-CN"/>
              </w:rPr>
            </w:pPr>
            <w:r>
              <w:t>CA_n1A-n3B-n26(2A)</w:t>
            </w:r>
          </w:p>
        </w:tc>
        <w:tc>
          <w:tcPr>
            <w:tcW w:w="2785" w:type="dxa"/>
            <w:tcBorders>
              <w:top w:val="single" w:sz="4" w:space="0" w:color="auto"/>
              <w:left w:val="single" w:sz="4" w:space="0" w:color="auto"/>
              <w:bottom w:val="nil"/>
              <w:right w:val="single" w:sz="4" w:space="0" w:color="auto"/>
            </w:tcBorders>
            <w:vAlign w:val="center"/>
          </w:tcPr>
          <w:p w14:paraId="0A384978" w14:textId="77777777" w:rsidR="00B50FD6" w:rsidRDefault="00B50FD6" w:rsidP="008759DB">
            <w:pPr>
              <w:pStyle w:val="TAC"/>
              <w:rPr>
                <w:szCs w:val="18"/>
                <w:lang w:val="en-US" w:eastAsia="zh-CN"/>
              </w:rPr>
            </w:pPr>
            <w:r>
              <w:rPr>
                <w:szCs w:val="18"/>
                <w:lang w:val="en-US" w:eastAsia="zh-CN"/>
              </w:rPr>
              <w:t>CA_n1A-n3A</w:t>
            </w:r>
          </w:p>
          <w:p w14:paraId="2C6737D1" w14:textId="77777777" w:rsidR="00B50FD6" w:rsidRDefault="00B50FD6" w:rsidP="008759DB">
            <w:pPr>
              <w:pStyle w:val="TAC"/>
              <w:rPr>
                <w:szCs w:val="18"/>
                <w:lang w:val="en-US" w:eastAsia="zh-CN"/>
              </w:rPr>
            </w:pPr>
            <w:r>
              <w:rPr>
                <w:szCs w:val="18"/>
                <w:lang w:val="en-US" w:eastAsia="zh-CN"/>
              </w:rPr>
              <w:t>CA_n1A-n26A</w:t>
            </w:r>
          </w:p>
          <w:p w14:paraId="0ED521BF" w14:textId="77777777" w:rsidR="00B50FD6" w:rsidRDefault="00B50FD6" w:rsidP="008759D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17C678B" w14:textId="77777777" w:rsidR="00B50FD6" w:rsidRDefault="00B50FD6" w:rsidP="008759D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9CFA17"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D331FD7" w14:textId="77777777" w:rsidR="00B50FD6" w:rsidRDefault="00B50FD6" w:rsidP="008759DB">
            <w:pPr>
              <w:pStyle w:val="TAC"/>
              <w:rPr>
                <w:lang w:val="en-US" w:eastAsia="zh-CN"/>
              </w:rPr>
            </w:pPr>
            <w:r>
              <w:rPr>
                <w:rFonts w:hint="eastAsia"/>
                <w:szCs w:val="18"/>
                <w:lang w:val="en-US" w:eastAsia="zh-CN"/>
              </w:rPr>
              <w:t>0</w:t>
            </w:r>
          </w:p>
        </w:tc>
      </w:tr>
      <w:tr w:rsidR="00B50FD6" w14:paraId="12153BA8" w14:textId="77777777" w:rsidTr="00CA6628">
        <w:trPr>
          <w:trHeight w:val="29"/>
        </w:trPr>
        <w:tc>
          <w:tcPr>
            <w:tcW w:w="2741" w:type="dxa"/>
            <w:tcBorders>
              <w:top w:val="nil"/>
              <w:left w:val="single" w:sz="4" w:space="0" w:color="auto"/>
              <w:bottom w:val="nil"/>
              <w:right w:val="single" w:sz="4" w:space="0" w:color="auto"/>
            </w:tcBorders>
          </w:tcPr>
          <w:p w14:paraId="4B9D45B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88C70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895A2"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A1614F"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7A1EFE78" w14:textId="77777777" w:rsidR="00B50FD6" w:rsidRDefault="00B50FD6" w:rsidP="008759DB">
            <w:pPr>
              <w:pStyle w:val="TAC"/>
              <w:rPr>
                <w:lang w:val="en-US" w:eastAsia="zh-CN"/>
              </w:rPr>
            </w:pPr>
          </w:p>
        </w:tc>
      </w:tr>
      <w:tr w:rsidR="00B50FD6" w14:paraId="3E62352C" w14:textId="77777777" w:rsidTr="00CA6628">
        <w:trPr>
          <w:trHeight w:val="29"/>
        </w:trPr>
        <w:tc>
          <w:tcPr>
            <w:tcW w:w="2741" w:type="dxa"/>
            <w:tcBorders>
              <w:top w:val="nil"/>
              <w:left w:val="single" w:sz="4" w:space="0" w:color="auto"/>
              <w:bottom w:val="single" w:sz="4" w:space="0" w:color="auto"/>
              <w:right w:val="single" w:sz="4" w:space="0" w:color="auto"/>
            </w:tcBorders>
          </w:tcPr>
          <w:p w14:paraId="539E4B7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C1C6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79DD8"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46F6E45" w14:textId="77777777" w:rsidR="00B50FD6" w:rsidRDefault="00B50FD6" w:rsidP="008759DB">
            <w:pPr>
              <w:pStyle w:val="TAC"/>
              <w:rPr>
                <w:lang w:val="en-US" w:eastAsia="zh-CN" w:bidi="ar"/>
              </w:rPr>
            </w:pPr>
            <w:r>
              <w:rPr>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1E5F7DB" w14:textId="77777777" w:rsidR="00B50FD6" w:rsidRDefault="00B50FD6" w:rsidP="008759DB">
            <w:pPr>
              <w:pStyle w:val="TAC"/>
              <w:rPr>
                <w:lang w:val="en-US" w:eastAsia="zh-CN"/>
              </w:rPr>
            </w:pPr>
          </w:p>
        </w:tc>
      </w:tr>
      <w:tr w:rsidR="00B50FD6" w14:paraId="515EC2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9E9DB1"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58147ECB"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511660"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2D4388B"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89F3E8" w14:textId="77777777" w:rsidR="00B50FD6" w:rsidRDefault="00B50FD6" w:rsidP="008759DB">
            <w:pPr>
              <w:pStyle w:val="TAC"/>
              <w:rPr>
                <w:lang w:val="en-US" w:eastAsia="zh-CN"/>
              </w:rPr>
            </w:pPr>
            <w:r>
              <w:rPr>
                <w:lang w:val="en-US" w:eastAsia="zh-CN"/>
              </w:rPr>
              <w:t>0</w:t>
            </w:r>
          </w:p>
        </w:tc>
      </w:tr>
      <w:tr w:rsidR="00B50FD6" w14:paraId="47271174" w14:textId="77777777" w:rsidTr="00CA6628">
        <w:trPr>
          <w:trHeight w:val="29"/>
        </w:trPr>
        <w:tc>
          <w:tcPr>
            <w:tcW w:w="2741" w:type="dxa"/>
            <w:tcBorders>
              <w:top w:val="nil"/>
              <w:left w:val="single" w:sz="4" w:space="0" w:color="auto"/>
              <w:bottom w:val="nil"/>
              <w:right w:val="single" w:sz="4" w:space="0" w:color="auto"/>
            </w:tcBorders>
            <w:vAlign w:val="center"/>
          </w:tcPr>
          <w:p w14:paraId="3B61434B"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D5F796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C12022"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5FAAFA2"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D30E0A6" w14:textId="77777777" w:rsidR="00B50FD6" w:rsidRDefault="00B50FD6" w:rsidP="008759DB">
            <w:pPr>
              <w:pStyle w:val="TAC"/>
              <w:rPr>
                <w:lang w:val="en-US" w:eastAsia="zh-CN"/>
              </w:rPr>
            </w:pPr>
          </w:p>
        </w:tc>
      </w:tr>
      <w:tr w:rsidR="00B50FD6" w14:paraId="2FB493F1" w14:textId="77777777" w:rsidTr="00CA6628">
        <w:trPr>
          <w:trHeight w:val="29"/>
        </w:trPr>
        <w:tc>
          <w:tcPr>
            <w:tcW w:w="2741" w:type="dxa"/>
            <w:tcBorders>
              <w:top w:val="nil"/>
              <w:left w:val="single" w:sz="4" w:space="0" w:color="auto"/>
              <w:bottom w:val="nil"/>
              <w:right w:val="single" w:sz="4" w:space="0" w:color="auto"/>
            </w:tcBorders>
            <w:vAlign w:val="center"/>
          </w:tcPr>
          <w:p w14:paraId="40D55E1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488699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84ECE" w14:textId="77777777" w:rsidR="00B50FD6" w:rsidRDefault="00B50FD6" w:rsidP="008759D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03F31A" w14:textId="77777777" w:rsidR="00B50FD6" w:rsidRDefault="00B50FD6" w:rsidP="008759DB">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4F92041C" w14:textId="77777777" w:rsidR="00B50FD6" w:rsidRDefault="00B50FD6" w:rsidP="008759DB">
            <w:pPr>
              <w:pStyle w:val="TAC"/>
              <w:rPr>
                <w:lang w:val="en-US" w:eastAsia="zh-CN"/>
              </w:rPr>
            </w:pPr>
          </w:p>
        </w:tc>
      </w:tr>
      <w:tr w:rsidR="00B50FD6" w14:paraId="69239488" w14:textId="77777777" w:rsidTr="00CA6628">
        <w:trPr>
          <w:trHeight w:val="29"/>
        </w:trPr>
        <w:tc>
          <w:tcPr>
            <w:tcW w:w="2741" w:type="dxa"/>
            <w:tcBorders>
              <w:top w:val="nil"/>
              <w:left w:val="single" w:sz="4" w:space="0" w:color="auto"/>
              <w:bottom w:val="nil"/>
              <w:right w:val="single" w:sz="4" w:space="0" w:color="auto"/>
            </w:tcBorders>
            <w:vAlign w:val="center"/>
          </w:tcPr>
          <w:p w14:paraId="3D9C625D"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3764D26" w14:textId="77777777" w:rsidR="00B50FD6" w:rsidRDefault="00B50FD6" w:rsidP="008759DB">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5C7A6998" w14:textId="77777777" w:rsidR="00B50FD6" w:rsidRDefault="00B50FD6" w:rsidP="008759DB">
            <w:pPr>
              <w:pStyle w:val="TAC"/>
              <w:rPr>
                <w:szCs w:val="18"/>
                <w:lang w:val="sv-SE" w:eastAsia="ja-JP"/>
              </w:rPr>
            </w:pPr>
            <w:r>
              <w:rPr>
                <w:szCs w:val="18"/>
                <w:lang w:val="sv-SE" w:eastAsia="ja-JP"/>
              </w:rPr>
              <w:t>CA_n1A-n28A</w:t>
            </w:r>
          </w:p>
          <w:p w14:paraId="5F31CE4C" w14:textId="77777777" w:rsidR="00B50FD6" w:rsidRDefault="00B50FD6" w:rsidP="008759DB">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14C430E6"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94A1A0"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094832" w14:textId="77777777" w:rsidR="00B50FD6" w:rsidRDefault="00B50FD6" w:rsidP="008759DB">
            <w:pPr>
              <w:pStyle w:val="TAC"/>
              <w:rPr>
                <w:lang w:val="en-US" w:eastAsia="zh-CN"/>
              </w:rPr>
            </w:pPr>
            <w:r>
              <w:rPr>
                <w:szCs w:val="18"/>
                <w:lang w:val="en-US" w:eastAsia="zh-CN"/>
              </w:rPr>
              <w:t>1</w:t>
            </w:r>
          </w:p>
        </w:tc>
      </w:tr>
      <w:tr w:rsidR="00B50FD6" w14:paraId="196C45A6" w14:textId="77777777" w:rsidTr="00CA6628">
        <w:trPr>
          <w:trHeight w:val="29"/>
        </w:trPr>
        <w:tc>
          <w:tcPr>
            <w:tcW w:w="2741" w:type="dxa"/>
            <w:tcBorders>
              <w:top w:val="nil"/>
              <w:left w:val="single" w:sz="4" w:space="0" w:color="auto"/>
              <w:bottom w:val="nil"/>
              <w:right w:val="single" w:sz="4" w:space="0" w:color="auto"/>
            </w:tcBorders>
            <w:vAlign w:val="center"/>
          </w:tcPr>
          <w:p w14:paraId="150614A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554009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6C51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E309D2"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FCA5AB" w14:textId="77777777" w:rsidR="00B50FD6" w:rsidRDefault="00B50FD6" w:rsidP="008759DB">
            <w:pPr>
              <w:pStyle w:val="TAC"/>
              <w:rPr>
                <w:lang w:val="en-US" w:eastAsia="zh-CN"/>
              </w:rPr>
            </w:pPr>
          </w:p>
        </w:tc>
      </w:tr>
      <w:tr w:rsidR="00B50FD6" w14:paraId="464E6121" w14:textId="77777777" w:rsidTr="00CA6628">
        <w:trPr>
          <w:trHeight w:val="29"/>
        </w:trPr>
        <w:tc>
          <w:tcPr>
            <w:tcW w:w="2741" w:type="dxa"/>
            <w:tcBorders>
              <w:top w:val="nil"/>
              <w:left w:val="single" w:sz="4" w:space="0" w:color="auto"/>
              <w:bottom w:val="nil"/>
              <w:right w:val="single" w:sz="4" w:space="0" w:color="auto"/>
            </w:tcBorders>
            <w:vAlign w:val="center"/>
          </w:tcPr>
          <w:p w14:paraId="69B8B17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D7C287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97D6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5BDA5ED"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933B14" w14:textId="77777777" w:rsidR="00B50FD6" w:rsidRDefault="00B50FD6" w:rsidP="008759DB">
            <w:pPr>
              <w:pStyle w:val="TAC"/>
              <w:rPr>
                <w:lang w:val="en-US" w:eastAsia="zh-CN"/>
              </w:rPr>
            </w:pPr>
          </w:p>
        </w:tc>
      </w:tr>
      <w:tr w:rsidR="00B50FD6" w14:paraId="3327B679" w14:textId="77777777" w:rsidTr="00CA6628">
        <w:trPr>
          <w:trHeight w:val="29"/>
        </w:trPr>
        <w:tc>
          <w:tcPr>
            <w:tcW w:w="2741" w:type="dxa"/>
            <w:tcBorders>
              <w:top w:val="nil"/>
              <w:left w:val="single" w:sz="4" w:space="0" w:color="auto"/>
              <w:bottom w:val="nil"/>
              <w:right w:val="single" w:sz="4" w:space="0" w:color="auto"/>
            </w:tcBorders>
            <w:vAlign w:val="center"/>
          </w:tcPr>
          <w:p w14:paraId="47F11A49"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78A408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DB5FDA"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F906FC"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8DD4C1" w14:textId="77777777" w:rsidR="00B50FD6" w:rsidRDefault="00B50FD6" w:rsidP="008759DB">
            <w:pPr>
              <w:pStyle w:val="TAC"/>
              <w:rPr>
                <w:lang w:val="en-US" w:eastAsia="zh-CN"/>
              </w:rPr>
            </w:pPr>
            <w:r>
              <w:rPr>
                <w:szCs w:val="18"/>
                <w:lang w:val="en-US" w:eastAsia="zh-CN"/>
              </w:rPr>
              <w:t>2</w:t>
            </w:r>
          </w:p>
        </w:tc>
      </w:tr>
      <w:tr w:rsidR="00B50FD6" w14:paraId="597FB8C9" w14:textId="77777777" w:rsidTr="00CA6628">
        <w:trPr>
          <w:trHeight w:val="29"/>
        </w:trPr>
        <w:tc>
          <w:tcPr>
            <w:tcW w:w="2741" w:type="dxa"/>
            <w:tcBorders>
              <w:top w:val="nil"/>
              <w:left w:val="single" w:sz="4" w:space="0" w:color="auto"/>
              <w:bottom w:val="nil"/>
              <w:right w:val="single" w:sz="4" w:space="0" w:color="auto"/>
            </w:tcBorders>
            <w:vAlign w:val="center"/>
          </w:tcPr>
          <w:p w14:paraId="159008F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1B3B5E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558A5"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3369EF6"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17D284C" w14:textId="77777777" w:rsidR="00B50FD6" w:rsidRDefault="00B50FD6" w:rsidP="008759DB">
            <w:pPr>
              <w:pStyle w:val="TAC"/>
              <w:rPr>
                <w:lang w:val="en-US" w:eastAsia="zh-CN"/>
              </w:rPr>
            </w:pPr>
          </w:p>
        </w:tc>
      </w:tr>
      <w:tr w:rsidR="00B50FD6" w14:paraId="31C6E66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3E0D44F"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3D93A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5FC94"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C79939" w14:textId="77777777" w:rsidR="00B50FD6" w:rsidRDefault="00B50FD6" w:rsidP="008759DB">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94E0948" w14:textId="77777777" w:rsidR="00B50FD6" w:rsidRDefault="00B50FD6" w:rsidP="008759DB">
            <w:pPr>
              <w:pStyle w:val="TAC"/>
              <w:rPr>
                <w:lang w:val="en-US" w:eastAsia="zh-CN"/>
              </w:rPr>
            </w:pPr>
          </w:p>
        </w:tc>
      </w:tr>
      <w:tr w:rsidR="00B50FD6" w14:paraId="22FA133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80B4D6" w14:textId="77777777" w:rsidR="00B50FD6" w:rsidRDefault="00B50FD6" w:rsidP="008759DB">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02A645EB" w14:textId="77777777" w:rsidR="00B50FD6" w:rsidRDefault="00B50FD6" w:rsidP="008759DB">
            <w:pPr>
              <w:pStyle w:val="TAC"/>
              <w:rPr>
                <w:szCs w:val="18"/>
                <w:lang w:val="en-US" w:eastAsia="zh-CN"/>
              </w:rPr>
            </w:pPr>
            <w:r>
              <w:rPr>
                <w:szCs w:val="18"/>
                <w:lang w:val="en-US" w:eastAsia="zh-CN"/>
              </w:rPr>
              <w:t>-</w:t>
            </w:r>
          </w:p>
          <w:p w14:paraId="3FD5097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9ADF7"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F3DE5B"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5A62C31" w14:textId="77777777" w:rsidR="00B50FD6" w:rsidRDefault="00B50FD6" w:rsidP="008759DB">
            <w:pPr>
              <w:pStyle w:val="TAC"/>
              <w:rPr>
                <w:szCs w:val="18"/>
                <w:lang w:val="en-US" w:eastAsia="zh-CN"/>
              </w:rPr>
            </w:pPr>
            <w:r>
              <w:rPr>
                <w:szCs w:val="18"/>
                <w:lang w:val="en-US" w:eastAsia="zh-CN"/>
              </w:rPr>
              <w:t>0</w:t>
            </w:r>
          </w:p>
        </w:tc>
      </w:tr>
      <w:tr w:rsidR="00B50FD6" w14:paraId="09EDC6BE" w14:textId="77777777" w:rsidTr="00CA6628">
        <w:trPr>
          <w:trHeight w:val="29"/>
        </w:trPr>
        <w:tc>
          <w:tcPr>
            <w:tcW w:w="2741" w:type="dxa"/>
            <w:tcBorders>
              <w:top w:val="nil"/>
              <w:left w:val="single" w:sz="4" w:space="0" w:color="auto"/>
              <w:bottom w:val="nil"/>
              <w:right w:val="single" w:sz="4" w:space="0" w:color="auto"/>
            </w:tcBorders>
            <w:vAlign w:val="center"/>
          </w:tcPr>
          <w:p w14:paraId="6EBF0BE6"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238733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A9A83A"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A7945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F263DC" w14:textId="77777777" w:rsidR="00B50FD6" w:rsidRDefault="00B50FD6" w:rsidP="008759DB">
            <w:pPr>
              <w:pStyle w:val="TAC"/>
              <w:rPr>
                <w:szCs w:val="18"/>
                <w:lang w:val="en-US" w:eastAsia="zh-CN"/>
              </w:rPr>
            </w:pPr>
          </w:p>
        </w:tc>
      </w:tr>
      <w:tr w:rsidR="00B50FD6" w14:paraId="4BB9CB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EE1602"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5CEF9E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709F1"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6250AE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216F5C" w14:textId="77777777" w:rsidR="00B50FD6" w:rsidRDefault="00B50FD6" w:rsidP="008759DB">
            <w:pPr>
              <w:pStyle w:val="TAC"/>
              <w:rPr>
                <w:szCs w:val="18"/>
                <w:lang w:val="en-US" w:eastAsia="zh-CN"/>
              </w:rPr>
            </w:pPr>
          </w:p>
        </w:tc>
      </w:tr>
      <w:tr w:rsidR="00B50FD6" w14:paraId="67D72D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1C88378" w14:textId="77777777" w:rsidR="00B50FD6" w:rsidRDefault="00B50FD6" w:rsidP="008759DB">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74686C94"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1A6FBC"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3D76CF"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03B22C" w14:textId="77777777" w:rsidR="00B50FD6" w:rsidRDefault="00B50FD6" w:rsidP="008759DB">
            <w:pPr>
              <w:pStyle w:val="TAC"/>
              <w:rPr>
                <w:szCs w:val="18"/>
                <w:lang w:val="en-US" w:eastAsia="zh-CN"/>
              </w:rPr>
            </w:pPr>
            <w:r>
              <w:rPr>
                <w:rFonts w:hint="eastAsia"/>
                <w:szCs w:val="18"/>
                <w:lang w:val="en-US" w:eastAsia="zh-CN"/>
              </w:rPr>
              <w:t>0</w:t>
            </w:r>
          </w:p>
        </w:tc>
      </w:tr>
      <w:tr w:rsidR="00B50FD6" w14:paraId="43B3D360" w14:textId="77777777" w:rsidTr="00CA6628">
        <w:trPr>
          <w:trHeight w:val="29"/>
        </w:trPr>
        <w:tc>
          <w:tcPr>
            <w:tcW w:w="2741" w:type="dxa"/>
            <w:tcBorders>
              <w:top w:val="nil"/>
              <w:left w:val="single" w:sz="4" w:space="0" w:color="auto"/>
              <w:bottom w:val="nil"/>
              <w:right w:val="single" w:sz="4" w:space="0" w:color="auto"/>
            </w:tcBorders>
            <w:vAlign w:val="center"/>
          </w:tcPr>
          <w:p w14:paraId="44E86194"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1F44F6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96AD5C"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8569D5"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0039C7D4" w14:textId="77777777" w:rsidR="00B50FD6" w:rsidRDefault="00B50FD6" w:rsidP="008759DB">
            <w:pPr>
              <w:pStyle w:val="TAC"/>
              <w:rPr>
                <w:szCs w:val="18"/>
                <w:lang w:val="en-US" w:eastAsia="zh-CN"/>
              </w:rPr>
            </w:pPr>
          </w:p>
        </w:tc>
      </w:tr>
      <w:tr w:rsidR="00B50FD6" w14:paraId="357E272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4C0EF07"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89ED00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ECF37"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A805FCC"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E807C0" w14:textId="77777777" w:rsidR="00B50FD6" w:rsidRDefault="00B50FD6" w:rsidP="008759DB">
            <w:pPr>
              <w:pStyle w:val="TAC"/>
              <w:rPr>
                <w:szCs w:val="18"/>
                <w:lang w:val="en-US" w:eastAsia="zh-CN"/>
              </w:rPr>
            </w:pPr>
          </w:p>
        </w:tc>
      </w:tr>
      <w:tr w:rsidR="00B50FD6" w14:paraId="3E7859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3B07A7A" w14:textId="77777777" w:rsidR="00B50FD6" w:rsidRDefault="00B50FD6" w:rsidP="008759DB">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64577176"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A89F3A"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F12201"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1B2411A" w14:textId="77777777" w:rsidR="00B50FD6" w:rsidRDefault="00B50FD6" w:rsidP="008759DB">
            <w:pPr>
              <w:pStyle w:val="TAC"/>
              <w:rPr>
                <w:szCs w:val="18"/>
                <w:lang w:val="en-US" w:eastAsia="zh-CN"/>
              </w:rPr>
            </w:pPr>
            <w:r>
              <w:rPr>
                <w:rFonts w:hint="eastAsia"/>
                <w:szCs w:val="18"/>
                <w:lang w:val="en-US" w:eastAsia="zh-CN"/>
              </w:rPr>
              <w:t>0</w:t>
            </w:r>
          </w:p>
        </w:tc>
      </w:tr>
      <w:tr w:rsidR="00B50FD6" w14:paraId="4BE4566E" w14:textId="77777777" w:rsidTr="00CA6628">
        <w:trPr>
          <w:trHeight w:val="29"/>
        </w:trPr>
        <w:tc>
          <w:tcPr>
            <w:tcW w:w="2741" w:type="dxa"/>
            <w:tcBorders>
              <w:top w:val="nil"/>
              <w:left w:val="single" w:sz="4" w:space="0" w:color="auto"/>
              <w:bottom w:val="nil"/>
              <w:right w:val="single" w:sz="4" w:space="0" w:color="auto"/>
            </w:tcBorders>
            <w:vAlign w:val="center"/>
          </w:tcPr>
          <w:p w14:paraId="2A1D3255"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D20AAB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410A8A"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3E197D"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64A395" w14:textId="77777777" w:rsidR="00B50FD6" w:rsidRDefault="00B50FD6" w:rsidP="008759DB">
            <w:pPr>
              <w:pStyle w:val="TAC"/>
              <w:rPr>
                <w:szCs w:val="18"/>
                <w:lang w:val="en-US" w:eastAsia="zh-CN"/>
              </w:rPr>
            </w:pPr>
          </w:p>
        </w:tc>
      </w:tr>
      <w:tr w:rsidR="00B50FD6" w14:paraId="7648C6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D4A8DC"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5EACC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182D1C"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F874F95"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504DAC0" w14:textId="77777777" w:rsidR="00B50FD6" w:rsidRDefault="00B50FD6" w:rsidP="008759DB">
            <w:pPr>
              <w:pStyle w:val="TAC"/>
              <w:rPr>
                <w:szCs w:val="18"/>
                <w:lang w:val="en-US" w:eastAsia="zh-CN"/>
              </w:rPr>
            </w:pPr>
          </w:p>
        </w:tc>
      </w:tr>
      <w:tr w:rsidR="00B50FD6" w14:paraId="7FF2A7B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F3F2AA" w14:textId="77777777" w:rsidR="00B50FD6" w:rsidRDefault="00B50FD6" w:rsidP="008759DB">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09B15FC5"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B3AD47"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0B7D26"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FCCD420" w14:textId="77777777" w:rsidR="00B50FD6" w:rsidRDefault="00B50FD6" w:rsidP="008759DB">
            <w:pPr>
              <w:pStyle w:val="TAC"/>
              <w:rPr>
                <w:szCs w:val="18"/>
                <w:lang w:val="en-US" w:eastAsia="zh-CN"/>
              </w:rPr>
            </w:pPr>
            <w:r>
              <w:rPr>
                <w:rFonts w:hint="eastAsia"/>
                <w:szCs w:val="18"/>
                <w:lang w:val="en-US" w:eastAsia="zh-CN"/>
              </w:rPr>
              <w:t>0</w:t>
            </w:r>
          </w:p>
        </w:tc>
      </w:tr>
      <w:tr w:rsidR="00B50FD6" w14:paraId="2ACCD8AF" w14:textId="77777777" w:rsidTr="00CA6628">
        <w:trPr>
          <w:trHeight w:val="29"/>
        </w:trPr>
        <w:tc>
          <w:tcPr>
            <w:tcW w:w="2741" w:type="dxa"/>
            <w:tcBorders>
              <w:top w:val="nil"/>
              <w:left w:val="single" w:sz="4" w:space="0" w:color="auto"/>
              <w:bottom w:val="nil"/>
              <w:right w:val="single" w:sz="4" w:space="0" w:color="auto"/>
            </w:tcBorders>
            <w:vAlign w:val="center"/>
          </w:tcPr>
          <w:p w14:paraId="1B19EEE1"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CEDF2E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8C2E21"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FD29A42"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6D748986" w14:textId="77777777" w:rsidR="00B50FD6" w:rsidRDefault="00B50FD6" w:rsidP="008759DB">
            <w:pPr>
              <w:pStyle w:val="TAC"/>
              <w:rPr>
                <w:szCs w:val="18"/>
                <w:lang w:val="en-US" w:eastAsia="zh-CN"/>
              </w:rPr>
            </w:pPr>
          </w:p>
        </w:tc>
      </w:tr>
      <w:tr w:rsidR="00B50FD6" w14:paraId="2C602F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FA186EC"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2C1BAF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D73AA"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3BAF880"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DC4C18" w14:textId="77777777" w:rsidR="00B50FD6" w:rsidRDefault="00B50FD6" w:rsidP="008759DB">
            <w:pPr>
              <w:pStyle w:val="TAC"/>
              <w:rPr>
                <w:szCs w:val="18"/>
                <w:lang w:val="en-US" w:eastAsia="zh-CN"/>
              </w:rPr>
            </w:pPr>
          </w:p>
        </w:tc>
      </w:tr>
      <w:tr w:rsidR="00B50FD6" w14:paraId="2516EEB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179C34" w14:textId="77777777" w:rsidR="00B50FD6" w:rsidRDefault="00B50FD6" w:rsidP="008759DB">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01D0359C"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A5566D"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F14DC8"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41A2FF" w14:textId="77777777" w:rsidR="00B50FD6" w:rsidRDefault="00B50FD6" w:rsidP="008759DB">
            <w:pPr>
              <w:pStyle w:val="TAC"/>
              <w:rPr>
                <w:szCs w:val="18"/>
                <w:lang w:val="en-US" w:eastAsia="zh-CN"/>
              </w:rPr>
            </w:pPr>
            <w:r>
              <w:rPr>
                <w:rFonts w:hint="eastAsia"/>
                <w:szCs w:val="18"/>
                <w:lang w:val="en-US" w:eastAsia="zh-CN"/>
              </w:rPr>
              <w:t>0</w:t>
            </w:r>
          </w:p>
        </w:tc>
      </w:tr>
      <w:tr w:rsidR="00B50FD6" w14:paraId="09A6E53B" w14:textId="77777777" w:rsidTr="00CA6628">
        <w:trPr>
          <w:trHeight w:val="29"/>
        </w:trPr>
        <w:tc>
          <w:tcPr>
            <w:tcW w:w="2741" w:type="dxa"/>
            <w:tcBorders>
              <w:top w:val="nil"/>
              <w:left w:val="single" w:sz="4" w:space="0" w:color="auto"/>
              <w:bottom w:val="nil"/>
              <w:right w:val="single" w:sz="4" w:space="0" w:color="auto"/>
            </w:tcBorders>
            <w:vAlign w:val="center"/>
          </w:tcPr>
          <w:p w14:paraId="7BD0902F"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B3853A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D51BC"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6551A4"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2F9F132" w14:textId="77777777" w:rsidR="00B50FD6" w:rsidRDefault="00B50FD6" w:rsidP="008759DB">
            <w:pPr>
              <w:pStyle w:val="TAC"/>
              <w:rPr>
                <w:szCs w:val="18"/>
                <w:lang w:val="en-US" w:eastAsia="zh-CN"/>
              </w:rPr>
            </w:pPr>
          </w:p>
        </w:tc>
      </w:tr>
      <w:tr w:rsidR="00B50FD6" w14:paraId="6DF375E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B4C8A5"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C8255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06D3A"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43B319E"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EB7BA7" w14:textId="77777777" w:rsidR="00B50FD6" w:rsidRDefault="00B50FD6" w:rsidP="008759DB">
            <w:pPr>
              <w:pStyle w:val="TAC"/>
              <w:rPr>
                <w:szCs w:val="18"/>
                <w:lang w:val="en-US" w:eastAsia="zh-CN"/>
              </w:rPr>
            </w:pPr>
          </w:p>
        </w:tc>
      </w:tr>
      <w:tr w:rsidR="00B50FD6" w14:paraId="0606F7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FE2C21" w14:textId="77777777" w:rsidR="00B50FD6" w:rsidRDefault="00B50FD6" w:rsidP="008759DB">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44EFBD56" w14:textId="77777777" w:rsidR="00B50FD6" w:rsidRDefault="00B50FD6" w:rsidP="008759DB">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3F73CB"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4A0DA2"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8F9E65A" w14:textId="77777777" w:rsidR="00B50FD6" w:rsidRDefault="00B50FD6" w:rsidP="008759DB">
            <w:pPr>
              <w:pStyle w:val="TAC"/>
              <w:rPr>
                <w:szCs w:val="18"/>
                <w:lang w:val="en-US" w:eastAsia="zh-CN"/>
              </w:rPr>
            </w:pPr>
            <w:r>
              <w:rPr>
                <w:rFonts w:hint="eastAsia"/>
                <w:szCs w:val="18"/>
                <w:lang w:val="en-US" w:eastAsia="zh-CN"/>
              </w:rPr>
              <w:t>0</w:t>
            </w:r>
          </w:p>
        </w:tc>
      </w:tr>
      <w:tr w:rsidR="00B50FD6" w14:paraId="7F75D013" w14:textId="77777777" w:rsidTr="00CA6628">
        <w:trPr>
          <w:trHeight w:val="29"/>
        </w:trPr>
        <w:tc>
          <w:tcPr>
            <w:tcW w:w="2741" w:type="dxa"/>
            <w:tcBorders>
              <w:top w:val="nil"/>
              <w:left w:val="single" w:sz="4" w:space="0" w:color="auto"/>
              <w:bottom w:val="nil"/>
              <w:right w:val="single" w:sz="4" w:space="0" w:color="auto"/>
            </w:tcBorders>
            <w:vAlign w:val="center"/>
          </w:tcPr>
          <w:p w14:paraId="54430D5E"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B64B65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B36C90"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58A50E"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2C0F4A2" w14:textId="77777777" w:rsidR="00B50FD6" w:rsidRDefault="00B50FD6" w:rsidP="008759DB">
            <w:pPr>
              <w:pStyle w:val="TAC"/>
              <w:rPr>
                <w:szCs w:val="18"/>
                <w:lang w:val="en-US" w:eastAsia="zh-CN"/>
              </w:rPr>
            </w:pPr>
          </w:p>
        </w:tc>
      </w:tr>
      <w:tr w:rsidR="00B50FD6" w14:paraId="2BABD3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BC7850"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A60886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CB99F"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449CE12"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73630D" w14:textId="77777777" w:rsidR="00B50FD6" w:rsidRDefault="00B50FD6" w:rsidP="008759DB">
            <w:pPr>
              <w:pStyle w:val="TAC"/>
              <w:rPr>
                <w:szCs w:val="18"/>
                <w:lang w:val="en-US" w:eastAsia="zh-CN"/>
              </w:rPr>
            </w:pPr>
          </w:p>
        </w:tc>
      </w:tr>
      <w:tr w:rsidR="00B50FD6" w14:paraId="2960590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E7211F" w14:textId="77777777" w:rsidR="00B50FD6" w:rsidRDefault="00B50FD6" w:rsidP="008759DB">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32EEA13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7AAA34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hint="eastAsia"/>
                <w:lang w:eastAsia="zh-CN"/>
              </w:rPr>
              <w:t>-n40A</w:t>
            </w:r>
          </w:p>
          <w:p w14:paraId="3845AEE9"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6453E042" w14:textId="77777777" w:rsidR="00B50FD6" w:rsidRDefault="00B50FD6" w:rsidP="008759DB">
            <w:pPr>
              <w:pStyle w:val="TAC"/>
              <w:rPr>
                <w:rFonts w:eastAsia="Yu Mincho"/>
                <w:lang w:val="en-US"/>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CF25FD" w14:textId="77777777" w:rsidR="00B50FD6" w:rsidRDefault="00B50FD6" w:rsidP="008759DB">
            <w:pPr>
              <w:pStyle w:val="TAC"/>
              <w:rPr>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25F0FE81" w14:textId="77777777" w:rsidR="00B50FD6" w:rsidRDefault="00B50FD6" w:rsidP="008759DB">
            <w:pPr>
              <w:pStyle w:val="TAC"/>
              <w:rPr>
                <w:lang w:val="en-US" w:eastAsia="zh-CN"/>
              </w:rPr>
            </w:pPr>
            <w:r>
              <w:rPr>
                <w:rFonts w:hint="eastAsia"/>
                <w:lang w:eastAsia="zh-CN"/>
              </w:rPr>
              <w:t>0</w:t>
            </w:r>
          </w:p>
        </w:tc>
      </w:tr>
      <w:tr w:rsidR="00B50FD6" w14:paraId="68A2FB11" w14:textId="77777777" w:rsidTr="00CA6628">
        <w:trPr>
          <w:trHeight w:val="29"/>
        </w:trPr>
        <w:tc>
          <w:tcPr>
            <w:tcW w:w="2741" w:type="dxa"/>
            <w:tcBorders>
              <w:top w:val="nil"/>
              <w:left w:val="single" w:sz="4" w:space="0" w:color="auto"/>
              <w:bottom w:val="nil"/>
              <w:right w:val="single" w:sz="4" w:space="0" w:color="auto"/>
            </w:tcBorders>
            <w:vAlign w:val="center"/>
          </w:tcPr>
          <w:p w14:paraId="70454A48"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D3FACB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1068C" w14:textId="77777777" w:rsidR="00B50FD6" w:rsidRDefault="00B50FD6" w:rsidP="008759DB">
            <w:pPr>
              <w:pStyle w:val="TAC"/>
              <w:rPr>
                <w:rFonts w:eastAsia="Yu Mincho"/>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3F5198D" w14:textId="77777777" w:rsidR="00B50FD6" w:rsidRDefault="00B50FD6" w:rsidP="008759DB">
            <w:pPr>
              <w:pStyle w:val="TAC"/>
              <w:rPr>
                <w:lang w:val="en-US" w:eastAsia="zh-CN" w:bidi="ar"/>
              </w:rPr>
            </w:pPr>
            <w:r>
              <w:t xml:space="preserve">5, </w:t>
            </w:r>
            <w:r>
              <w:rPr>
                <w:rFonts w:hint="eastAsia"/>
              </w:rPr>
              <w:t>1</w:t>
            </w:r>
            <w:r>
              <w:t>0, 15, 20, 30, 35, 40, 45, 50</w:t>
            </w:r>
          </w:p>
        </w:tc>
        <w:tc>
          <w:tcPr>
            <w:tcW w:w="2445" w:type="dxa"/>
            <w:tcBorders>
              <w:top w:val="nil"/>
              <w:left w:val="single" w:sz="4" w:space="0" w:color="auto"/>
              <w:bottom w:val="nil"/>
              <w:right w:val="single" w:sz="4" w:space="0" w:color="auto"/>
            </w:tcBorders>
            <w:vAlign w:val="center"/>
          </w:tcPr>
          <w:p w14:paraId="5CE21741" w14:textId="77777777" w:rsidR="00B50FD6" w:rsidRDefault="00B50FD6" w:rsidP="008759DB">
            <w:pPr>
              <w:pStyle w:val="TAC"/>
              <w:rPr>
                <w:lang w:val="en-US" w:eastAsia="zh-CN"/>
              </w:rPr>
            </w:pPr>
          </w:p>
        </w:tc>
      </w:tr>
      <w:tr w:rsidR="00B50FD6" w14:paraId="679A912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86AEF0"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CF21F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A9F2E" w14:textId="77777777" w:rsidR="00B50FD6" w:rsidRDefault="00B50FD6" w:rsidP="008759DB">
            <w:pPr>
              <w:pStyle w:val="TAC"/>
              <w:rPr>
                <w:rFonts w:eastAsia="Yu Mincho"/>
                <w:lang w:val="en-US"/>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A9AAE8" w14:textId="77777777" w:rsidR="00B50FD6" w:rsidRDefault="00B50FD6" w:rsidP="008759DB">
            <w:pPr>
              <w:pStyle w:val="TAC"/>
              <w:rPr>
                <w:lang w:val="en-US" w:eastAsia="zh-CN" w:bidi="ar"/>
              </w:rPr>
            </w:pPr>
            <w:r w:rsidRPr="00FE1D75">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0E8895" w14:textId="77777777" w:rsidR="00B50FD6" w:rsidRDefault="00B50FD6" w:rsidP="008759DB">
            <w:pPr>
              <w:pStyle w:val="TAC"/>
              <w:rPr>
                <w:lang w:val="en-US" w:eastAsia="zh-CN"/>
              </w:rPr>
            </w:pPr>
          </w:p>
        </w:tc>
      </w:tr>
      <w:tr w:rsidR="00B50FD6" w14:paraId="18CAE25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C0250B" w14:textId="77777777" w:rsidR="00B50FD6" w:rsidRDefault="00B50FD6" w:rsidP="008759DB">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7959EB96" w14:textId="77777777" w:rsidR="00B50FD6" w:rsidRDefault="00B50FD6" w:rsidP="008759DB">
            <w:pPr>
              <w:pStyle w:val="TAC"/>
              <w:rPr>
                <w:lang w:val="en-US" w:eastAsia="zh-CN"/>
              </w:rPr>
            </w:pPr>
            <w:r>
              <w:rPr>
                <w:lang w:val="en-US" w:eastAsia="zh-CN"/>
              </w:rPr>
              <w:t>CA_n1A-n3A</w:t>
            </w:r>
          </w:p>
          <w:p w14:paraId="09AFDC78" w14:textId="77777777" w:rsidR="00B50FD6" w:rsidRDefault="00B50FD6" w:rsidP="008759DB">
            <w:pPr>
              <w:pStyle w:val="TAC"/>
              <w:rPr>
                <w:lang w:val="en-US" w:eastAsia="zh-CN"/>
              </w:rPr>
            </w:pPr>
            <w:r>
              <w:rPr>
                <w:lang w:val="en-US" w:eastAsia="zh-CN"/>
              </w:rPr>
              <w:t>CA_n1A-n41A</w:t>
            </w:r>
          </w:p>
          <w:p w14:paraId="3AA9AE8D" w14:textId="77777777" w:rsidR="00B50FD6" w:rsidRDefault="00B50FD6" w:rsidP="008759DB">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A9A3197"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6D2395"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AC7AB" w14:textId="77777777" w:rsidR="00B50FD6" w:rsidRDefault="00B50FD6" w:rsidP="008759DB">
            <w:pPr>
              <w:pStyle w:val="TAC"/>
              <w:rPr>
                <w:lang w:val="en-US" w:eastAsia="zh-CN"/>
              </w:rPr>
            </w:pPr>
            <w:r>
              <w:rPr>
                <w:lang w:val="en-US" w:eastAsia="zh-CN"/>
              </w:rPr>
              <w:t>0</w:t>
            </w:r>
          </w:p>
        </w:tc>
      </w:tr>
      <w:tr w:rsidR="00B50FD6" w14:paraId="73A2A3B8" w14:textId="77777777" w:rsidTr="00CA6628">
        <w:trPr>
          <w:trHeight w:val="29"/>
        </w:trPr>
        <w:tc>
          <w:tcPr>
            <w:tcW w:w="2741" w:type="dxa"/>
            <w:tcBorders>
              <w:top w:val="nil"/>
              <w:left w:val="single" w:sz="4" w:space="0" w:color="auto"/>
              <w:bottom w:val="nil"/>
              <w:right w:val="single" w:sz="4" w:space="0" w:color="auto"/>
            </w:tcBorders>
            <w:vAlign w:val="center"/>
          </w:tcPr>
          <w:p w14:paraId="3A59B06B"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DD1D509"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67DC8"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742E62"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2243F70" w14:textId="77777777" w:rsidR="00B50FD6" w:rsidRDefault="00B50FD6" w:rsidP="008759DB">
            <w:pPr>
              <w:pStyle w:val="TAC"/>
              <w:rPr>
                <w:lang w:val="en-US" w:eastAsia="zh-CN"/>
              </w:rPr>
            </w:pPr>
          </w:p>
        </w:tc>
      </w:tr>
      <w:tr w:rsidR="00B50FD6" w14:paraId="2BF77D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16FC9BF"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89B809F"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A2449C" w14:textId="77777777" w:rsidR="00B50FD6" w:rsidRDefault="00B50FD6" w:rsidP="008759DB">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2EB710" w14:textId="77777777" w:rsidR="00B50FD6" w:rsidRDefault="00B50FD6" w:rsidP="008759DB">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731C8F7" w14:textId="77777777" w:rsidR="00B50FD6" w:rsidRDefault="00B50FD6" w:rsidP="008759DB">
            <w:pPr>
              <w:pStyle w:val="TAC"/>
              <w:rPr>
                <w:lang w:val="en-US" w:eastAsia="zh-CN"/>
              </w:rPr>
            </w:pPr>
          </w:p>
        </w:tc>
      </w:tr>
      <w:tr w:rsidR="00B50FD6" w14:paraId="774BA2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8A1232" w14:textId="77777777" w:rsidR="00B50FD6" w:rsidRDefault="00B50FD6" w:rsidP="008759DB">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5BE8E2C0" w14:textId="77777777" w:rsidR="00B50FD6" w:rsidRDefault="00B50FD6" w:rsidP="008759DB">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104FD0BF" w14:textId="77777777" w:rsidR="00B50FD6" w:rsidRDefault="00B50FD6" w:rsidP="008759D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07DF90" w14:textId="77777777" w:rsidR="00B50FD6" w:rsidRDefault="00B50FD6" w:rsidP="008759DB">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188FA7" w14:textId="77777777" w:rsidR="00B50FD6" w:rsidRDefault="00B50FD6" w:rsidP="008759DB">
            <w:pPr>
              <w:pStyle w:val="TAC"/>
              <w:rPr>
                <w:lang w:val="en-US" w:eastAsia="zh-CN"/>
              </w:rPr>
            </w:pPr>
            <w:r>
              <w:rPr>
                <w:lang w:val="en-US" w:eastAsia="zh-CN"/>
              </w:rPr>
              <w:t>0</w:t>
            </w:r>
          </w:p>
        </w:tc>
      </w:tr>
      <w:tr w:rsidR="00B50FD6" w14:paraId="0D486A50" w14:textId="77777777" w:rsidTr="00CA6628">
        <w:trPr>
          <w:trHeight w:val="29"/>
        </w:trPr>
        <w:tc>
          <w:tcPr>
            <w:tcW w:w="2741" w:type="dxa"/>
            <w:tcBorders>
              <w:top w:val="nil"/>
              <w:left w:val="single" w:sz="4" w:space="0" w:color="auto"/>
              <w:bottom w:val="nil"/>
              <w:right w:val="single" w:sz="4" w:space="0" w:color="auto"/>
            </w:tcBorders>
            <w:vAlign w:val="center"/>
          </w:tcPr>
          <w:p w14:paraId="2B9A88FF"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2866BE3"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59E5C7B8" w14:textId="77777777" w:rsidR="00B50FD6" w:rsidRDefault="00B50FD6" w:rsidP="008759DB">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F2BB908" w14:textId="77777777" w:rsidR="00B50FD6" w:rsidRDefault="00B50FD6" w:rsidP="008759DB">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2B6643EB" w14:textId="77777777" w:rsidR="00B50FD6" w:rsidRDefault="00B50FD6" w:rsidP="008759DB">
            <w:pPr>
              <w:pStyle w:val="TAC"/>
              <w:rPr>
                <w:lang w:val="en-US" w:eastAsia="zh-CN"/>
              </w:rPr>
            </w:pPr>
          </w:p>
        </w:tc>
      </w:tr>
      <w:tr w:rsidR="00B50FD6" w14:paraId="6EE6F9B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232DAB"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69BD237"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72DC3A54" w14:textId="77777777" w:rsidR="00B50FD6" w:rsidRDefault="00B50FD6" w:rsidP="008759DB">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5B6AB1F" w14:textId="77777777" w:rsidR="00B50FD6" w:rsidRDefault="00B50FD6" w:rsidP="008759DB">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4BCF6874" w14:textId="77777777" w:rsidR="00B50FD6" w:rsidRDefault="00B50FD6" w:rsidP="008759DB">
            <w:pPr>
              <w:pStyle w:val="TAC"/>
              <w:rPr>
                <w:lang w:val="en-US" w:eastAsia="zh-CN"/>
              </w:rPr>
            </w:pPr>
          </w:p>
        </w:tc>
      </w:tr>
      <w:tr w:rsidR="00B50FD6" w14:paraId="5150D32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06B793" w14:textId="77777777" w:rsidR="00B50FD6" w:rsidRDefault="00B50FD6" w:rsidP="008759DB">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52BD5100" w14:textId="77777777" w:rsidR="00B50FD6" w:rsidRDefault="00B50FD6" w:rsidP="008759DB">
            <w:pPr>
              <w:pStyle w:val="TAC"/>
              <w:rPr>
                <w:lang w:val="en-US" w:eastAsia="zh-CN"/>
              </w:rPr>
            </w:pPr>
            <w:r>
              <w:rPr>
                <w:lang w:val="en-US" w:eastAsia="zh-CN"/>
              </w:rPr>
              <w:t>CA_n1A-n3A</w:t>
            </w:r>
          </w:p>
          <w:p w14:paraId="43D95B98" w14:textId="77777777" w:rsidR="00B50FD6" w:rsidRDefault="00B50FD6" w:rsidP="008759DB">
            <w:pPr>
              <w:pStyle w:val="TAC"/>
              <w:rPr>
                <w:lang w:val="en-US" w:eastAsia="zh-CN"/>
              </w:rPr>
            </w:pPr>
            <w:r>
              <w:rPr>
                <w:lang w:val="en-US" w:eastAsia="zh-CN"/>
              </w:rPr>
              <w:t>CA_n1A-n77A</w:t>
            </w:r>
          </w:p>
          <w:p w14:paraId="049BB3F5" w14:textId="77777777" w:rsidR="00B50FD6" w:rsidRDefault="00B50FD6" w:rsidP="008759D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4537A65"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8B5DF7"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AA0AE71" w14:textId="77777777" w:rsidR="00B50FD6" w:rsidRDefault="00B50FD6" w:rsidP="008759DB">
            <w:pPr>
              <w:pStyle w:val="TAC"/>
              <w:rPr>
                <w:rFonts w:eastAsia="Yu Mincho"/>
                <w:lang w:val="en-US"/>
              </w:rPr>
            </w:pPr>
            <w:r>
              <w:rPr>
                <w:rFonts w:eastAsia="Yu Mincho"/>
                <w:lang w:val="en-US"/>
              </w:rPr>
              <w:t>0</w:t>
            </w:r>
          </w:p>
        </w:tc>
      </w:tr>
      <w:tr w:rsidR="00B50FD6" w14:paraId="40F5B22E" w14:textId="77777777" w:rsidTr="00CA6628">
        <w:trPr>
          <w:trHeight w:val="29"/>
        </w:trPr>
        <w:tc>
          <w:tcPr>
            <w:tcW w:w="2741" w:type="dxa"/>
            <w:tcBorders>
              <w:top w:val="nil"/>
              <w:left w:val="single" w:sz="4" w:space="0" w:color="auto"/>
              <w:bottom w:val="nil"/>
              <w:right w:val="single" w:sz="4" w:space="0" w:color="auto"/>
            </w:tcBorders>
            <w:vAlign w:val="center"/>
          </w:tcPr>
          <w:p w14:paraId="24C08E07"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A1571BF"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B95FA3"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996D359"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A36BCCD" w14:textId="77777777" w:rsidR="00B50FD6" w:rsidRDefault="00B50FD6" w:rsidP="008759DB">
            <w:pPr>
              <w:pStyle w:val="TAC"/>
              <w:rPr>
                <w:rFonts w:eastAsia="Yu Mincho"/>
                <w:lang w:val="en-US"/>
              </w:rPr>
            </w:pPr>
          </w:p>
        </w:tc>
      </w:tr>
      <w:tr w:rsidR="00B50FD6" w14:paraId="5948A315" w14:textId="77777777" w:rsidTr="00CA6628">
        <w:trPr>
          <w:trHeight w:val="29"/>
        </w:trPr>
        <w:tc>
          <w:tcPr>
            <w:tcW w:w="2741" w:type="dxa"/>
            <w:tcBorders>
              <w:top w:val="nil"/>
              <w:left w:val="single" w:sz="4" w:space="0" w:color="auto"/>
              <w:bottom w:val="nil"/>
              <w:right w:val="single" w:sz="4" w:space="0" w:color="auto"/>
            </w:tcBorders>
            <w:vAlign w:val="center"/>
          </w:tcPr>
          <w:p w14:paraId="2CC160E9"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1AF8817"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048BBC"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7179AC" w14:textId="77777777" w:rsidR="00B50FD6" w:rsidRDefault="00B50FD6" w:rsidP="008759D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55952C" w14:textId="77777777" w:rsidR="00B50FD6" w:rsidRDefault="00B50FD6" w:rsidP="008759DB">
            <w:pPr>
              <w:pStyle w:val="TAC"/>
              <w:rPr>
                <w:rFonts w:eastAsia="Yu Mincho"/>
                <w:lang w:val="en-US"/>
              </w:rPr>
            </w:pPr>
          </w:p>
        </w:tc>
      </w:tr>
      <w:tr w:rsidR="00B50FD6" w14:paraId="1B6AB05F" w14:textId="77777777" w:rsidTr="00CA6628">
        <w:trPr>
          <w:trHeight w:val="29"/>
        </w:trPr>
        <w:tc>
          <w:tcPr>
            <w:tcW w:w="2741" w:type="dxa"/>
            <w:tcBorders>
              <w:top w:val="nil"/>
              <w:left w:val="single" w:sz="4" w:space="0" w:color="auto"/>
              <w:bottom w:val="nil"/>
              <w:right w:val="single" w:sz="4" w:space="0" w:color="auto"/>
            </w:tcBorders>
            <w:vAlign w:val="center"/>
          </w:tcPr>
          <w:p w14:paraId="52A53E42"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8525DD1"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E5EDB8"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DDA108"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778D0C" w14:textId="77777777" w:rsidR="00B50FD6" w:rsidRDefault="00B50FD6" w:rsidP="008759DB">
            <w:pPr>
              <w:pStyle w:val="TAC"/>
              <w:rPr>
                <w:rFonts w:eastAsia="Yu Mincho"/>
                <w:lang w:val="en-US"/>
              </w:rPr>
            </w:pPr>
            <w:r>
              <w:rPr>
                <w:lang w:val="en-US" w:eastAsia="zh-CN"/>
              </w:rPr>
              <w:t>1</w:t>
            </w:r>
          </w:p>
        </w:tc>
      </w:tr>
      <w:tr w:rsidR="00B50FD6" w14:paraId="4A7223B1" w14:textId="77777777" w:rsidTr="00CA6628">
        <w:trPr>
          <w:trHeight w:val="29"/>
        </w:trPr>
        <w:tc>
          <w:tcPr>
            <w:tcW w:w="2741" w:type="dxa"/>
            <w:tcBorders>
              <w:top w:val="nil"/>
              <w:left w:val="single" w:sz="4" w:space="0" w:color="auto"/>
              <w:bottom w:val="nil"/>
              <w:right w:val="single" w:sz="4" w:space="0" w:color="auto"/>
            </w:tcBorders>
            <w:vAlign w:val="center"/>
          </w:tcPr>
          <w:p w14:paraId="66FCEA07"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FAAED41"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CA0DE"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943EB7" w14:textId="77777777" w:rsidR="00B50FD6" w:rsidRDefault="00B50FD6" w:rsidP="008759DB">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36B2B2" w14:textId="77777777" w:rsidR="00B50FD6" w:rsidRDefault="00B50FD6" w:rsidP="008759DB">
            <w:pPr>
              <w:pStyle w:val="TAC"/>
              <w:rPr>
                <w:rFonts w:eastAsia="Yu Mincho"/>
                <w:lang w:val="en-US"/>
              </w:rPr>
            </w:pPr>
          </w:p>
        </w:tc>
      </w:tr>
      <w:tr w:rsidR="00B50FD6" w14:paraId="008B3A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7D00CA7"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38223DC"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A66372"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1F2EA" w14:textId="77777777" w:rsidR="00B50FD6" w:rsidRDefault="00B50FD6" w:rsidP="008759D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110E76F" w14:textId="77777777" w:rsidR="00B50FD6" w:rsidRDefault="00B50FD6" w:rsidP="008759DB">
            <w:pPr>
              <w:pStyle w:val="TAC"/>
              <w:rPr>
                <w:rFonts w:eastAsia="Yu Mincho"/>
                <w:lang w:val="en-US"/>
              </w:rPr>
            </w:pPr>
          </w:p>
        </w:tc>
      </w:tr>
      <w:tr w:rsidR="00B50FD6" w14:paraId="508F8C55" w14:textId="77777777" w:rsidTr="00CA6628">
        <w:trPr>
          <w:trHeight w:val="29"/>
        </w:trPr>
        <w:tc>
          <w:tcPr>
            <w:tcW w:w="2741" w:type="dxa"/>
            <w:tcBorders>
              <w:top w:val="nil"/>
              <w:left w:val="single" w:sz="4" w:space="0" w:color="auto"/>
              <w:bottom w:val="nil"/>
              <w:right w:val="single" w:sz="4" w:space="0" w:color="auto"/>
            </w:tcBorders>
            <w:vAlign w:val="center"/>
          </w:tcPr>
          <w:p w14:paraId="784D7523"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93A9A0"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DF2BA1"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99846C" w14:textId="77777777" w:rsidR="00B50FD6" w:rsidRDefault="00B50FD6" w:rsidP="008759DB">
            <w:pPr>
              <w:pStyle w:val="TAC"/>
              <w:rPr>
                <w:lang w:val="en-US" w:eastAsia="zh-CN" w:bidi="ar"/>
              </w:rPr>
            </w:pPr>
            <w:r w:rsidRPr="00DA0F9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7A0145" w14:textId="77777777" w:rsidR="00B50FD6" w:rsidRDefault="00B50FD6" w:rsidP="008759DB">
            <w:pPr>
              <w:pStyle w:val="TAC"/>
              <w:rPr>
                <w:rFonts w:eastAsia="Yu Mincho"/>
                <w:lang w:val="en-US"/>
              </w:rPr>
            </w:pPr>
            <w:r>
              <w:rPr>
                <w:rFonts w:eastAsia="Yu Mincho"/>
                <w:lang w:val="en-US"/>
              </w:rPr>
              <w:t>2</w:t>
            </w:r>
          </w:p>
        </w:tc>
      </w:tr>
      <w:tr w:rsidR="00B50FD6" w14:paraId="1C3F0A8D" w14:textId="77777777" w:rsidTr="00CA6628">
        <w:trPr>
          <w:trHeight w:val="29"/>
        </w:trPr>
        <w:tc>
          <w:tcPr>
            <w:tcW w:w="2741" w:type="dxa"/>
            <w:tcBorders>
              <w:top w:val="nil"/>
              <w:left w:val="single" w:sz="4" w:space="0" w:color="auto"/>
              <w:bottom w:val="nil"/>
              <w:right w:val="single" w:sz="4" w:space="0" w:color="auto"/>
            </w:tcBorders>
            <w:vAlign w:val="center"/>
          </w:tcPr>
          <w:p w14:paraId="2E0771AC"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A09053"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DACE0"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6DD66F" w14:textId="77777777" w:rsidR="00B50FD6" w:rsidRDefault="00B50FD6" w:rsidP="008759DB">
            <w:pPr>
              <w:pStyle w:val="TAC"/>
              <w:rPr>
                <w:lang w:val="en-US" w:eastAsia="zh-CN" w:bidi="ar"/>
              </w:rPr>
            </w:pPr>
            <w:r w:rsidRPr="00DA0F96">
              <w:rPr>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49C8179F" w14:textId="77777777" w:rsidR="00B50FD6" w:rsidRDefault="00B50FD6" w:rsidP="008759DB">
            <w:pPr>
              <w:pStyle w:val="TAC"/>
              <w:rPr>
                <w:rFonts w:eastAsia="Yu Mincho"/>
                <w:lang w:val="en-US"/>
              </w:rPr>
            </w:pPr>
          </w:p>
        </w:tc>
      </w:tr>
      <w:tr w:rsidR="00B50FD6" w14:paraId="551583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848A41"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CB8C0F2"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EDBE1"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D62A06" w14:textId="77777777" w:rsidR="00B50FD6" w:rsidRDefault="00B50FD6" w:rsidP="008759DB">
            <w:pPr>
              <w:pStyle w:val="TAC"/>
              <w:rPr>
                <w:lang w:val="en-US" w:eastAsia="zh-CN" w:bidi="ar"/>
              </w:rPr>
            </w:pPr>
            <w:r w:rsidRPr="00DA0F9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16CF25" w14:textId="77777777" w:rsidR="00B50FD6" w:rsidRDefault="00B50FD6" w:rsidP="008759DB">
            <w:pPr>
              <w:pStyle w:val="TAC"/>
              <w:rPr>
                <w:rFonts w:eastAsia="Yu Mincho"/>
                <w:lang w:val="en-US"/>
              </w:rPr>
            </w:pPr>
          </w:p>
        </w:tc>
      </w:tr>
      <w:tr w:rsidR="00B50FD6" w14:paraId="0915C61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5AF80A" w14:textId="77777777" w:rsidR="00B50FD6" w:rsidRDefault="00B50FD6" w:rsidP="008759DB">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7DEA7404" w14:textId="77777777" w:rsidR="00B50FD6" w:rsidRDefault="00B50FD6" w:rsidP="008759DB">
            <w:pPr>
              <w:pStyle w:val="TAC"/>
              <w:rPr>
                <w:rFonts w:eastAsia="Yu Mincho"/>
              </w:rPr>
            </w:pPr>
            <w:r>
              <w:rPr>
                <w:rFonts w:eastAsia="Yu Mincho"/>
              </w:rPr>
              <w:t xml:space="preserve"> CA_n1A-n3A</w:t>
            </w:r>
          </w:p>
          <w:p w14:paraId="2671BC3C" w14:textId="77777777" w:rsidR="00B50FD6" w:rsidRDefault="00B50FD6" w:rsidP="008759DB">
            <w:pPr>
              <w:pStyle w:val="TAC"/>
              <w:rPr>
                <w:rFonts w:eastAsia="Yu Mincho"/>
              </w:rPr>
            </w:pPr>
            <w:r>
              <w:rPr>
                <w:rFonts w:eastAsia="Yu Mincho"/>
              </w:rPr>
              <w:t>CA_n1A-n77A</w:t>
            </w:r>
          </w:p>
          <w:p w14:paraId="744F0A28" w14:textId="77777777" w:rsidR="00B50FD6" w:rsidRDefault="00B50FD6" w:rsidP="008759D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745A1DC"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5F3C2D"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948096" w14:textId="77777777" w:rsidR="00B50FD6" w:rsidRDefault="00B50FD6" w:rsidP="008759DB">
            <w:pPr>
              <w:pStyle w:val="TAC"/>
              <w:rPr>
                <w:rFonts w:eastAsia="Yu Mincho"/>
                <w:lang w:val="en-US"/>
              </w:rPr>
            </w:pPr>
            <w:r>
              <w:rPr>
                <w:rFonts w:eastAsia="Yu Mincho"/>
                <w:lang w:val="en-US"/>
              </w:rPr>
              <w:t>0</w:t>
            </w:r>
          </w:p>
        </w:tc>
      </w:tr>
      <w:tr w:rsidR="00B50FD6" w14:paraId="7E3C3732" w14:textId="77777777" w:rsidTr="00CA6628">
        <w:trPr>
          <w:trHeight w:val="29"/>
        </w:trPr>
        <w:tc>
          <w:tcPr>
            <w:tcW w:w="2741" w:type="dxa"/>
            <w:tcBorders>
              <w:top w:val="nil"/>
              <w:left w:val="single" w:sz="4" w:space="0" w:color="auto"/>
              <w:bottom w:val="nil"/>
              <w:right w:val="single" w:sz="4" w:space="0" w:color="auto"/>
            </w:tcBorders>
            <w:vAlign w:val="center"/>
          </w:tcPr>
          <w:p w14:paraId="235D6B20"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E36D63"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842BD"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5502FC"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9604B78" w14:textId="77777777" w:rsidR="00B50FD6" w:rsidRDefault="00B50FD6" w:rsidP="008759DB">
            <w:pPr>
              <w:pStyle w:val="TAC"/>
              <w:rPr>
                <w:rFonts w:eastAsia="Yu Mincho"/>
                <w:lang w:val="en-US"/>
              </w:rPr>
            </w:pPr>
          </w:p>
        </w:tc>
      </w:tr>
      <w:tr w:rsidR="00B50FD6" w14:paraId="469999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1E7C10"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78A583E"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8019D"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12BB9F" w14:textId="77777777" w:rsidR="00B50FD6" w:rsidRDefault="00B50FD6" w:rsidP="008759DB">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B4CFEE" w14:textId="77777777" w:rsidR="00B50FD6" w:rsidRDefault="00B50FD6" w:rsidP="008759DB">
            <w:pPr>
              <w:pStyle w:val="TAC"/>
              <w:rPr>
                <w:rFonts w:eastAsia="Yu Mincho"/>
                <w:lang w:val="en-US"/>
              </w:rPr>
            </w:pPr>
          </w:p>
        </w:tc>
      </w:tr>
      <w:tr w:rsidR="00B50FD6" w14:paraId="7E1A112D" w14:textId="77777777" w:rsidTr="00CA6628">
        <w:trPr>
          <w:trHeight w:val="29"/>
        </w:trPr>
        <w:tc>
          <w:tcPr>
            <w:tcW w:w="2741" w:type="dxa"/>
            <w:tcBorders>
              <w:top w:val="nil"/>
              <w:left w:val="single" w:sz="4" w:space="0" w:color="auto"/>
              <w:bottom w:val="nil"/>
              <w:right w:val="single" w:sz="4" w:space="0" w:color="auto"/>
            </w:tcBorders>
            <w:vAlign w:val="center"/>
          </w:tcPr>
          <w:p w14:paraId="0D908AE5" w14:textId="77777777" w:rsidR="00B50FD6" w:rsidRDefault="00B50FD6" w:rsidP="008759DB">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7D2D3580" w14:textId="77777777" w:rsidR="00B50FD6" w:rsidRDefault="00B50FD6" w:rsidP="008759DB">
            <w:pPr>
              <w:pStyle w:val="TAC"/>
              <w:rPr>
                <w:rFonts w:eastAsia="Yu Mincho"/>
              </w:rPr>
            </w:pPr>
            <w:r>
              <w:rPr>
                <w:rFonts w:eastAsia="Yu Mincho"/>
              </w:rPr>
              <w:t>CA_n1A-n3A</w:t>
            </w:r>
          </w:p>
          <w:p w14:paraId="4A6A6630" w14:textId="77777777" w:rsidR="00B50FD6" w:rsidRDefault="00B50FD6" w:rsidP="008759DB">
            <w:pPr>
              <w:pStyle w:val="TAC"/>
              <w:rPr>
                <w:rFonts w:eastAsia="Yu Mincho"/>
              </w:rPr>
            </w:pPr>
            <w:r>
              <w:rPr>
                <w:rFonts w:eastAsia="Yu Mincho"/>
              </w:rPr>
              <w:t>CA_n1A-n77A</w:t>
            </w:r>
          </w:p>
          <w:p w14:paraId="6EDF0E7C" w14:textId="77777777" w:rsidR="00B50FD6" w:rsidRDefault="00B50FD6" w:rsidP="008759D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E3B9D16"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064083" w14:textId="77777777" w:rsidR="00B50FD6" w:rsidRDefault="00B50FD6" w:rsidP="008759DB">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AE5D49B" w14:textId="77777777" w:rsidR="00B50FD6" w:rsidRDefault="00B50FD6" w:rsidP="008759DB">
            <w:pPr>
              <w:pStyle w:val="TAC"/>
              <w:rPr>
                <w:rFonts w:eastAsia="Yu Mincho"/>
                <w:lang w:val="en-US"/>
              </w:rPr>
            </w:pPr>
            <w:r>
              <w:rPr>
                <w:rFonts w:eastAsia="Yu Mincho"/>
                <w:lang w:val="en-US"/>
              </w:rPr>
              <w:t>0</w:t>
            </w:r>
          </w:p>
        </w:tc>
      </w:tr>
      <w:tr w:rsidR="00B50FD6" w14:paraId="53D34CF6" w14:textId="77777777" w:rsidTr="00CA6628">
        <w:trPr>
          <w:trHeight w:val="29"/>
        </w:trPr>
        <w:tc>
          <w:tcPr>
            <w:tcW w:w="2741" w:type="dxa"/>
            <w:tcBorders>
              <w:top w:val="nil"/>
              <w:left w:val="single" w:sz="4" w:space="0" w:color="auto"/>
              <w:bottom w:val="nil"/>
              <w:right w:val="single" w:sz="4" w:space="0" w:color="auto"/>
            </w:tcBorders>
            <w:vAlign w:val="center"/>
          </w:tcPr>
          <w:p w14:paraId="4911E781"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EB18F4"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29215B" w14:textId="77777777" w:rsidR="00B50FD6" w:rsidRDefault="00B50FD6" w:rsidP="008759D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F17C4C" w14:textId="77777777" w:rsidR="00B50FD6" w:rsidRDefault="00B50FD6" w:rsidP="008759DB">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B3A3A17" w14:textId="77777777" w:rsidR="00B50FD6" w:rsidRDefault="00B50FD6" w:rsidP="008759DB">
            <w:pPr>
              <w:pStyle w:val="TAC"/>
              <w:rPr>
                <w:rFonts w:eastAsia="Yu Mincho"/>
                <w:lang w:val="en-US"/>
              </w:rPr>
            </w:pPr>
          </w:p>
        </w:tc>
      </w:tr>
      <w:tr w:rsidR="00B50FD6" w14:paraId="4EA187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3C539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15F4947"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8B1405" w14:textId="77777777" w:rsidR="00B50FD6" w:rsidRDefault="00B50FD6" w:rsidP="008759D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8BB485" w14:textId="77777777" w:rsidR="00B50FD6" w:rsidRDefault="00B50FD6" w:rsidP="008759DB">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B992EB4" w14:textId="77777777" w:rsidR="00B50FD6" w:rsidRDefault="00B50FD6" w:rsidP="008759DB">
            <w:pPr>
              <w:pStyle w:val="TAC"/>
              <w:rPr>
                <w:rFonts w:eastAsia="Yu Mincho"/>
                <w:lang w:val="en-US"/>
              </w:rPr>
            </w:pPr>
          </w:p>
        </w:tc>
      </w:tr>
      <w:tr w:rsidR="00B50FD6" w14:paraId="3909CC5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E3D091" w14:textId="77777777" w:rsidR="00B50FD6" w:rsidRDefault="00B50FD6" w:rsidP="008759DB">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2FC4FF47" w14:textId="77777777" w:rsidR="00B50FD6" w:rsidRDefault="00B50FD6" w:rsidP="008759DB">
            <w:pPr>
              <w:pStyle w:val="TAC"/>
              <w:rPr>
                <w:rFonts w:eastAsia="Yu Mincho" w:cs="Arial"/>
                <w:szCs w:val="18"/>
                <w:lang w:val="en-US"/>
              </w:rPr>
            </w:pPr>
            <w:r>
              <w:rPr>
                <w:rFonts w:eastAsia="Yu Mincho" w:cs="Arial"/>
                <w:szCs w:val="18"/>
                <w:lang w:val="en-US"/>
              </w:rPr>
              <w:t>CA_n1A-n3A</w:t>
            </w:r>
          </w:p>
          <w:p w14:paraId="33820DE7" w14:textId="77777777" w:rsidR="00B50FD6" w:rsidRDefault="00B50FD6" w:rsidP="008759D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F5C18DB" w14:textId="77777777" w:rsidR="00B50FD6" w:rsidRDefault="00B50FD6" w:rsidP="008759DB">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325D68"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361C13"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DFCEB5" w14:textId="77777777" w:rsidR="00B50FD6" w:rsidRDefault="00B50FD6" w:rsidP="008759DB">
            <w:pPr>
              <w:pStyle w:val="TAC"/>
              <w:rPr>
                <w:rFonts w:eastAsia="Yu Mincho" w:cs="Arial"/>
                <w:szCs w:val="18"/>
                <w:lang w:val="en-US"/>
              </w:rPr>
            </w:pPr>
            <w:r>
              <w:rPr>
                <w:rFonts w:eastAsia="Yu Mincho" w:cs="Arial"/>
                <w:szCs w:val="18"/>
                <w:lang w:val="en-US"/>
              </w:rPr>
              <w:t>0</w:t>
            </w:r>
          </w:p>
        </w:tc>
      </w:tr>
      <w:tr w:rsidR="00B50FD6" w14:paraId="03EF8774" w14:textId="77777777" w:rsidTr="00CA6628">
        <w:trPr>
          <w:trHeight w:val="29"/>
        </w:trPr>
        <w:tc>
          <w:tcPr>
            <w:tcW w:w="2741" w:type="dxa"/>
            <w:tcBorders>
              <w:top w:val="nil"/>
              <w:left w:val="single" w:sz="4" w:space="0" w:color="auto"/>
              <w:bottom w:val="nil"/>
              <w:right w:val="single" w:sz="4" w:space="0" w:color="auto"/>
            </w:tcBorders>
            <w:vAlign w:val="center"/>
          </w:tcPr>
          <w:p w14:paraId="47F23174"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15FF9EC"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390DA" w14:textId="77777777" w:rsidR="00B50FD6" w:rsidRDefault="00B50FD6" w:rsidP="008759DB">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D8C4EE" w14:textId="77777777" w:rsidR="00B50FD6" w:rsidRDefault="00B50FD6" w:rsidP="008759D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80787BF" w14:textId="77777777" w:rsidR="00B50FD6" w:rsidRDefault="00B50FD6" w:rsidP="008759DB">
            <w:pPr>
              <w:pStyle w:val="TAC"/>
              <w:rPr>
                <w:rFonts w:eastAsia="Yu Mincho" w:cs="Arial"/>
                <w:szCs w:val="18"/>
                <w:lang w:val="en-US"/>
              </w:rPr>
            </w:pPr>
          </w:p>
        </w:tc>
      </w:tr>
      <w:tr w:rsidR="00B50FD6" w14:paraId="4044588D" w14:textId="77777777" w:rsidTr="00CA6628">
        <w:trPr>
          <w:trHeight w:val="29"/>
        </w:trPr>
        <w:tc>
          <w:tcPr>
            <w:tcW w:w="2741" w:type="dxa"/>
            <w:tcBorders>
              <w:top w:val="nil"/>
              <w:left w:val="single" w:sz="4" w:space="0" w:color="auto"/>
              <w:bottom w:val="nil"/>
              <w:right w:val="single" w:sz="4" w:space="0" w:color="auto"/>
            </w:tcBorders>
            <w:vAlign w:val="center"/>
          </w:tcPr>
          <w:p w14:paraId="172C112F"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09BF9B7"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9974" w14:textId="77777777" w:rsidR="00B50FD6" w:rsidRDefault="00B50FD6" w:rsidP="008759DB">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56C4EA" w14:textId="77777777" w:rsidR="00B50FD6" w:rsidRDefault="00B50FD6" w:rsidP="008759D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9CD33AE" w14:textId="77777777" w:rsidR="00B50FD6" w:rsidRDefault="00B50FD6" w:rsidP="008759DB">
            <w:pPr>
              <w:pStyle w:val="TAC"/>
              <w:rPr>
                <w:rFonts w:eastAsia="Yu Mincho" w:cs="Arial"/>
                <w:szCs w:val="18"/>
                <w:lang w:val="en-US"/>
              </w:rPr>
            </w:pPr>
          </w:p>
        </w:tc>
      </w:tr>
      <w:tr w:rsidR="00B50FD6" w14:paraId="44CE74D4" w14:textId="77777777" w:rsidTr="00CA6628">
        <w:trPr>
          <w:trHeight w:val="29"/>
        </w:trPr>
        <w:tc>
          <w:tcPr>
            <w:tcW w:w="2741" w:type="dxa"/>
            <w:tcBorders>
              <w:top w:val="nil"/>
              <w:left w:val="single" w:sz="4" w:space="0" w:color="auto"/>
              <w:bottom w:val="nil"/>
              <w:right w:val="single" w:sz="4" w:space="0" w:color="auto"/>
            </w:tcBorders>
            <w:vAlign w:val="center"/>
          </w:tcPr>
          <w:p w14:paraId="1905F7DC"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5027636"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DAD71"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7387E3"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5310661" w14:textId="77777777" w:rsidR="00B50FD6" w:rsidRDefault="00B50FD6" w:rsidP="008759DB">
            <w:pPr>
              <w:pStyle w:val="TAC"/>
              <w:rPr>
                <w:rFonts w:eastAsia="Yu Mincho" w:cs="Arial"/>
                <w:szCs w:val="18"/>
                <w:lang w:val="en-US"/>
              </w:rPr>
            </w:pPr>
            <w:r>
              <w:rPr>
                <w:rFonts w:eastAsia="Yu Mincho" w:cs="Arial"/>
                <w:szCs w:val="18"/>
                <w:lang w:val="en-US"/>
              </w:rPr>
              <w:t>1</w:t>
            </w:r>
          </w:p>
        </w:tc>
      </w:tr>
      <w:tr w:rsidR="00B50FD6" w14:paraId="47B478F8" w14:textId="77777777" w:rsidTr="00CA6628">
        <w:trPr>
          <w:trHeight w:val="29"/>
        </w:trPr>
        <w:tc>
          <w:tcPr>
            <w:tcW w:w="2741" w:type="dxa"/>
            <w:tcBorders>
              <w:top w:val="nil"/>
              <w:left w:val="single" w:sz="4" w:space="0" w:color="auto"/>
              <w:bottom w:val="nil"/>
              <w:right w:val="single" w:sz="4" w:space="0" w:color="auto"/>
            </w:tcBorders>
            <w:vAlign w:val="center"/>
          </w:tcPr>
          <w:p w14:paraId="3F64CEB2"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95A48CD"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7948C" w14:textId="77777777" w:rsidR="00B50FD6" w:rsidRDefault="00B50FD6" w:rsidP="008759DB">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FAA1EA" w14:textId="77777777" w:rsidR="00B50FD6" w:rsidRDefault="00B50FD6" w:rsidP="008759DB">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226CCB" w14:textId="77777777" w:rsidR="00B50FD6" w:rsidRDefault="00B50FD6" w:rsidP="008759DB">
            <w:pPr>
              <w:pStyle w:val="TAC"/>
              <w:rPr>
                <w:rFonts w:eastAsia="Yu Mincho" w:cs="Arial"/>
                <w:szCs w:val="18"/>
                <w:lang w:val="en-US"/>
              </w:rPr>
            </w:pPr>
          </w:p>
        </w:tc>
      </w:tr>
      <w:tr w:rsidR="00B50FD6" w14:paraId="5B38486D" w14:textId="77777777" w:rsidTr="00CA6628">
        <w:trPr>
          <w:trHeight w:val="29"/>
        </w:trPr>
        <w:tc>
          <w:tcPr>
            <w:tcW w:w="2741" w:type="dxa"/>
            <w:tcBorders>
              <w:top w:val="nil"/>
              <w:left w:val="single" w:sz="4" w:space="0" w:color="auto"/>
              <w:bottom w:val="nil"/>
              <w:right w:val="single" w:sz="4" w:space="0" w:color="auto"/>
            </w:tcBorders>
            <w:vAlign w:val="center"/>
          </w:tcPr>
          <w:p w14:paraId="71919809"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9827838"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AEC5D" w14:textId="77777777" w:rsidR="00B50FD6" w:rsidRDefault="00B50FD6" w:rsidP="008759DB">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5A748A" w14:textId="77777777" w:rsidR="00B50FD6" w:rsidRDefault="00B50FD6" w:rsidP="008759DB">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4F35BA48" w14:textId="77777777" w:rsidR="00B50FD6" w:rsidRDefault="00B50FD6" w:rsidP="008759DB">
            <w:pPr>
              <w:pStyle w:val="TAC"/>
              <w:rPr>
                <w:rFonts w:eastAsia="Yu Mincho" w:cs="Arial"/>
                <w:szCs w:val="18"/>
                <w:lang w:val="en-US"/>
              </w:rPr>
            </w:pPr>
          </w:p>
        </w:tc>
      </w:tr>
      <w:tr w:rsidR="00B50FD6" w14:paraId="479B2425" w14:textId="77777777" w:rsidTr="00CA6628">
        <w:trPr>
          <w:trHeight w:val="29"/>
        </w:trPr>
        <w:tc>
          <w:tcPr>
            <w:tcW w:w="2741" w:type="dxa"/>
            <w:tcBorders>
              <w:top w:val="nil"/>
              <w:left w:val="single" w:sz="4" w:space="0" w:color="auto"/>
              <w:bottom w:val="nil"/>
              <w:right w:val="single" w:sz="4" w:space="0" w:color="auto"/>
            </w:tcBorders>
            <w:vAlign w:val="center"/>
          </w:tcPr>
          <w:p w14:paraId="193F697F"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0BEF631"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F79376" w14:textId="77777777" w:rsidR="00B50FD6" w:rsidRDefault="00B50FD6" w:rsidP="008759DB">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E0F1A8"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A38111" w14:textId="77777777" w:rsidR="00B50FD6" w:rsidRDefault="00B50FD6" w:rsidP="008759DB">
            <w:pPr>
              <w:pStyle w:val="TAC"/>
              <w:rPr>
                <w:rFonts w:eastAsia="Yu Mincho" w:cs="Arial"/>
                <w:szCs w:val="18"/>
                <w:lang w:val="en-US"/>
              </w:rPr>
            </w:pPr>
            <w:r>
              <w:rPr>
                <w:lang w:val="en-US" w:eastAsia="zh-CN"/>
              </w:rPr>
              <w:t>2</w:t>
            </w:r>
          </w:p>
        </w:tc>
      </w:tr>
      <w:tr w:rsidR="00B50FD6" w14:paraId="3C1E9400" w14:textId="77777777" w:rsidTr="00CA6628">
        <w:trPr>
          <w:trHeight w:val="29"/>
        </w:trPr>
        <w:tc>
          <w:tcPr>
            <w:tcW w:w="2741" w:type="dxa"/>
            <w:tcBorders>
              <w:top w:val="nil"/>
              <w:left w:val="single" w:sz="4" w:space="0" w:color="auto"/>
              <w:bottom w:val="nil"/>
              <w:right w:val="single" w:sz="4" w:space="0" w:color="auto"/>
            </w:tcBorders>
            <w:vAlign w:val="center"/>
          </w:tcPr>
          <w:p w14:paraId="25C67769"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DFB410"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B9724" w14:textId="77777777" w:rsidR="00B50FD6" w:rsidRDefault="00B50FD6" w:rsidP="008759DB">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B204F0"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744241" w14:textId="77777777" w:rsidR="00B50FD6" w:rsidRDefault="00B50FD6" w:rsidP="008759DB">
            <w:pPr>
              <w:pStyle w:val="TAC"/>
              <w:rPr>
                <w:rFonts w:eastAsia="Yu Mincho" w:cs="Arial"/>
                <w:szCs w:val="18"/>
                <w:lang w:val="en-US"/>
              </w:rPr>
            </w:pPr>
          </w:p>
        </w:tc>
      </w:tr>
      <w:tr w:rsidR="00B50FD6" w14:paraId="3E4F52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209C69"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A1D753D"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2759D6" w14:textId="77777777" w:rsidR="00B50FD6" w:rsidRDefault="00B50FD6" w:rsidP="008759DB">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AE34D2"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2D1A1B" w14:textId="77777777" w:rsidR="00B50FD6" w:rsidRDefault="00B50FD6" w:rsidP="008759DB">
            <w:pPr>
              <w:pStyle w:val="TAC"/>
              <w:rPr>
                <w:rFonts w:eastAsia="Yu Mincho" w:cs="Arial"/>
                <w:szCs w:val="18"/>
                <w:lang w:val="en-US"/>
              </w:rPr>
            </w:pPr>
          </w:p>
        </w:tc>
      </w:tr>
      <w:tr w:rsidR="00B50FD6" w14:paraId="2C26A8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0AB6AE" w14:textId="77777777" w:rsidR="00B50FD6" w:rsidRDefault="00B50FD6" w:rsidP="008759DB">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A0EE669" w14:textId="77777777" w:rsidR="00B50FD6" w:rsidRDefault="00B50FD6" w:rsidP="008759DB">
            <w:pPr>
              <w:pStyle w:val="TAC"/>
              <w:rPr>
                <w:lang w:val="es-US" w:eastAsia="zh-CN"/>
              </w:rPr>
            </w:pPr>
            <w:r>
              <w:rPr>
                <w:lang w:val="es-US" w:eastAsia="zh-CN"/>
              </w:rPr>
              <w:t>CA_n78(2A)</w:t>
            </w:r>
          </w:p>
          <w:p w14:paraId="18AA22A3" w14:textId="77777777" w:rsidR="00B50FD6" w:rsidRDefault="00B50FD6" w:rsidP="008759DB">
            <w:pPr>
              <w:pStyle w:val="TAC"/>
              <w:rPr>
                <w:lang w:val="es-US" w:eastAsia="zh-CN"/>
              </w:rPr>
            </w:pPr>
            <w:r>
              <w:rPr>
                <w:lang w:val="es-US" w:eastAsia="zh-CN"/>
              </w:rPr>
              <w:t>CA_n1A-n3A</w:t>
            </w:r>
          </w:p>
          <w:p w14:paraId="51FF8E8C" w14:textId="77777777" w:rsidR="00B50FD6" w:rsidRDefault="00B50FD6" w:rsidP="008759DB">
            <w:pPr>
              <w:pStyle w:val="TAC"/>
              <w:rPr>
                <w:lang w:val="es-US" w:eastAsia="zh-CN"/>
              </w:rPr>
            </w:pPr>
            <w:r>
              <w:rPr>
                <w:lang w:val="es-US" w:eastAsia="zh-CN"/>
              </w:rPr>
              <w:t>CA_n1A-n78A</w:t>
            </w:r>
          </w:p>
          <w:p w14:paraId="540C67B3" w14:textId="77777777" w:rsidR="00B50FD6" w:rsidRDefault="00B50FD6" w:rsidP="008759DB">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AF32BDE" w14:textId="77777777" w:rsidR="00B50FD6" w:rsidRDefault="00B50FD6" w:rsidP="008759DB">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DE6EECA"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63A10F" w14:textId="77777777" w:rsidR="00B50FD6" w:rsidRDefault="00B50FD6" w:rsidP="008759DB">
            <w:pPr>
              <w:pStyle w:val="TAC"/>
              <w:rPr>
                <w:rFonts w:eastAsia="Yu Mincho" w:cs="Arial"/>
                <w:szCs w:val="18"/>
                <w:lang w:val="en-US"/>
              </w:rPr>
            </w:pPr>
            <w:r>
              <w:rPr>
                <w:lang w:val="en-US" w:eastAsia="zh-CN"/>
              </w:rPr>
              <w:t>0</w:t>
            </w:r>
          </w:p>
        </w:tc>
      </w:tr>
      <w:tr w:rsidR="00B50FD6" w14:paraId="1954BBF0" w14:textId="77777777" w:rsidTr="00CA6628">
        <w:trPr>
          <w:trHeight w:val="29"/>
        </w:trPr>
        <w:tc>
          <w:tcPr>
            <w:tcW w:w="2741" w:type="dxa"/>
            <w:tcBorders>
              <w:top w:val="nil"/>
              <w:left w:val="single" w:sz="4" w:space="0" w:color="auto"/>
              <w:bottom w:val="nil"/>
              <w:right w:val="single" w:sz="4" w:space="0" w:color="auto"/>
            </w:tcBorders>
            <w:vAlign w:val="center"/>
          </w:tcPr>
          <w:p w14:paraId="622C265A"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2C82DC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FFD88" w14:textId="77777777" w:rsidR="00B50FD6" w:rsidRDefault="00B50FD6" w:rsidP="008759DB">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FE41F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368337" w14:textId="77777777" w:rsidR="00B50FD6" w:rsidRDefault="00B50FD6" w:rsidP="008759DB">
            <w:pPr>
              <w:pStyle w:val="TAC"/>
              <w:rPr>
                <w:rFonts w:eastAsia="Yu Mincho" w:cs="Arial"/>
                <w:szCs w:val="18"/>
                <w:lang w:val="en-US"/>
              </w:rPr>
            </w:pPr>
          </w:p>
        </w:tc>
      </w:tr>
      <w:tr w:rsidR="00B50FD6" w14:paraId="5C7494F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BAA068"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2CA894C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0EF82" w14:textId="77777777" w:rsidR="00B50FD6" w:rsidRDefault="00B50FD6" w:rsidP="008759DB">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D13E2B" w14:textId="77777777" w:rsidR="00B50FD6" w:rsidRDefault="00B50FD6" w:rsidP="008759DB">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4ADFB3" w14:textId="77777777" w:rsidR="00B50FD6" w:rsidRDefault="00B50FD6" w:rsidP="008759DB">
            <w:pPr>
              <w:pStyle w:val="TAC"/>
              <w:rPr>
                <w:rFonts w:eastAsia="Yu Mincho" w:cs="Arial"/>
                <w:szCs w:val="18"/>
                <w:lang w:val="en-US"/>
              </w:rPr>
            </w:pPr>
          </w:p>
        </w:tc>
      </w:tr>
      <w:tr w:rsidR="00B50FD6" w14:paraId="57B29E95" w14:textId="77777777" w:rsidTr="00CA6628">
        <w:trPr>
          <w:trHeight w:val="29"/>
        </w:trPr>
        <w:tc>
          <w:tcPr>
            <w:tcW w:w="2741" w:type="dxa"/>
            <w:tcBorders>
              <w:top w:val="single" w:sz="4" w:space="0" w:color="auto"/>
              <w:left w:val="single" w:sz="4" w:space="0" w:color="auto"/>
              <w:bottom w:val="nil"/>
              <w:right w:val="single" w:sz="4" w:space="0" w:color="auto"/>
            </w:tcBorders>
          </w:tcPr>
          <w:p w14:paraId="7F83B7BF" w14:textId="77777777" w:rsidR="00B50FD6" w:rsidRDefault="00B50FD6" w:rsidP="008759DB">
            <w:pPr>
              <w:pStyle w:val="TAC"/>
              <w:rPr>
                <w:lang w:val="en-US"/>
              </w:rPr>
            </w:pPr>
            <w:r w:rsidRPr="00A22260">
              <w:rPr>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7B2D096D" w14:textId="77777777" w:rsidR="00B50FD6" w:rsidRDefault="00B50FD6" w:rsidP="008759DB">
            <w:pPr>
              <w:pStyle w:val="TAC"/>
              <w:rPr>
                <w:lang w:val="es-US" w:eastAsia="zh-CN"/>
              </w:rPr>
            </w:pPr>
            <w:r>
              <w:rPr>
                <w:lang w:val="es-US" w:eastAsia="zh-CN"/>
              </w:rPr>
              <w:t>CA_n1A-n3A</w:t>
            </w:r>
          </w:p>
          <w:p w14:paraId="09CFA24C" w14:textId="77777777" w:rsidR="00B50FD6" w:rsidRDefault="00B50FD6" w:rsidP="008759DB">
            <w:pPr>
              <w:pStyle w:val="TAC"/>
              <w:rPr>
                <w:lang w:val="es-US" w:eastAsia="zh-CN"/>
              </w:rPr>
            </w:pPr>
            <w:r>
              <w:rPr>
                <w:lang w:val="es-US" w:eastAsia="zh-CN"/>
              </w:rPr>
              <w:t>CA_n1A-n78A</w:t>
            </w:r>
          </w:p>
          <w:p w14:paraId="7D91EF49" w14:textId="77777777" w:rsidR="00B50FD6" w:rsidRDefault="00B50FD6" w:rsidP="008759DB">
            <w:pPr>
              <w:pStyle w:val="TAC"/>
              <w:rPr>
                <w:lang w:val="sv-SE"/>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295ADC4" w14:textId="77777777" w:rsidR="00B50FD6" w:rsidRDefault="00B50FD6" w:rsidP="008759DB">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3827EC" w14:textId="77777777" w:rsidR="00B50FD6" w:rsidRDefault="00B50FD6" w:rsidP="008759DB">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3C605BE8" w14:textId="77777777" w:rsidR="00B50FD6" w:rsidRDefault="00B50FD6" w:rsidP="008759DB">
            <w:pPr>
              <w:pStyle w:val="TAC"/>
              <w:rPr>
                <w:rFonts w:cs="Arial"/>
                <w:szCs w:val="18"/>
                <w:lang w:val="en-US"/>
              </w:rPr>
            </w:pPr>
            <w:r>
              <w:rPr>
                <w:lang w:val="en-US" w:eastAsia="zh-CN"/>
              </w:rPr>
              <w:t>0</w:t>
            </w:r>
          </w:p>
        </w:tc>
      </w:tr>
      <w:tr w:rsidR="00B50FD6" w14:paraId="4B9CD283" w14:textId="77777777" w:rsidTr="00CA6628">
        <w:trPr>
          <w:trHeight w:val="29"/>
        </w:trPr>
        <w:tc>
          <w:tcPr>
            <w:tcW w:w="2741" w:type="dxa"/>
            <w:tcBorders>
              <w:top w:val="nil"/>
              <w:left w:val="single" w:sz="4" w:space="0" w:color="auto"/>
              <w:bottom w:val="nil"/>
              <w:right w:val="single" w:sz="4" w:space="0" w:color="auto"/>
            </w:tcBorders>
          </w:tcPr>
          <w:p w14:paraId="7A7AA905"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EB31E6D"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8A30DF2" w14:textId="77777777" w:rsidR="00B50FD6" w:rsidRDefault="00B50FD6" w:rsidP="008759DB">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5AC84B" w14:textId="77777777" w:rsidR="00B50FD6" w:rsidRDefault="00B50FD6" w:rsidP="008759DB">
            <w:pPr>
              <w:pStyle w:val="TAC"/>
              <w:rPr>
                <w:lang w:val="en-US" w:eastAsia="zh-CN" w:bidi="ar"/>
              </w:rPr>
            </w:pPr>
            <w:r>
              <w:rPr>
                <w:rFonts w:cs="Arial"/>
                <w:szCs w:val="18"/>
              </w:rPr>
              <w:t>5, 10, 15, 20, 25, 30, 40</w:t>
            </w:r>
          </w:p>
        </w:tc>
        <w:tc>
          <w:tcPr>
            <w:tcW w:w="2445" w:type="dxa"/>
            <w:tcBorders>
              <w:top w:val="nil"/>
              <w:left w:val="single" w:sz="4" w:space="0" w:color="auto"/>
              <w:bottom w:val="nil"/>
              <w:right w:val="single" w:sz="4" w:space="0" w:color="auto"/>
            </w:tcBorders>
            <w:vAlign w:val="center"/>
          </w:tcPr>
          <w:p w14:paraId="5FC2B4BE" w14:textId="77777777" w:rsidR="00B50FD6" w:rsidRDefault="00B50FD6" w:rsidP="008759DB">
            <w:pPr>
              <w:pStyle w:val="TAC"/>
              <w:rPr>
                <w:rFonts w:cs="Arial"/>
                <w:szCs w:val="18"/>
                <w:lang w:val="en-US"/>
              </w:rPr>
            </w:pPr>
          </w:p>
        </w:tc>
      </w:tr>
      <w:tr w:rsidR="00B50FD6" w14:paraId="686E6CE5" w14:textId="77777777" w:rsidTr="00CA6628">
        <w:trPr>
          <w:trHeight w:val="29"/>
        </w:trPr>
        <w:tc>
          <w:tcPr>
            <w:tcW w:w="2741" w:type="dxa"/>
            <w:tcBorders>
              <w:top w:val="nil"/>
              <w:left w:val="single" w:sz="4" w:space="0" w:color="auto"/>
              <w:bottom w:val="single" w:sz="4" w:space="0" w:color="auto"/>
              <w:right w:val="single" w:sz="4" w:space="0" w:color="auto"/>
            </w:tcBorders>
          </w:tcPr>
          <w:p w14:paraId="5A44BE3C"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A42EB0D"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44010BE" w14:textId="77777777" w:rsidR="00B50FD6" w:rsidRDefault="00B50FD6" w:rsidP="008759DB">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CEF348" w14:textId="77777777" w:rsidR="00B50FD6" w:rsidRDefault="00B50FD6" w:rsidP="008759DB">
            <w:pPr>
              <w:pStyle w:val="TAC"/>
              <w:rPr>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657FC14" w14:textId="77777777" w:rsidR="00B50FD6" w:rsidRDefault="00B50FD6" w:rsidP="008759DB">
            <w:pPr>
              <w:pStyle w:val="TAC"/>
              <w:rPr>
                <w:rFonts w:cs="Arial"/>
                <w:szCs w:val="18"/>
                <w:lang w:val="en-US"/>
              </w:rPr>
            </w:pPr>
          </w:p>
        </w:tc>
      </w:tr>
      <w:tr w:rsidR="00B50FD6" w14:paraId="5A4DC049" w14:textId="77777777" w:rsidTr="00CA6628">
        <w:trPr>
          <w:trHeight w:val="29"/>
        </w:trPr>
        <w:tc>
          <w:tcPr>
            <w:tcW w:w="2741" w:type="dxa"/>
            <w:tcBorders>
              <w:top w:val="single" w:sz="4" w:space="0" w:color="auto"/>
              <w:left w:val="single" w:sz="4" w:space="0" w:color="auto"/>
              <w:bottom w:val="nil"/>
              <w:right w:val="single" w:sz="4" w:space="0" w:color="auto"/>
            </w:tcBorders>
          </w:tcPr>
          <w:p w14:paraId="6F548107" w14:textId="77777777" w:rsidR="00B50FD6" w:rsidRDefault="00B50FD6" w:rsidP="008759DB">
            <w:pPr>
              <w:pStyle w:val="TAC"/>
              <w:rPr>
                <w:lang w:val="en-US"/>
              </w:rPr>
            </w:pPr>
            <w:r>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17E6E2B4" w14:textId="77777777" w:rsidR="00B50FD6" w:rsidRDefault="00B50FD6" w:rsidP="008759DB">
            <w:pPr>
              <w:pStyle w:val="TAC"/>
              <w:rPr>
                <w:rFonts w:eastAsia="Yu Mincho" w:cs="Arial"/>
                <w:szCs w:val="18"/>
                <w:lang w:val="en-US"/>
              </w:rPr>
            </w:pPr>
            <w:r>
              <w:rPr>
                <w:rFonts w:eastAsia="Yu Mincho" w:cs="Arial"/>
                <w:szCs w:val="18"/>
                <w:lang w:val="en-US"/>
              </w:rPr>
              <w:t>CA_n1A-n3A</w:t>
            </w:r>
          </w:p>
          <w:p w14:paraId="0F93E24B" w14:textId="77777777" w:rsidR="00B50FD6" w:rsidRDefault="00B50FD6" w:rsidP="008759DB">
            <w:pPr>
              <w:pStyle w:val="TAC"/>
              <w:rPr>
                <w:rFonts w:eastAsia="Yu Mincho" w:cs="Arial"/>
                <w:szCs w:val="18"/>
                <w:lang w:val="en-US"/>
              </w:rPr>
            </w:pPr>
            <w:r>
              <w:rPr>
                <w:rFonts w:eastAsia="Yu Mincho" w:cs="Arial"/>
                <w:szCs w:val="18"/>
                <w:lang w:val="en-US"/>
              </w:rPr>
              <w:t>CA_n1A-n78A</w:t>
            </w:r>
          </w:p>
          <w:p w14:paraId="375D14FD" w14:textId="77777777" w:rsidR="00B50FD6" w:rsidRDefault="00B50FD6" w:rsidP="008759DB">
            <w:pPr>
              <w:pStyle w:val="TAC"/>
              <w:rPr>
                <w:lang w:val="sv-SE"/>
              </w:rPr>
            </w:pPr>
            <w:r>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8FAFB2A" w14:textId="77777777" w:rsidR="00B50FD6" w:rsidRDefault="00B50FD6" w:rsidP="008759DB">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823827"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1B0E4FE" w14:textId="77777777" w:rsidR="00B50FD6" w:rsidRDefault="00B50FD6" w:rsidP="008759DB">
            <w:pPr>
              <w:pStyle w:val="TAC"/>
              <w:rPr>
                <w:rFonts w:cs="Arial"/>
                <w:szCs w:val="18"/>
                <w:lang w:val="en-US"/>
              </w:rPr>
            </w:pPr>
            <w:r>
              <w:rPr>
                <w:rFonts w:eastAsia="Yu Mincho" w:cs="Arial"/>
                <w:szCs w:val="18"/>
                <w:lang w:val="en-US"/>
              </w:rPr>
              <w:t>0</w:t>
            </w:r>
          </w:p>
        </w:tc>
      </w:tr>
      <w:tr w:rsidR="00B50FD6" w14:paraId="00E58E0B" w14:textId="77777777" w:rsidTr="00CA6628">
        <w:trPr>
          <w:trHeight w:val="29"/>
        </w:trPr>
        <w:tc>
          <w:tcPr>
            <w:tcW w:w="2741" w:type="dxa"/>
            <w:tcBorders>
              <w:top w:val="nil"/>
              <w:left w:val="single" w:sz="4" w:space="0" w:color="auto"/>
              <w:bottom w:val="nil"/>
              <w:right w:val="single" w:sz="4" w:space="0" w:color="auto"/>
            </w:tcBorders>
          </w:tcPr>
          <w:p w14:paraId="73D68C7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8D7397A"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3C4B032" w14:textId="77777777" w:rsidR="00B50FD6" w:rsidRDefault="00B50FD6" w:rsidP="008759DB">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A854D0"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33CAA9EC" w14:textId="77777777" w:rsidR="00B50FD6" w:rsidRDefault="00B50FD6" w:rsidP="008759DB">
            <w:pPr>
              <w:pStyle w:val="TAC"/>
              <w:rPr>
                <w:rFonts w:cs="Arial"/>
                <w:szCs w:val="18"/>
                <w:lang w:val="en-US"/>
              </w:rPr>
            </w:pPr>
          </w:p>
        </w:tc>
      </w:tr>
      <w:tr w:rsidR="00B50FD6" w14:paraId="03ED3F5E" w14:textId="77777777" w:rsidTr="00CA6628">
        <w:trPr>
          <w:trHeight w:val="29"/>
        </w:trPr>
        <w:tc>
          <w:tcPr>
            <w:tcW w:w="2741" w:type="dxa"/>
            <w:tcBorders>
              <w:top w:val="nil"/>
              <w:left w:val="single" w:sz="4" w:space="0" w:color="auto"/>
              <w:bottom w:val="single" w:sz="4" w:space="0" w:color="auto"/>
              <w:right w:val="single" w:sz="4" w:space="0" w:color="auto"/>
            </w:tcBorders>
          </w:tcPr>
          <w:p w14:paraId="0186DE2B"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05C481"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E5066A3" w14:textId="77777777" w:rsidR="00B50FD6" w:rsidRDefault="00B50FD6" w:rsidP="008759DB">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7E3745"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1B2F2A" w14:textId="77777777" w:rsidR="00B50FD6" w:rsidRDefault="00B50FD6" w:rsidP="008759DB">
            <w:pPr>
              <w:pStyle w:val="TAC"/>
              <w:rPr>
                <w:rFonts w:cs="Arial"/>
                <w:szCs w:val="18"/>
                <w:lang w:val="en-US"/>
              </w:rPr>
            </w:pPr>
          </w:p>
        </w:tc>
      </w:tr>
      <w:tr w:rsidR="00B50FD6" w14:paraId="5074369C" w14:textId="77777777" w:rsidTr="00CA6628">
        <w:trPr>
          <w:trHeight w:val="29"/>
        </w:trPr>
        <w:tc>
          <w:tcPr>
            <w:tcW w:w="2741" w:type="dxa"/>
            <w:tcBorders>
              <w:top w:val="single" w:sz="4" w:space="0" w:color="auto"/>
              <w:left w:val="single" w:sz="4" w:space="0" w:color="auto"/>
              <w:bottom w:val="nil"/>
              <w:right w:val="single" w:sz="4" w:space="0" w:color="auto"/>
            </w:tcBorders>
          </w:tcPr>
          <w:p w14:paraId="3FA4BC36" w14:textId="77777777" w:rsidR="00B50FD6" w:rsidRDefault="00B50FD6" w:rsidP="008759DB">
            <w:pPr>
              <w:pStyle w:val="TAC"/>
              <w:rPr>
                <w:lang w:val="en-US"/>
              </w:rPr>
            </w:pPr>
            <w:r>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2DD52CE6" w14:textId="77777777" w:rsidR="00B50FD6" w:rsidRDefault="00B50FD6" w:rsidP="008759DB">
            <w:pPr>
              <w:pStyle w:val="TAC"/>
              <w:rPr>
                <w:rFonts w:eastAsia="Yu Mincho" w:cs="Arial"/>
                <w:szCs w:val="18"/>
                <w:lang w:val="en-US"/>
              </w:rPr>
            </w:pPr>
            <w:r>
              <w:rPr>
                <w:rFonts w:eastAsia="Yu Mincho" w:cs="Arial"/>
                <w:szCs w:val="18"/>
                <w:lang w:val="en-US"/>
              </w:rPr>
              <w:t>CA_n1A-n3A</w:t>
            </w:r>
          </w:p>
          <w:p w14:paraId="66283FC1" w14:textId="77777777" w:rsidR="00B50FD6" w:rsidRDefault="00B50FD6" w:rsidP="008759DB">
            <w:pPr>
              <w:pStyle w:val="TAC"/>
              <w:rPr>
                <w:rFonts w:eastAsia="Yu Mincho" w:cs="Arial"/>
                <w:szCs w:val="18"/>
                <w:lang w:val="en-US"/>
              </w:rPr>
            </w:pPr>
            <w:r>
              <w:rPr>
                <w:rFonts w:eastAsia="Yu Mincho" w:cs="Arial"/>
                <w:szCs w:val="18"/>
                <w:lang w:val="en-US"/>
              </w:rPr>
              <w:t>CA_n1A-n78A</w:t>
            </w:r>
          </w:p>
          <w:p w14:paraId="3122C4E7" w14:textId="77777777" w:rsidR="00B50FD6" w:rsidRDefault="00B50FD6" w:rsidP="008759DB">
            <w:pPr>
              <w:pStyle w:val="TAC"/>
              <w:rPr>
                <w:lang w:val="sv-SE"/>
              </w:rPr>
            </w:pPr>
            <w:r>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DE89A14" w14:textId="77777777" w:rsidR="00B50FD6" w:rsidRDefault="00B50FD6" w:rsidP="008759DB">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6BA1AA" w14:textId="77777777" w:rsidR="00B50FD6" w:rsidRDefault="00B50FD6" w:rsidP="008759DB">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F2603FF" w14:textId="77777777" w:rsidR="00B50FD6" w:rsidRDefault="00B50FD6" w:rsidP="008759DB">
            <w:pPr>
              <w:pStyle w:val="TAC"/>
              <w:rPr>
                <w:rFonts w:cs="Arial"/>
                <w:szCs w:val="18"/>
                <w:lang w:val="en-US"/>
              </w:rPr>
            </w:pPr>
            <w:r>
              <w:rPr>
                <w:rFonts w:eastAsia="Yu Mincho" w:cs="Arial"/>
                <w:szCs w:val="18"/>
                <w:lang w:val="en-US"/>
              </w:rPr>
              <w:t>0</w:t>
            </w:r>
          </w:p>
        </w:tc>
      </w:tr>
      <w:tr w:rsidR="00B50FD6" w14:paraId="3FFFB95D" w14:textId="77777777" w:rsidTr="00CA6628">
        <w:trPr>
          <w:trHeight w:val="29"/>
        </w:trPr>
        <w:tc>
          <w:tcPr>
            <w:tcW w:w="2741" w:type="dxa"/>
            <w:tcBorders>
              <w:top w:val="nil"/>
              <w:left w:val="single" w:sz="4" w:space="0" w:color="auto"/>
              <w:bottom w:val="nil"/>
              <w:right w:val="single" w:sz="4" w:space="0" w:color="auto"/>
            </w:tcBorders>
            <w:vAlign w:val="center"/>
          </w:tcPr>
          <w:p w14:paraId="155FEADF"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BC22B94"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30E99F2" w14:textId="77777777" w:rsidR="00B50FD6" w:rsidRDefault="00B50FD6" w:rsidP="008759DB">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348FD6"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57EE40E" w14:textId="77777777" w:rsidR="00B50FD6" w:rsidRDefault="00B50FD6" w:rsidP="008759DB">
            <w:pPr>
              <w:pStyle w:val="TAC"/>
              <w:rPr>
                <w:rFonts w:cs="Arial"/>
                <w:szCs w:val="18"/>
                <w:lang w:val="en-US"/>
              </w:rPr>
            </w:pPr>
          </w:p>
        </w:tc>
      </w:tr>
      <w:tr w:rsidR="00B50FD6" w14:paraId="5B29935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76FB2D"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8ED7BE"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5F79188" w14:textId="77777777" w:rsidR="00B50FD6" w:rsidRDefault="00B50FD6" w:rsidP="008759DB">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96CB7A" w14:textId="77777777" w:rsidR="00B50FD6" w:rsidRDefault="00B50FD6" w:rsidP="008759DB">
            <w:pPr>
              <w:pStyle w:val="TAC"/>
              <w:rPr>
                <w:lang w:val="en-US" w:eastAsia="zh-CN"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508BC39" w14:textId="77777777" w:rsidR="00B50FD6" w:rsidRDefault="00B50FD6" w:rsidP="008759DB">
            <w:pPr>
              <w:pStyle w:val="TAC"/>
              <w:rPr>
                <w:rFonts w:cs="Arial"/>
                <w:szCs w:val="18"/>
                <w:lang w:val="en-US"/>
              </w:rPr>
            </w:pPr>
          </w:p>
        </w:tc>
      </w:tr>
      <w:tr w:rsidR="00B50FD6" w14:paraId="275ED752" w14:textId="77777777" w:rsidTr="00CA6628">
        <w:trPr>
          <w:trHeight w:val="29"/>
        </w:trPr>
        <w:tc>
          <w:tcPr>
            <w:tcW w:w="2741" w:type="dxa"/>
            <w:tcBorders>
              <w:top w:val="single" w:sz="4" w:space="0" w:color="auto"/>
              <w:left w:val="single" w:sz="4" w:space="0" w:color="auto"/>
              <w:bottom w:val="nil"/>
              <w:right w:val="nil"/>
            </w:tcBorders>
            <w:vAlign w:val="center"/>
          </w:tcPr>
          <w:p w14:paraId="6505AEF7" w14:textId="77777777" w:rsidR="00B50FD6" w:rsidRDefault="00B50FD6" w:rsidP="008759DB">
            <w:pPr>
              <w:pStyle w:val="TAC"/>
              <w:rPr>
                <w:rFonts w:eastAsia="Yu Mincho"/>
                <w:lang w:val="en-US"/>
              </w:rPr>
            </w:pPr>
            <w:r>
              <w:rPr>
                <w:lang w:val="en-US"/>
              </w:rPr>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26163570" w14:textId="77777777" w:rsidR="00B50FD6" w:rsidRDefault="00B50FD6" w:rsidP="008759DB">
            <w:pPr>
              <w:pStyle w:val="TAC"/>
              <w:rPr>
                <w:lang w:val="sv-SE"/>
              </w:rPr>
            </w:pPr>
            <w:r>
              <w:rPr>
                <w:lang w:val="sv-SE"/>
              </w:rPr>
              <w:t>CA_n1A-n3A</w:t>
            </w:r>
          </w:p>
          <w:p w14:paraId="3D0CDF42" w14:textId="77777777" w:rsidR="00B50FD6" w:rsidRDefault="00B50FD6" w:rsidP="008759DB">
            <w:pPr>
              <w:pStyle w:val="TAC"/>
              <w:rPr>
                <w:lang w:val="sv-SE"/>
              </w:rPr>
            </w:pPr>
            <w:r>
              <w:rPr>
                <w:lang w:val="sv-SE"/>
              </w:rPr>
              <w:t>CA_n1A-n79A</w:t>
            </w:r>
          </w:p>
          <w:p w14:paraId="31DDAB16" w14:textId="77777777" w:rsidR="00B50FD6" w:rsidRDefault="00B50FD6" w:rsidP="008759DB">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1FF9491B" w14:textId="77777777" w:rsidR="00B50FD6" w:rsidRDefault="00B50FD6" w:rsidP="008759DB">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7649AE"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F56CE2" w14:textId="77777777" w:rsidR="00B50FD6" w:rsidRDefault="00B50FD6" w:rsidP="008759DB">
            <w:pPr>
              <w:pStyle w:val="TAC"/>
              <w:rPr>
                <w:rFonts w:eastAsia="Yu Mincho"/>
                <w:lang w:val="en-US"/>
              </w:rPr>
            </w:pPr>
            <w:r>
              <w:rPr>
                <w:rFonts w:cs="Arial"/>
                <w:szCs w:val="18"/>
                <w:lang w:val="en-US"/>
              </w:rPr>
              <w:t>0</w:t>
            </w:r>
          </w:p>
        </w:tc>
      </w:tr>
      <w:tr w:rsidR="00B50FD6" w14:paraId="5049B847" w14:textId="77777777" w:rsidTr="00CA6628">
        <w:trPr>
          <w:trHeight w:val="29"/>
        </w:trPr>
        <w:tc>
          <w:tcPr>
            <w:tcW w:w="2741" w:type="dxa"/>
            <w:tcBorders>
              <w:top w:val="nil"/>
              <w:left w:val="single" w:sz="4" w:space="0" w:color="auto"/>
              <w:bottom w:val="nil"/>
              <w:right w:val="nil"/>
            </w:tcBorders>
            <w:vAlign w:val="center"/>
          </w:tcPr>
          <w:p w14:paraId="7C77279F"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0237FFD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F99ED" w14:textId="77777777" w:rsidR="00B50FD6" w:rsidRDefault="00B50FD6" w:rsidP="008759DB">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A0EE5F" w14:textId="77777777" w:rsidR="00B50FD6" w:rsidRDefault="00B50FD6" w:rsidP="008759D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FE571C0" w14:textId="77777777" w:rsidR="00B50FD6" w:rsidRDefault="00B50FD6" w:rsidP="008759DB">
            <w:pPr>
              <w:pStyle w:val="TAC"/>
              <w:rPr>
                <w:rFonts w:eastAsia="Yu Mincho"/>
                <w:lang w:val="en-US"/>
              </w:rPr>
            </w:pPr>
          </w:p>
        </w:tc>
      </w:tr>
      <w:tr w:rsidR="00B50FD6" w14:paraId="26BDEDFF" w14:textId="77777777" w:rsidTr="00CA6628">
        <w:trPr>
          <w:trHeight w:val="29"/>
        </w:trPr>
        <w:tc>
          <w:tcPr>
            <w:tcW w:w="2741" w:type="dxa"/>
            <w:tcBorders>
              <w:top w:val="nil"/>
              <w:left w:val="single" w:sz="4" w:space="0" w:color="auto"/>
              <w:bottom w:val="nil"/>
              <w:right w:val="nil"/>
            </w:tcBorders>
            <w:vAlign w:val="center"/>
          </w:tcPr>
          <w:p w14:paraId="372F5A6E"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2EACF1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FDC12" w14:textId="77777777" w:rsidR="00B50FD6" w:rsidRDefault="00B50FD6" w:rsidP="008759DB">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9A84BD" w14:textId="77777777" w:rsidR="00B50FD6" w:rsidRDefault="00B50FD6" w:rsidP="008759DB">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6E33D93" w14:textId="77777777" w:rsidR="00B50FD6" w:rsidRDefault="00B50FD6" w:rsidP="008759DB">
            <w:pPr>
              <w:pStyle w:val="TAC"/>
              <w:rPr>
                <w:rFonts w:eastAsia="Yu Mincho"/>
                <w:lang w:val="en-US"/>
              </w:rPr>
            </w:pPr>
          </w:p>
        </w:tc>
      </w:tr>
      <w:tr w:rsidR="00B50FD6" w14:paraId="58CDE65E" w14:textId="77777777" w:rsidTr="00CA6628">
        <w:trPr>
          <w:trHeight w:val="29"/>
        </w:trPr>
        <w:tc>
          <w:tcPr>
            <w:tcW w:w="2741" w:type="dxa"/>
            <w:tcBorders>
              <w:top w:val="nil"/>
              <w:left w:val="single" w:sz="4" w:space="0" w:color="auto"/>
              <w:bottom w:val="nil"/>
              <w:right w:val="nil"/>
            </w:tcBorders>
            <w:vAlign w:val="center"/>
          </w:tcPr>
          <w:p w14:paraId="5F600EF3"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032A6C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BC25F"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B7C7335"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5C87AD" w14:textId="77777777" w:rsidR="00B50FD6" w:rsidRDefault="00B50FD6" w:rsidP="008759DB">
            <w:pPr>
              <w:pStyle w:val="TAC"/>
              <w:rPr>
                <w:rFonts w:eastAsia="Yu Mincho"/>
                <w:lang w:val="en-US"/>
              </w:rPr>
            </w:pPr>
            <w:r>
              <w:rPr>
                <w:rFonts w:hint="eastAsia"/>
                <w:lang w:val="en-US" w:eastAsia="zh-CN"/>
              </w:rPr>
              <w:t>1</w:t>
            </w:r>
          </w:p>
        </w:tc>
      </w:tr>
      <w:tr w:rsidR="00B50FD6" w14:paraId="78670BA6" w14:textId="77777777" w:rsidTr="00CA6628">
        <w:trPr>
          <w:trHeight w:val="29"/>
        </w:trPr>
        <w:tc>
          <w:tcPr>
            <w:tcW w:w="2741" w:type="dxa"/>
            <w:tcBorders>
              <w:top w:val="nil"/>
              <w:left w:val="single" w:sz="4" w:space="0" w:color="auto"/>
              <w:bottom w:val="nil"/>
              <w:right w:val="nil"/>
            </w:tcBorders>
            <w:vAlign w:val="center"/>
          </w:tcPr>
          <w:p w14:paraId="6E0B7AEA"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497749E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A4C15"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25611A"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0AE102" w14:textId="77777777" w:rsidR="00B50FD6" w:rsidRDefault="00B50FD6" w:rsidP="008759DB">
            <w:pPr>
              <w:pStyle w:val="TAC"/>
              <w:rPr>
                <w:rFonts w:eastAsia="Yu Mincho"/>
                <w:lang w:val="en-US"/>
              </w:rPr>
            </w:pPr>
          </w:p>
        </w:tc>
      </w:tr>
      <w:tr w:rsidR="00B50FD6" w14:paraId="1CE50139" w14:textId="77777777" w:rsidTr="00CA6628">
        <w:trPr>
          <w:trHeight w:val="29"/>
        </w:trPr>
        <w:tc>
          <w:tcPr>
            <w:tcW w:w="2741" w:type="dxa"/>
            <w:tcBorders>
              <w:top w:val="nil"/>
              <w:left w:val="single" w:sz="4" w:space="0" w:color="auto"/>
              <w:bottom w:val="single" w:sz="4" w:space="0" w:color="auto"/>
              <w:right w:val="nil"/>
            </w:tcBorders>
            <w:vAlign w:val="center"/>
          </w:tcPr>
          <w:p w14:paraId="2436DE4F" w14:textId="77777777" w:rsidR="00B50FD6" w:rsidRDefault="00B50FD6" w:rsidP="008759D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67FB52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74591"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3848FC8"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8CF021" w14:textId="77777777" w:rsidR="00B50FD6" w:rsidRDefault="00B50FD6" w:rsidP="008759DB">
            <w:pPr>
              <w:pStyle w:val="TAC"/>
              <w:rPr>
                <w:rFonts w:eastAsia="Yu Mincho"/>
                <w:lang w:val="en-US"/>
              </w:rPr>
            </w:pPr>
          </w:p>
        </w:tc>
      </w:tr>
      <w:tr w:rsidR="00B50FD6" w14:paraId="6DC5EB3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6CBC61" w14:textId="77777777" w:rsidR="00B50FD6" w:rsidRDefault="00B50FD6" w:rsidP="008759DB">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1E839275"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965557"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54C557"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1239989" w14:textId="77777777" w:rsidR="00B50FD6" w:rsidRDefault="00B50FD6" w:rsidP="008759DB">
            <w:pPr>
              <w:pStyle w:val="TAC"/>
              <w:rPr>
                <w:lang w:val="en-US" w:eastAsia="zh-CN"/>
              </w:rPr>
            </w:pPr>
            <w:r>
              <w:rPr>
                <w:rFonts w:hint="eastAsia"/>
                <w:lang w:val="en-US" w:eastAsia="zh-CN"/>
              </w:rPr>
              <w:t>0</w:t>
            </w:r>
          </w:p>
        </w:tc>
      </w:tr>
      <w:tr w:rsidR="00B50FD6" w14:paraId="248274BE" w14:textId="77777777" w:rsidTr="00CA6628">
        <w:trPr>
          <w:trHeight w:val="29"/>
        </w:trPr>
        <w:tc>
          <w:tcPr>
            <w:tcW w:w="2741" w:type="dxa"/>
            <w:tcBorders>
              <w:top w:val="nil"/>
              <w:left w:val="single" w:sz="4" w:space="0" w:color="auto"/>
              <w:bottom w:val="nil"/>
              <w:right w:val="single" w:sz="4" w:space="0" w:color="auto"/>
            </w:tcBorders>
            <w:vAlign w:val="center"/>
          </w:tcPr>
          <w:p w14:paraId="5CDDA400"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DE97A2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0D91"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B85BC1"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2A4BA0E" w14:textId="77777777" w:rsidR="00B50FD6" w:rsidRDefault="00B50FD6" w:rsidP="008759DB">
            <w:pPr>
              <w:pStyle w:val="TAC"/>
              <w:rPr>
                <w:lang w:val="en-US" w:eastAsia="zh-CN"/>
              </w:rPr>
            </w:pPr>
          </w:p>
        </w:tc>
      </w:tr>
      <w:tr w:rsidR="00B50FD6" w14:paraId="5A3172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C565B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DB8B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6506E"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6C8777C"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39C9C9F" w14:textId="77777777" w:rsidR="00B50FD6" w:rsidRDefault="00B50FD6" w:rsidP="008759DB">
            <w:pPr>
              <w:pStyle w:val="TAC"/>
              <w:rPr>
                <w:lang w:val="en-US" w:eastAsia="zh-CN"/>
              </w:rPr>
            </w:pPr>
          </w:p>
        </w:tc>
      </w:tr>
      <w:tr w:rsidR="00B50FD6" w14:paraId="5D46DD8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F05088" w14:textId="77777777" w:rsidR="00B50FD6" w:rsidRDefault="00B50FD6" w:rsidP="008759DB">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5F4E5103"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6D799"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09FDE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5F0B71" w14:textId="77777777" w:rsidR="00B50FD6" w:rsidRDefault="00B50FD6" w:rsidP="008759DB">
            <w:pPr>
              <w:pStyle w:val="TAC"/>
              <w:rPr>
                <w:lang w:val="en-US" w:eastAsia="zh-CN"/>
              </w:rPr>
            </w:pPr>
            <w:r>
              <w:rPr>
                <w:rFonts w:hint="eastAsia"/>
                <w:lang w:val="en-US" w:eastAsia="zh-CN"/>
              </w:rPr>
              <w:t>0</w:t>
            </w:r>
          </w:p>
        </w:tc>
      </w:tr>
      <w:tr w:rsidR="00B50FD6" w14:paraId="45605CC1" w14:textId="77777777" w:rsidTr="00CA6628">
        <w:trPr>
          <w:trHeight w:val="29"/>
        </w:trPr>
        <w:tc>
          <w:tcPr>
            <w:tcW w:w="2741" w:type="dxa"/>
            <w:tcBorders>
              <w:top w:val="nil"/>
              <w:left w:val="single" w:sz="4" w:space="0" w:color="auto"/>
              <w:bottom w:val="nil"/>
              <w:right w:val="single" w:sz="4" w:space="0" w:color="auto"/>
            </w:tcBorders>
            <w:vAlign w:val="center"/>
          </w:tcPr>
          <w:p w14:paraId="02AE1922"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C06D5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CCA16"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21A2CF"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6F997F" w14:textId="77777777" w:rsidR="00B50FD6" w:rsidRDefault="00B50FD6" w:rsidP="008759DB">
            <w:pPr>
              <w:pStyle w:val="TAC"/>
              <w:rPr>
                <w:lang w:val="en-US" w:eastAsia="zh-CN"/>
              </w:rPr>
            </w:pPr>
          </w:p>
        </w:tc>
      </w:tr>
      <w:tr w:rsidR="00B50FD6" w14:paraId="3DAC12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D32225"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AD1AA9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AA287"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989BABB"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3CD7FC9" w14:textId="77777777" w:rsidR="00B50FD6" w:rsidRDefault="00B50FD6" w:rsidP="008759DB">
            <w:pPr>
              <w:pStyle w:val="TAC"/>
              <w:rPr>
                <w:lang w:val="en-US" w:eastAsia="zh-CN"/>
              </w:rPr>
            </w:pPr>
          </w:p>
        </w:tc>
      </w:tr>
      <w:tr w:rsidR="00B50FD6" w14:paraId="3D59ED4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D4B68E4" w14:textId="77777777" w:rsidR="00B50FD6" w:rsidRDefault="00B50FD6" w:rsidP="008759DB">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2103BA63"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7122D5A"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6290CF"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35A6178" w14:textId="77777777" w:rsidR="00B50FD6" w:rsidRDefault="00B50FD6" w:rsidP="008759DB">
            <w:pPr>
              <w:pStyle w:val="TAC"/>
              <w:rPr>
                <w:lang w:val="en-US" w:eastAsia="zh-CN"/>
              </w:rPr>
            </w:pPr>
            <w:r>
              <w:rPr>
                <w:rFonts w:hint="eastAsia"/>
                <w:lang w:val="en-US" w:eastAsia="zh-CN"/>
              </w:rPr>
              <w:t>0</w:t>
            </w:r>
          </w:p>
        </w:tc>
      </w:tr>
      <w:tr w:rsidR="00B50FD6" w14:paraId="680FB879" w14:textId="77777777" w:rsidTr="00CA6628">
        <w:trPr>
          <w:trHeight w:val="29"/>
        </w:trPr>
        <w:tc>
          <w:tcPr>
            <w:tcW w:w="2741" w:type="dxa"/>
            <w:tcBorders>
              <w:top w:val="nil"/>
              <w:left w:val="single" w:sz="4" w:space="0" w:color="auto"/>
              <w:bottom w:val="nil"/>
              <w:right w:val="single" w:sz="4" w:space="0" w:color="auto"/>
            </w:tcBorders>
            <w:vAlign w:val="center"/>
          </w:tcPr>
          <w:p w14:paraId="3DF03E2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48CCF4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7EB32"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06BD4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98E82C" w14:textId="77777777" w:rsidR="00B50FD6" w:rsidRDefault="00B50FD6" w:rsidP="008759DB">
            <w:pPr>
              <w:pStyle w:val="TAC"/>
              <w:rPr>
                <w:lang w:val="en-US" w:eastAsia="zh-CN"/>
              </w:rPr>
            </w:pPr>
          </w:p>
        </w:tc>
      </w:tr>
      <w:tr w:rsidR="00B50FD6" w14:paraId="2383FA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24E7A7"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D7C8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41111"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D7FC451"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99B3D1B" w14:textId="77777777" w:rsidR="00B50FD6" w:rsidRDefault="00B50FD6" w:rsidP="008759DB">
            <w:pPr>
              <w:pStyle w:val="TAC"/>
              <w:rPr>
                <w:lang w:val="en-US" w:eastAsia="zh-CN"/>
              </w:rPr>
            </w:pPr>
          </w:p>
        </w:tc>
      </w:tr>
      <w:tr w:rsidR="00B50FD6" w14:paraId="618BED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3EC9FE" w14:textId="77777777" w:rsidR="00B50FD6" w:rsidRDefault="00B50FD6" w:rsidP="008759DB">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18D7D1F8"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9ECF84"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8BCC2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324B04A" w14:textId="77777777" w:rsidR="00B50FD6" w:rsidRDefault="00B50FD6" w:rsidP="008759DB">
            <w:pPr>
              <w:pStyle w:val="TAC"/>
              <w:rPr>
                <w:lang w:val="en-US" w:eastAsia="zh-CN"/>
              </w:rPr>
            </w:pPr>
            <w:r>
              <w:rPr>
                <w:rFonts w:hint="eastAsia"/>
                <w:lang w:val="en-US" w:eastAsia="zh-CN"/>
              </w:rPr>
              <w:t>0</w:t>
            </w:r>
          </w:p>
        </w:tc>
      </w:tr>
      <w:tr w:rsidR="00B50FD6" w14:paraId="392B2B28" w14:textId="77777777" w:rsidTr="00CA6628">
        <w:trPr>
          <w:trHeight w:val="29"/>
        </w:trPr>
        <w:tc>
          <w:tcPr>
            <w:tcW w:w="2741" w:type="dxa"/>
            <w:tcBorders>
              <w:top w:val="nil"/>
              <w:left w:val="single" w:sz="4" w:space="0" w:color="auto"/>
              <w:bottom w:val="nil"/>
              <w:right w:val="single" w:sz="4" w:space="0" w:color="auto"/>
            </w:tcBorders>
            <w:vAlign w:val="center"/>
          </w:tcPr>
          <w:p w14:paraId="502FF465"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ABFB5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BCE7C"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1D0EB6"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26CA47A4" w14:textId="77777777" w:rsidR="00B50FD6" w:rsidRDefault="00B50FD6" w:rsidP="008759DB">
            <w:pPr>
              <w:pStyle w:val="TAC"/>
              <w:rPr>
                <w:lang w:val="en-US" w:eastAsia="zh-CN"/>
              </w:rPr>
            </w:pPr>
          </w:p>
        </w:tc>
      </w:tr>
      <w:tr w:rsidR="00B50FD6" w14:paraId="59265F1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23696F"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190A13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679CC"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5FB82BD"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D381C5" w14:textId="77777777" w:rsidR="00B50FD6" w:rsidRDefault="00B50FD6" w:rsidP="008759DB">
            <w:pPr>
              <w:pStyle w:val="TAC"/>
              <w:rPr>
                <w:lang w:val="en-US" w:eastAsia="zh-CN"/>
              </w:rPr>
            </w:pPr>
          </w:p>
        </w:tc>
      </w:tr>
      <w:tr w:rsidR="00B50FD6" w14:paraId="5EFF7B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1B17BA" w14:textId="77777777" w:rsidR="00B50FD6" w:rsidRDefault="00B50FD6" w:rsidP="008759DB">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1A6A05A7"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678B4A"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579BDB"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F02F1B4" w14:textId="77777777" w:rsidR="00B50FD6" w:rsidRDefault="00B50FD6" w:rsidP="008759DB">
            <w:pPr>
              <w:pStyle w:val="TAC"/>
              <w:rPr>
                <w:lang w:val="en-US" w:eastAsia="zh-CN"/>
              </w:rPr>
            </w:pPr>
            <w:r>
              <w:rPr>
                <w:rFonts w:hint="eastAsia"/>
                <w:lang w:val="en-US" w:eastAsia="zh-CN"/>
              </w:rPr>
              <w:t>0</w:t>
            </w:r>
          </w:p>
        </w:tc>
      </w:tr>
      <w:tr w:rsidR="00B50FD6" w14:paraId="794E43AC" w14:textId="77777777" w:rsidTr="00CA6628">
        <w:trPr>
          <w:trHeight w:val="29"/>
        </w:trPr>
        <w:tc>
          <w:tcPr>
            <w:tcW w:w="2741" w:type="dxa"/>
            <w:tcBorders>
              <w:top w:val="nil"/>
              <w:left w:val="single" w:sz="4" w:space="0" w:color="auto"/>
              <w:bottom w:val="nil"/>
              <w:right w:val="single" w:sz="4" w:space="0" w:color="auto"/>
            </w:tcBorders>
            <w:vAlign w:val="center"/>
          </w:tcPr>
          <w:p w14:paraId="0A3A79CC"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05F37D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D02F3"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96FCB2"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569076B" w14:textId="77777777" w:rsidR="00B50FD6" w:rsidRDefault="00B50FD6" w:rsidP="008759DB">
            <w:pPr>
              <w:pStyle w:val="TAC"/>
              <w:rPr>
                <w:lang w:val="en-US" w:eastAsia="zh-CN"/>
              </w:rPr>
            </w:pPr>
          </w:p>
        </w:tc>
      </w:tr>
      <w:tr w:rsidR="00B50FD6" w14:paraId="13555F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871957"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BE402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4AE46"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10E8E2B"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670E02F" w14:textId="77777777" w:rsidR="00B50FD6" w:rsidRDefault="00B50FD6" w:rsidP="008759DB">
            <w:pPr>
              <w:pStyle w:val="TAC"/>
              <w:rPr>
                <w:lang w:val="en-US" w:eastAsia="zh-CN"/>
              </w:rPr>
            </w:pPr>
          </w:p>
        </w:tc>
      </w:tr>
      <w:tr w:rsidR="00B50FD6" w14:paraId="3BBB9A6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46A861" w14:textId="77777777" w:rsidR="00B50FD6" w:rsidRDefault="00B50FD6" w:rsidP="008759DB">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2AB67F76"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448CC3"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D8E5D5"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1F62A24" w14:textId="77777777" w:rsidR="00B50FD6" w:rsidRDefault="00B50FD6" w:rsidP="008759DB">
            <w:pPr>
              <w:pStyle w:val="TAC"/>
              <w:rPr>
                <w:lang w:val="en-US" w:eastAsia="zh-CN"/>
              </w:rPr>
            </w:pPr>
            <w:r>
              <w:rPr>
                <w:rFonts w:hint="eastAsia"/>
                <w:lang w:val="en-US" w:eastAsia="zh-CN"/>
              </w:rPr>
              <w:t>0</w:t>
            </w:r>
          </w:p>
        </w:tc>
      </w:tr>
      <w:tr w:rsidR="00B50FD6" w14:paraId="0F87C3B7" w14:textId="77777777" w:rsidTr="00CA6628">
        <w:trPr>
          <w:trHeight w:val="29"/>
        </w:trPr>
        <w:tc>
          <w:tcPr>
            <w:tcW w:w="2741" w:type="dxa"/>
            <w:tcBorders>
              <w:top w:val="nil"/>
              <w:left w:val="single" w:sz="4" w:space="0" w:color="auto"/>
              <w:bottom w:val="nil"/>
              <w:right w:val="single" w:sz="4" w:space="0" w:color="auto"/>
            </w:tcBorders>
            <w:vAlign w:val="center"/>
          </w:tcPr>
          <w:p w14:paraId="271EDD13"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613E7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9DD22"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C52503"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F29BEC1" w14:textId="77777777" w:rsidR="00B50FD6" w:rsidRDefault="00B50FD6" w:rsidP="008759DB">
            <w:pPr>
              <w:pStyle w:val="TAC"/>
              <w:rPr>
                <w:lang w:val="en-US" w:eastAsia="zh-CN"/>
              </w:rPr>
            </w:pPr>
          </w:p>
        </w:tc>
      </w:tr>
      <w:tr w:rsidR="00B50FD6" w14:paraId="08A5A21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66BEF89"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D1537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C610F"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0A4724F"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FC2362F" w14:textId="77777777" w:rsidR="00B50FD6" w:rsidRDefault="00B50FD6" w:rsidP="008759DB">
            <w:pPr>
              <w:pStyle w:val="TAC"/>
              <w:rPr>
                <w:lang w:val="en-US" w:eastAsia="zh-CN"/>
              </w:rPr>
            </w:pPr>
          </w:p>
        </w:tc>
      </w:tr>
      <w:tr w:rsidR="00B50FD6" w14:paraId="440B74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547E6F4" w14:textId="77777777" w:rsidR="00B50FD6" w:rsidRDefault="00B50FD6" w:rsidP="008759DB">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42740AFD"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D65869"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0A9F71"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C939015" w14:textId="77777777" w:rsidR="00B50FD6" w:rsidRDefault="00B50FD6" w:rsidP="008759DB">
            <w:pPr>
              <w:pStyle w:val="TAC"/>
              <w:rPr>
                <w:lang w:val="en-US" w:eastAsia="zh-CN"/>
              </w:rPr>
            </w:pPr>
            <w:r>
              <w:rPr>
                <w:rFonts w:hint="eastAsia"/>
                <w:lang w:val="en-US" w:eastAsia="zh-CN"/>
              </w:rPr>
              <w:t>0</w:t>
            </w:r>
          </w:p>
        </w:tc>
      </w:tr>
      <w:tr w:rsidR="00B50FD6" w14:paraId="0C705C9E" w14:textId="77777777" w:rsidTr="00CA6628">
        <w:trPr>
          <w:trHeight w:val="29"/>
        </w:trPr>
        <w:tc>
          <w:tcPr>
            <w:tcW w:w="2741" w:type="dxa"/>
            <w:tcBorders>
              <w:top w:val="nil"/>
              <w:left w:val="single" w:sz="4" w:space="0" w:color="auto"/>
              <w:bottom w:val="nil"/>
              <w:right w:val="single" w:sz="4" w:space="0" w:color="auto"/>
            </w:tcBorders>
            <w:vAlign w:val="center"/>
          </w:tcPr>
          <w:p w14:paraId="0677E0EC"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FC622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E3048"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9F2A3F" w14:textId="77777777" w:rsidR="00B50FD6" w:rsidRDefault="00B50FD6" w:rsidP="008759D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0F24A8E7" w14:textId="77777777" w:rsidR="00B50FD6" w:rsidRDefault="00B50FD6" w:rsidP="008759DB">
            <w:pPr>
              <w:pStyle w:val="TAC"/>
              <w:rPr>
                <w:lang w:val="en-US" w:eastAsia="zh-CN"/>
              </w:rPr>
            </w:pPr>
          </w:p>
        </w:tc>
      </w:tr>
      <w:tr w:rsidR="00B50FD6" w14:paraId="456319D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9DE3CD"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D39177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65B4A"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0291A05"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3D8207C" w14:textId="77777777" w:rsidR="00B50FD6" w:rsidRDefault="00B50FD6" w:rsidP="008759DB">
            <w:pPr>
              <w:pStyle w:val="TAC"/>
              <w:rPr>
                <w:lang w:val="en-US" w:eastAsia="zh-CN"/>
              </w:rPr>
            </w:pPr>
          </w:p>
        </w:tc>
      </w:tr>
      <w:tr w:rsidR="00B50FD6" w14:paraId="08C2C5E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E29955" w14:textId="77777777" w:rsidR="00B50FD6" w:rsidRDefault="00B50FD6" w:rsidP="008759DB">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61211803"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A30587"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17EF1A"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3C70DD" w14:textId="77777777" w:rsidR="00B50FD6" w:rsidRDefault="00B50FD6" w:rsidP="008759DB">
            <w:pPr>
              <w:pStyle w:val="TAC"/>
              <w:rPr>
                <w:lang w:val="en-US" w:eastAsia="zh-CN"/>
              </w:rPr>
            </w:pPr>
            <w:r>
              <w:rPr>
                <w:rFonts w:hint="eastAsia"/>
                <w:lang w:val="en-US" w:eastAsia="zh-CN"/>
              </w:rPr>
              <w:t>0</w:t>
            </w:r>
          </w:p>
        </w:tc>
      </w:tr>
      <w:tr w:rsidR="00B50FD6" w14:paraId="05BB481F" w14:textId="77777777" w:rsidTr="00CA6628">
        <w:trPr>
          <w:trHeight w:val="29"/>
        </w:trPr>
        <w:tc>
          <w:tcPr>
            <w:tcW w:w="2741" w:type="dxa"/>
            <w:tcBorders>
              <w:top w:val="nil"/>
              <w:left w:val="single" w:sz="4" w:space="0" w:color="auto"/>
              <w:bottom w:val="nil"/>
              <w:right w:val="single" w:sz="4" w:space="0" w:color="auto"/>
            </w:tcBorders>
            <w:vAlign w:val="center"/>
          </w:tcPr>
          <w:p w14:paraId="332DE909"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51BC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34B0C"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22ECC4"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12E21138" w14:textId="77777777" w:rsidR="00B50FD6" w:rsidRDefault="00B50FD6" w:rsidP="008759DB">
            <w:pPr>
              <w:pStyle w:val="TAC"/>
              <w:rPr>
                <w:lang w:val="en-US" w:eastAsia="zh-CN"/>
              </w:rPr>
            </w:pPr>
          </w:p>
        </w:tc>
      </w:tr>
      <w:tr w:rsidR="00B50FD6" w14:paraId="154521A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CA784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E74D2F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D6CB2"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DCFE052"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ADDAD11" w14:textId="77777777" w:rsidR="00B50FD6" w:rsidRDefault="00B50FD6" w:rsidP="008759DB">
            <w:pPr>
              <w:pStyle w:val="TAC"/>
              <w:rPr>
                <w:lang w:val="en-US" w:eastAsia="zh-CN"/>
              </w:rPr>
            </w:pPr>
          </w:p>
        </w:tc>
      </w:tr>
      <w:tr w:rsidR="00B50FD6" w14:paraId="781A130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2880D3" w14:textId="77777777" w:rsidR="00B50FD6" w:rsidRDefault="00B50FD6" w:rsidP="008759DB">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64E2D5DF"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33C731"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6D9450"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4DFC875" w14:textId="77777777" w:rsidR="00B50FD6" w:rsidRDefault="00B50FD6" w:rsidP="008759DB">
            <w:pPr>
              <w:pStyle w:val="TAC"/>
              <w:rPr>
                <w:lang w:val="en-US" w:eastAsia="zh-CN"/>
              </w:rPr>
            </w:pPr>
            <w:r>
              <w:rPr>
                <w:rFonts w:hint="eastAsia"/>
                <w:lang w:val="en-US" w:eastAsia="zh-CN"/>
              </w:rPr>
              <w:t>0</w:t>
            </w:r>
          </w:p>
        </w:tc>
      </w:tr>
      <w:tr w:rsidR="00B50FD6" w14:paraId="61264B7E" w14:textId="77777777" w:rsidTr="00CA6628">
        <w:trPr>
          <w:trHeight w:val="29"/>
        </w:trPr>
        <w:tc>
          <w:tcPr>
            <w:tcW w:w="2741" w:type="dxa"/>
            <w:tcBorders>
              <w:top w:val="nil"/>
              <w:left w:val="single" w:sz="4" w:space="0" w:color="auto"/>
              <w:bottom w:val="nil"/>
              <w:right w:val="single" w:sz="4" w:space="0" w:color="auto"/>
            </w:tcBorders>
            <w:vAlign w:val="center"/>
          </w:tcPr>
          <w:p w14:paraId="1B5914A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3799F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64695"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2E9320"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1CF1A06" w14:textId="77777777" w:rsidR="00B50FD6" w:rsidRDefault="00B50FD6" w:rsidP="008759DB">
            <w:pPr>
              <w:pStyle w:val="TAC"/>
              <w:rPr>
                <w:lang w:val="en-US" w:eastAsia="zh-CN"/>
              </w:rPr>
            </w:pPr>
          </w:p>
        </w:tc>
      </w:tr>
      <w:tr w:rsidR="00B50FD6" w14:paraId="215A2F4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2B0F85"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FFF26A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9A2A3"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761313D"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6AACBD3" w14:textId="77777777" w:rsidR="00B50FD6" w:rsidRDefault="00B50FD6" w:rsidP="008759DB">
            <w:pPr>
              <w:pStyle w:val="TAC"/>
              <w:rPr>
                <w:lang w:val="en-US" w:eastAsia="zh-CN"/>
              </w:rPr>
            </w:pPr>
          </w:p>
        </w:tc>
      </w:tr>
      <w:tr w:rsidR="00B50FD6" w14:paraId="1444429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D37CAC" w14:textId="77777777" w:rsidR="00B50FD6" w:rsidRDefault="00B50FD6" w:rsidP="008759DB">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1B62A4D5"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5A4AC2"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F2C3FA"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8551CF3" w14:textId="77777777" w:rsidR="00B50FD6" w:rsidRDefault="00B50FD6" w:rsidP="008759DB">
            <w:pPr>
              <w:pStyle w:val="TAC"/>
              <w:rPr>
                <w:lang w:val="en-US" w:eastAsia="zh-CN"/>
              </w:rPr>
            </w:pPr>
            <w:r>
              <w:rPr>
                <w:rFonts w:hint="eastAsia"/>
                <w:lang w:val="en-US" w:eastAsia="zh-CN"/>
              </w:rPr>
              <w:t>0</w:t>
            </w:r>
          </w:p>
        </w:tc>
      </w:tr>
      <w:tr w:rsidR="00B50FD6" w14:paraId="17E7FD45" w14:textId="77777777" w:rsidTr="00CA6628">
        <w:trPr>
          <w:trHeight w:val="29"/>
        </w:trPr>
        <w:tc>
          <w:tcPr>
            <w:tcW w:w="2741" w:type="dxa"/>
            <w:tcBorders>
              <w:top w:val="nil"/>
              <w:left w:val="single" w:sz="4" w:space="0" w:color="auto"/>
              <w:bottom w:val="nil"/>
              <w:right w:val="single" w:sz="4" w:space="0" w:color="auto"/>
            </w:tcBorders>
            <w:vAlign w:val="center"/>
          </w:tcPr>
          <w:p w14:paraId="19BA4F3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B7D3C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660E8"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1068D7"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292E1AA" w14:textId="77777777" w:rsidR="00B50FD6" w:rsidRDefault="00B50FD6" w:rsidP="008759DB">
            <w:pPr>
              <w:pStyle w:val="TAC"/>
              <w:rPr>
                <w:lang w:val="en-US" w:eastAsia="zh-CN"/>
              </w:rPr>
            </w:pPr>
          </w:p>
        </w:tc>
      </w:tr>
      <w:tr w:rsidR="00B50FD6" w14:paraId="0F8C4F5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EBF09F"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B7AD2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F4247"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CFE5D69" w14:textId="77777777" w:rsidR="00B50FD6" w:rsidRDefault="00B50FD6" w:rsidP="008759D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55240CA" w14:textId="77777777" w:rsidR="00B50FD6" w:rsidRDefault="00B50FD6" w:rsidP="008759DB">
            <w:pPr>
              <w:pStyle w:val="TAC"/>
              <w:rPr>
                <w:lang w:val="en-US" w:eastAsia="zh-CN"/>
              </w:rPr>
            </w:pPr>
          </w:p>
        </w:tc>
      </w:tr>
      <w:tr w:rsidR="00B50FD6" w14:paraId="355484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4CC7ACD" w14:textId="77777777" w:rsidR="00B50FD6" w:rsidRDefault="00B50FD6" w:rsidP="008759DB">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038FB4D0"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1834BA" w14:textId="77777777" w:rsidR="00B50FD6" w:rsidRDefault="00B50FD6" w:rsidP="008759D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ABA102" w14:textId="77777777" w:rsidR="00B50FD6" w:rsidRDefault="00B50FD6" w:rsidP="008759D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54C909D" w14:textId="77777777" w:rsidR="00B50FD6" w:rsidRDefault="00B50FD6" w:rsidP="008759DB">
            <w:pPr>
              <w:pStyle w:val="TAC"/>
              <w:rPr>
                <w:lang w:val="en-US" w:eastAsia="zh-CN"/>
              </w:rPr>
            </w:pPr>
            <w:r>
              <w:rPr>
                <w:rFonts w:hint="eastAsia"/>
                <w:lang w:val="en-US" w:eastAsia="zh-CN"/>
              </w:rPr>
              <w:t>0</w:t>
            </w:r>
          </w:p>
        </w:tc>
      </w:tr>
      <w:tr w:rsidR="00B50FD6" w14:paraId="6F424589" w14:textId="77777777" w:rsidTr="00CA6628">
        <w:trPr>
          <w:trHeight w:val="29"/>
        </w:trPr>
        <w:tc>
          <w:tcPr>
            <w:tcW w:w="2741" w:type="dxa"/>
            <w:tcBorders>
              <w:top w:val="nil"/>
              <w:left w:val="single" w:sz="4" w:space="0" w:color="auto"/>
              <w:bottom w:val="nil"/>
              <w:right w:val="single" w:sz="4" w:space="0" w:color="auto"/>
            </w:tcBorders>
            <w:vAlign w:val="center"/>
          </w:tcPr>
          <w:p w14:paraId="065B6063"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8D722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056B9" w14:textId="77777777" w:rsidR="00B50FD6" w:rsidRDefault="00B50FD6" w:rsidP="008759D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EBBF10" w14:textId="77777777" w:rsidR="00B50FD6" w:rsidRDefault="00B50FD6" w:rsidP="008759D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80DAA11" w14:textId="77777777" w:rsidR="00B50FD6" w:rsidRDefault="00B50FD6" w:rsidP="008759DB">
            <w:pPr>
              <w:pStyle w:val="TAC"/>
              <w:rPr>
                <w:lang w:val="en-US" w:eastAsia="zh-CN"/>
              </w:rPr>
            </w:pPr>
          </w:p>
        </w:tc>
      </w:tr>
      <w:tr w:rsidR="00B50FD6" w14:paraId="31D2CD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72802B"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FABE4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A9391" w14:textId="77777777" w:rsidR="00B50FD6" w:rsidRDefault="00B50FD6" w:rsidP="008759D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97C0D59" w14:textId="77777777" w:rsidR="00B50FD6" w:rsidRDefault="00B50FD6" w:rsidP="008759D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718E9EC" w14:textId="77777777" w:rsidR="00B50FD6" w:rsidRDefault="00B50FD6" w:rsidP="008759DB">
            <w:pPr>
              <w:pStyle w:val="TAC"/>
              <w:rPr>
                <w:lang w:val="en-US" w:eastAsia="zh-CN"/>
              </w:rPr>
            </w:pPr>
          </w:p>
        </w:tc>
      </w:tr>
      <w:tr w:rsidR="00B50FD6" w14:paraId="6900D1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1D3F53" w14:textId="77777777" w:rsidR="00B50FD6" w:rsidRDefault="00B50FD6" w:rsidP="008759DB">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20134B7D" w14:textId="77777777" w:rsidR="00B50FD6" w:rsidRDefault="00B50FD6" w:rsidP="008759DB">
            <w:pPr>
              <w:pStyle w:val="TAC"/>
              <w:rPr>
                <w:lang w:val="en-US" w:eastAsia="zh-CN"/>
              </w:rPr>
            </w:pPr>
            <w:r>
              <w:rPr>
                <w:lang w:val="en-US" w:eastAsia="zh-CN"/>
              </w:rPr>
              <w:t>CA_n1A-n5A</w:t>
            </w:r>
          </w:p>
          <w:p w14:paraId="1F43C976" w14:textId="77777777" w:rsidR="00B50FD6" w:rsidRDefault="00B50FD6" w:rsidP="008759DB">
            <w:pPr>
              <w:pStyle w:val="TAC"/>
              <w:rPr>
                <w:lang w:val="en-US" w:eastAsia="zh-CN"/>
              </w:rPr>
            </w:pPr>
            <w:r>
              <w:rPr>
                <w:lang w:val="en-US" w:eastAsia="zh-CN"/>
              </w:rPr>
              <w:t>CA_n1A-n7A</w:t>
            </w:r>
          </w:p>
          <w:p w14:paraId="06947F8C" w14:textId="77777777" w:rsidR="00B50FD6" w:rsidRDefault="00B50FD6" w:rsidP="008759DB">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09EDE2DF"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62543A8"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A131D0" w14:textId="77777777" w:rsidR="00B50FD6" w:rsidRDefault="00B50FD6" w:rsidP="008759DB">
            <w:pPr>
              <w:pStyle w:val="TAC"/>
              <w:rPr>
                <w:rFonts w:eastAsia="Yu Mincho" w:cs="Arial"/>
                <w:szCs w:val="18"/>
                <w:lang w:val="en-US"/>
              </w:rPr>
            </w:pPr>
            <w:r>
              <w:rPr>
                <w:rFonts w:eastAsia="Yu Mincho" w:cs="Arial"/>
                <w:szCs w:val="18"/>
                <w:lang w:val="en-US"/>
              </w:rPr>
              <w:t>0</w:t>
            </w:r>
          </w:p>
        </w:tc>
      </w:tr>
      <w:tr w:rsidR="00B50FD6" w14:paraId="29CB6A16" w14:textId="77777777" w:rsidTr="00CA6628">
        <w:trPr>
          <w:trHeight w:val="29"/>
        </w:trPr>
        <w:tc>
          <w:tcPr>
            <w:tcW w:w="2741" w:type="dxa"/>
            <w:tcBorders>
              <w:top w:val="nil"/>
              <w:left w:val="single" w:sz="4" w:space="0" w:color="auto"/>
              <w:bottom w:val="nil"/>
              <w:right w:val="single" w:sz="4" w:space="0" w:color="auto"/>
            </w:tcBorders>
            <w:vAlign w:val="center"/>
          </w:tcPr>
          <w:p w14:paraId="5F7AAC41"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02F11BC" w14:textId="77777777" w:rsidR="00B50FD6" w:rsidRDefault="00B50FD6" w:rsidP="008759D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7FDCA" w14:textId="77777777" w:rsidR="00B50FD6" w:rsidRDefault="00B50FD6" w:rsidP="008759DB">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5FF379" w14:textId="77777777" w:rsidR="00B50FD6" w:rsidRDefault="00B50FD6" w:rsidP="008759DB">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B0C1697" w14:textId="77777777" w:rsidR="00B50FD6" w:rsidRDefault="00B50FD6" w:rsidP="008759DB">
            <w:pPr>
              <w:pStyle w:val="TAC"/>
              <w:rPr>
                <w:rFonts w:eastAsia="Yu Mincho" w:cs="Arial"/>
                <w:szCs w:val="18"/>
                <w:lang w:val="en-US"/>
              </w:rPr>
            </w:pPr>
          </w:p>
        </w:tc>
      </w:tr>
      <w:tr w:rsidR="00B50FD6" w14:paraId="650C73A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B18F8D"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65DD11F3" w14:textId="77777777" w:rsidR="00B50FD6" w:rsidRDefault="00B50FD6" w:rsidP="008759D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68FAF" w14:textId="77777777" w:rsidR="00B50FD6" w:rsidRDefault="00B50FD6" w:rsidP="008759DB">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C328CF" w14:textId="77777777" w:rsidR="00B50FD6" w:rsidRDefault="00B50FD6" w:rsidP="008759D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D0146F7" w14:textId="77777777" w:rsidR="00B50FD6" w:rsidRDefault="00B50FD6" w:rsidP="008759DB">
            <w:pPr>
              <w:pStyle w:val="TAC"/>
              <w:rPr>
                <w:rFonts w:eastAsia="Yu Mincho" w:cs="Arial"/>
                <w:szCs w:val="18"/>
                <w:lang w:val="en-US"/>
              </w:rPr>
            </w:pPr>
          </w:p>
        </w:tc>
      </w:tr>
      <w:tr w:rsidR="00B50FD6" w14:paraId="2A3C4BE3" w14:textId="77777777" w:rsidTr="00CA6628">
        <w:trPr>
          <w:trHeight w:val="29"/>
        </w:trPr>
        <w:tc>
          <w:tcPr>
            <w:tcW w:w="2741" w:type="dxa"/>
            <w:tcBorders>
              <w:top w:val="nil"/>
              <w:left w:val="single" w:sz="4" w:space="0" w:color="auto"/>
              <w:bottom w:val="nil"/>
              <w:right w:val="single" w:sz="4" w:space="0" w:color="auto"/>
            </w:tcBorders>
            <w:vAlign w:val="center"/>
          </w:tcPr>
          <w:p w14:paraId="29BDCCAC" w14:textId="77777777" w:rsidR="00B50FD6" w:rsidRDefault="00B50FD6" w:rsidP="008759DB">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7161B7C0" w14:textId="77777777" w:rsidR="00B50FD6" w:rsidRDefault="00B50FD6" w:rsidP="008759DB">
            <w:pPr>
              <w:pStyle w:val="TAC"/>
              <w:rPr>
                <w:lang w:val="en-US" w:eastAsia="zh-CN"/>
              </w:rPr>
            </w:pPr>
            <w:r>
              <w:rPr>
                <w:lang w:val="en-US" w:eastAsia="zh-CN"/>
              </w:rPr>
              <w:t>CA_n1A-n5A</w:t>
            </w:r>
          </w:p>
          <w:p w14:paraId="4CD335B6" w14:textId="77777777" w:rsidR="00B50FD6" w:rsidRDefault="00B50FD6" w:rsidP="008759DB">
            <w:pPr>
              <w:pStyle w:val="TAC"/>
              <w:rPr>
                <w:lang w:val="en-US" w:eastAsia="zh-CN"/>
              </w:rPr>
            </w:pPr>
            <w:r>
              <w:rPr>
                <w:lang w:val="en-US" w:eastAsia="zh-CN"/>
              </w:rPr>
              <w:t>CA_n1A-n7A</w:t>
            </w:r>
          </w:p>
          <w:p w14:paraId="5DC075C9" w14:textId="77777777" w:rsidR="00B50FD6" w:rsidRDefault="00B50FD6" w:rsidP="008759DB">
            <w:pPr>
              <w:pStyle w:val="TAC"/>
              <w:rPr>
                <w:lang w:val="en-US" w:eastAsia="zh-CN"/>
              </w:rPr>
            </w:pPr>
            <w:r>
              <w:rPr>
                <w:lang w:val="en-US" w:eastAsia="zh-CN"/>
              </w:rPr>
              <w:t>CA_n5A-n7A</w:t>
            </w:r>
          </w:p>
          <w:p w14:paraId="3B7384B9" w14:textId="77777777" w:rsidR="00B50FD6" w:rsidRDefault="00B50FD6" w:rsidP="008759DB">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9B78BD7" w14:textId="77777777" w:rsidR="00B50FD6" w:rsidRDefault="00B50FD6" w:rsidP="008759D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7CA0C0" w14:textId="77777777" w:rsidR="00B50FD6" w:rsidRDefault="00B50FD6" w:rsidP="008759D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2FEA4C" w14:textId="77777777" w:rsidR="00B50FD6" w:rsidRDefault="00B50FD6" w:rsidP="008759DB">
            <w:pPr>
              <w:pStyle w:val="TAC"/>
              <w:rPr>
                <w:rFonts w:eastAsia="Yu Mincho" w:cs="Arial"/>
                <w:szCs w:val="18"/>
                <w:lang w:val="en-US"/>
              </w:rPr>
            </w:pPr>
            <w:r>
              <w:rPr>
                <w:rFonts w:eastAsia="Yu Mincho" w:cs="Arial"/>
                <w:szCs w:val="18"/>
                <w:lang w:val="en-US"/>
              </w:rPr>
              <w:t>0</w:t>
            </w:r>
          </w:p>
        </w:tc>
      </w:tr>
      <w:tr w:rsidR="00B50FD6" w14:paraId="2976441E" w14:textId="77777777" w:rsidTr="00CA6628">
        <w:trPr>
          <w:trHeight w:val="29"/>
        </w:trPr>
        <w:tc>
          <w:tcPr>
            <w:tcW w:w="2741" w:type="dxa"/>
            <w:tcBorders>
              <w:top w:val="nil"/>
              <w:left w:val="single" w:sz="4" w:space="0" w:color="auto"/>
              <w:bottom w:val="nil"/>
              <w:right w:val="single" w:sz="4" w:space="0" w:color="auto"/>
            </w:tcBorders>
            <w:vAlign w:val="center"/>
          </w:tcPr>
          <w:p w14:paraId="66381AFB" w14:textId="77777777" w:rsidR="00B50FD6" w:rsidRDefault="00B50FD6" w:rsidP="008759D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16FEF05"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315282" w14:textId="77777777" w:rsidR="00B50FD6" w:rsidRDefault="00B50FD6" w:rsidP="008759DB">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53707D7" w14:textId="77777777" w:rsidR="00B50FD6" w:rsidRDefault="00B50FD6" w:rsidP="008759DB">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3488EF" w14:textId="77777777" w:rsidR="00B50FD6" w:rsidRDefault="00B50FD6" w:rsidP="008759DB">
            <w:pPr>
              <w:pStyle w:val="TAC"/>
              <w:rPr>
                <w:rFonts w:eastAsia="Yu Mincho" w:cs="Arial"/>
                <w:szCs w:val="18"/>
                <w:lang w:val="en-US"/>
              </w:rPr>
            </w:pPr>
          </w:p>
        </w:tc>
      </w:tr>
      <w:tr w:rsidR="00B50FD6" w14:paraId="6BBCA3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200026" w14:textId="77777777" w:rsidR="00B50FD6" w:rsidRDefault="00B50FD6" w:rsidP="008759DB">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BB29610" w14:textId="77777777" w:rsidR="00B50FD6" w:rsidRDefault="00B50FD6" w:rsidP="008759D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398A3" w14:textId="77777777" w:rsidR="00B50FD6" w:rsidRDefault="00B50FD6" w:rsidP="008759DB">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73813A" w14:textId="77777777" w:rsidR="00B50FD6" w:rsidRDefault="00B50FD6" w:rsidP="008759DB">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D316A01" w14:textId="77777777" w:rsidR="00B50FD6" w:rsidRDefault="00B50FD6" w:rsidP="008759DB">
            <w:pPr>
              <w:pStyle w:val="TAC"/>
              <w:rPr>
                <w:rFonts w:eastAsia="Yu Mincho" w:cs="Arial"/>
                <w:szCs w:val="18"/>
                <w:lang w:val="en-US" w:eastAsia="zh-CN"/>
              </w:rPr>
            </w:pPr>
          </w:p>
        </w:tc>
      </w:tr>
      <w:tr w:rsidR="00B50FD6" w14:paraId="70B2E18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EE0BCE7" w14:textId="77777777" w:rsidR="00B50FD6" w:rsidRDefault="00B50FD6" w:rsidP="008759DB">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4EBBD0A5"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64024E8" w14:textId="77777777" w:rsidR="00B50FD6" w:rsidRDefault="00B50FD6" w:rsidP="008759D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5D49F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8F38144" w14:textId="77777777" w:rsidR="00B50FD6" w:rsidRDefault="00B50FD6" w:rsidP="008759DB">
            <w:pPr>
              <w:pStyle w:val="TAC"/>
              <w:rPr>
                <w:rFonts w:eastAsia="Yu Mincho"/>
                <w:lang w:val="en-US"/>
              </w:rPr>
            </w:pPr>
            <w:r>
              <w:rPr>
                <w:rFonts w:eastAsia="Yu Mincho"/>
                <w:szCs w:val="18"/>
                <w:lang w:val="en-US"/>
              </w:rPr>
              <w:t>0</w:t>
            </w:r>
          </w:p>
        </w:tc>
      </w:tr>
      <w:tr w:rsidR="00B50FD6" w14:paraId="2F693734" w14:textId="77777777" w:rsidTr="00CA6628">
        <w:trPr>
          <w:trHeight w:val="29"/>
        </w:trPr>
        <w:tc>
          <w:tcPr>
            <w:tcW w:w="2741" w:type="dxa"/>
            <w:tcBorders>
              <w:top w:val="nil"/>
              <w:left w:val="single" w:sz="4" w:space="0" w:color="auto"/>
              <w:bottom w:val="nil"/>
              <w:right w:val="single" w:sz="4" w:space="0" w:color="auto"/>
            </w:tcBorders>
            <w:vAlign w:val="center"/>
          </w:tcPr>
          <w:p w14:paraId="19839B84"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8F1E0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4E08D6" w14:textId="77777777" w:rsidR="00B50FD6" w:rsidRDefault="00B50FD6" w:rsidP="008759DB">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B5CA71" w14:textId="77777777" w:rsidR="00B50FD6" w:rsidRDefault="00B50FD6" w:rsidP="008759DB">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241C95" w14:textId="77777777" w:rsidR="00B50FD6" w:rsidRDefault="00B50FD6" w:rsidP="008759DB">
            <w:pPr>
              <w:pStyle w:val="TAC"/>
              <w:rPr>
                <w:rFonts w:eastAsia="Yu Mincho"/>
                <w:lang w:val="en-US"/>
              </w:rPr>
            </w:pPr>
          </w:p>
        </w:tc>
      </w:tr>
      <w:tr w:rsidR="00B50FD6" w14:paraId="2004C3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2778CC5"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F605B5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C5F6F" w14:textId="77777777" w:rsidR="00B50FD6" w:rsidRDefault="00B50FD6" w:rsidP="008759DB">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0060EE6" w14:textId="77777777" w:rsidR="00B50FD6" w:rsidRDefault="00B50FD6" w:rsidP="008759DB">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37664C5" w14:textId="77777777" w:rsidR="00B50FD6" w:rsidRDefault="00B50FD6" w:rsidP="008759DB">
            <w:pPr>
              <w:pStyle w:val="TAC"/>
              <w:rPr>
                <w:rFonts w:eastAsia="Yu Mincho"/>
                <w:lang w:val="en-US"/>
              </w:rPr>
            </w:pPr>
          </w:p>
        </w:tc>
      </w:tr>
      <w:tr w:rsidR="00B50FD6" w14:paraId="4B3907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DBD213" w14:textId="77777777" w:rsidR="00B50FD6" w:rsidRDefault="00B50FD6" w:rsidP="008759DB">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19171159" w14:textId="77777777" w:rsidR="00B50FD6" w:rsidRDefault="00B50FD6" w:rsidP="008759DB">
            <w:pPr>
              <w:pStyle w:val="TAC"/>
              <w:rPr>
                <w:lang w:val="en-US" w:eastAsia="zh-CN"/>
              </w:rPr>
            </w:pPr>
            <w:r>
              <w:rPr>
                <w:lang w:val="en-US" w:eastAsia="zh-CN"/>
              </w:rPr>
              <w:t>CA_n1A-n5A</w:t>
            </w:r>
          </w:p>
          <w:p w14:paraId="25015348" w14:textId="77777777" w:rsidR="00B50FD6" w:rsidRDefault="00B50FD6" w:rsidP="008759DB">
            <w:pPr>
              <w:pStyle w:val="TAC"/>
              <w:rPr>
                <w:lang w:val="en-US" w:eastAsia="zh-CN"/>
              </w:rPr>
            </w:pPr>
            <w:r>
              <w:rPr>
                <w:lang w:val="en-US" w:eastAsia="zh-CN"/>
              </w:rPr>
              <w:t>CA_n1A-n78A</w:t>
            </w:r>
          </w:p>
          <w:p w14:paraId="3EE4C3BA" w14:textId="77777777" w:rsidR="00B50FD6" w:rsidRDefault="00B50FD6" w:rsidP="008759DB">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693596DA" w14:textId="77777777" w:rsidR="00B50FD6" w:rsidRDefault="00B50FD6" w:rsidP="008759D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7E912B2" w14:textId="77777777" w:rsidR="00B50FD6" w:rsidRDefault="00B50FD6" w:rsidP="008759D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7F06E9" w14:textId="77777777" w:rsidR="00B50FD6" w:rsidRDefault="00B50FD6" w:rsidP="008759DB">
            <w:pPr>
              <w:pStyle w:val="TAC"/>
              <w:rPr>
                <w:rFonts w:eastAsia="Yu Mincho"/>
                <w:lang w:val="en-US"/>
              </w:rPr>
            </w:pPr>
            <w:r>
              <w:rPr>
                <w:rFonts w:eastAsia="Yu Mincho"/>
                <w:lang w:val="en-US"/>
              </w:rPr>
              <w:t>0</w:t>
            </w:r>
          </w:p>
        </w:tc>
      </w:tr>
      <w:tr w:rsidR="00B50FD6" w14:paraId="4B1DF7D5" w14:textId="77777777" w:rsidTr="00CA6628">
        <w:trPr>
          <w:trHeight w:val="29"/>
        </w:trPr>
        <w:tc>
          <w:tcPr>
            <w:tcW w:w="2741" w:type="dxa"/>
            <w:tcBorders>
              <w:top w:val="nil"/>
              <w:left w:val="single" w:sz="4" w:space="0" w:color="auto"/>
              <w:bottom w:val="nil"/>
              <w:right w:val="single" w:sz="4" w:space="0" w:color="auto"/>
            </w:tcBorders>
            <w:vAlign w:val="center"/>
          </w:tcPr>
          <w:p w14:paraId="65D1CD27" w14:textId="77777777" w:rsidR="00B50FD6" w:rsidRDefault="00B50FD6" w:rsidP="008759DB">
            <w:pPr>
              <w:pStyle w:val="TAC"/>
              <w:rPr>
                <w:rFonts w:eastAsia="Yu Mincho"/>
                <w:lang w:val="en-US"/>
              </w:rPr>
            </w:pPr>
          </w:p>
        </w:tc>
        <w:tc>
          <w:tcPr>
            <w:tcW w:w="2785" w:type="dxa"/>
            <w:tcBorders>
              <w:top w:val="nil"/>
              <w:left w:val="nil"/>
              <w:bottom w:val="nil"/>
              <w:right w:val="single" w:sz="4" w:space="0" w:color="auto"/>
            </w:tcBorders>
            <w:vAlign w:val="center"/>
          </w:tcPr>
          <w:p w14:paraId="3CB83C2B"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8FFC9" w14:textId="77777777" w:rsidR="00B50FD6" w:rsidRDefault="00B50FD6" w:rsidP="008759DB">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FA98468"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496113" w14:textId="77777777" w:rsidR="00B50FD6" w:rsidRDefault="00B50FD6" w:rsidP="008759DB">
            <w:pPr>
              <w:pStyle w:val="TAC"/>
              <w:rPr>
                <w:rFonts w:eastAsia="Yu Mincho"/>
                <w:lang w:val="en-US"/>
              </w:rPr>
            </w:pPr>
          </w:p>
        </w:tc>
      </w:tr>
      <w:tr w:rsidR="00B50FD6" w14:paraId="3700E2A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B98FBA" w14:textId="77777777" w:rsidR="00B50FD6" w:rsidRDefault="00B50FD6" w:rsidP="008759D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04CBBB40"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B3036" w14:textId="77777777" w:rsidR="00B50FD6" w:rsidRDefault="00B50FD6" w:rsidP="008759DB">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D556AA"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06AA9CD" w14:textId="77777777" w:rsidR="00B50FD6" w:rsidRDefault="00B50FD6" w:rsidP="008759DB">
            <w:pPr>
              <w:pStyle w:val="TAC"/>
              <w:rPr>
                <w:rFonts w:eastAsia="Yu Mincho"/>
                <w:lang w:val="en-US"/>
              </w:rPr>
            </w:pPr>
          </w:p>
        </w:tc>
      </w:tr>
      <w:tr w:rsidR="00B50FD6" w14:paraId="3CFA0D89" w14:textId="77777777" w:rsidTr="00CA6628">
        <w:trPr>
          <w:trHeight w:val="202"/>
        </w:trPr>
        <w:tc>
          <w:tcPr>
            <w:tcW w:w="2741" w:type="dxa"/>
            <w:tcBorders>
              <w:top w:val="nil"/>
              <w:left w:val="single" w:sz="4" w:space="0" w:color="auto"/>
              <w:bottom w:val="nil"/>
              <w:right w:val="single" w:sz="4" w:space="0" w:color="auto"/>
            </w:tcBorders>
            <w:vAlign w:val="center"/>
          </w:tcPr>
          <w:p w14:paraId="38032D6E" w14:textId="77777777" w:rsidR="00B50FD6" w:rsidRDefault="00B50FD6" w:rsidP="008759DB">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6CF2A0DC" w14:textId="77777777" w:rsidR="00B50FD6" w:rsidRDefault="00B50FD6" w:rsidP="008759DB">
            <w:pPr>
              <w:pStyle w:val="TAC"/>
              <w:rPr>
                <w:lang w:val="en-US" w:eastAsia="zh-CN"/>
              </w:rPr>
            </w:pPr>
            <w:r>
              <w:rPr>
                <w:lang w:val="en-US" w:eastAsia="zh-CN"/>
              </w:rPr>
              <w:t>CA_n1A-n7A</w:t>
            </w:r>
          </w:p>
          <w:p w14:paraId="33121833" w14:textId="77777777" w:rsidR="00B50FD6" w:rsidRDefault="00B50FD6" w:rsidP="008759DB">
            <w:pPr>
              <w:pStyle w:val="TAC"/>
              <w:rPr>
                <w:lang w:val="en-US" w:eastAsia="zh-CN"/>
              </w:rPr>
            </w:pPr>
            <w:r>
              <w:rPr>
                <w:lang w:val="en-US" w:eastAsia="zh-CN"/>
              </w:rPr>
              <w:t>CA_n1A-n8A</w:t>
            </w:r>
          </w:p>
          <w:p w14:paraId="5837352B" w14:textId="77777777" w:rsidR="00B50FD6" w:rsidRDefault="00B50FD6" w:rsidP="008759DB">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58FF87E3"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E0D046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6FB831" w14:textId="77777777" w:rsidR="00B50FD6" w:rsidRDefault="00B50FD6" w:rsidP="008759DB">
            <w:pPr>
              <w:pStyle w:val="TAC"/>
              <w:rPr>
                <w:rFonts w:eastAsia="Yu Mincho"/>
                <w:lang w:val="en-US"/>
              </w:rPr>
            </w:pPr>
            <w:r>
              <w:rPr>
                <w:rFonts w:eastAsia="Yu Mincho"/>
                <w:lang w:val="en-US"/>
              </w:rPr>
              <w:t>0</w:t>
            </w:r>
          </w:p>
        </w:tc>
      </w:tr>
      <w:tr w:rsidR="00B50FD6" w14:paraId="7A7E414A" w14:textId="77777777" w:rsidTr="00CA6628">
        <w:trPr>
          <w:trHeight w:val="202"/>
        </w:trPr>
        <w:tc>
          <w:tcPr>
            <w:tcW w:w="2741" w:type="dxa"/>
            <w:tcBorders>
              <w:top w:val="nil"/>
              <w:left w:val="single" w:sz="4" w:space="0" w:color="auto"/>
              <w:bottom w:val="nil"/>
              <w:right w:val="single" w:sz="4" w:space="0" w:color="auto"/>
            </w:tcBorders>
            <w:vAlign w:val="center"/>
          </w:tcPr>
          <w:p w14:paraId="5FE62386"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1AEDB4F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3D659" w14:textId="77777777" w:rsidR="00B50FD6" w:rsidRDefault="00B50FD6" w:rsidP="008759DB">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4182E8C7"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628E8F7" w14:textId="77777777" w:rsidR="00B50FD6" w:rsidRDefault="00B50FD6" w:rsidP="008759DB">
            <w:pPr>
              <w:pStyle w:val="TAC"/>
              <w:rPr>
                <w:rFonts w:eastAsia="Yu Mincho"/>
                <w:lang w:val="en-US"/>
              </w:rPr>
            </w:pPr>
          </w:p>
        </w:tc>
      </w:tr>
      <w:tr w:rsidR="00B50FD6" w14:paraId="61830CA7"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589BB3DC"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684FE20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FF279" w14:textId="77777777" w:rsidR="00B50FD6" w:rsidRDefault="00B50FD6" w:rsidP="008759DB">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225FF6C"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C4A88E" w14:textId="77777777" w:rsidR="00B50FD6" w:rsidRDefault="00B50FD6" w:rsidP="008759DB">
            <w:pPr>
              <w:pStyle w:val="TAC"/>
              <w:rPr>
                <w:rFonts w:eastAsia="Yu Mincho"/>
                <w:lang w:val="en-US"/>
              </w:rPr>
            </w:pPr>
          </w:p>
        </w:tc>
      </w:tr>
      <w:tr w:rsidR="00B50FD6" w14:paraId="436E5A84"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7B893DED" w14:textId="77777777" w:rsidR="00B50FD6" w:rsidRDefault="00B50FD6" w:rsidP="008759DB">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5B19B671" w14:textId="77777777" w:rsidR="00B50FD6" w:rsidRDefault="00B50FD6" w:rsidP="008759DB">
            <w:pPr>
              <w:pStyle w:val="TAC"/>
              <w:rPr>
                <w:szCs w:val="18"/>
                <w:lang w:val="en-US" w:eastAsia="zh-CN"/>
              </w:rPr>
            </w:pPr>
            <w:r>
              <w:rPr>
                <w:szCs w:val="18"/>
                <w:lang w:val="en-US" w:eastAsia="zh-CN"/>
              </w:rPr>
              <w:t>CA_n1A-n26A</w:t>
            </w:r>
          </w:p>
          <w:p w14:paraId="0478E4F2" w14:textId="77777777" w:rsidR="00B50FD6" w:rsidRDefault="00B50FD6" w:rsidP="008759DB">
            <w:pPr>
              <w:pStyle w:val="TAC"/>
              <w:rPr>
                <w:szCs w:val="18"/>
                <w:lang w:val="en-US" w:eastAsia="zh-CN"/>
              </w:rPr>
            </w:pPr>
            <w:r>
              <w:rPr>
                <w:szCs w:val="18"/>
                <w:lang w:val="en-US" w:eastAsia="zh-CN"/>
              </w:rPr>
              <w:t>CA_n1A-n7A</w:t>
            </w:r>
          </w:p>
          <w:p w14:paraId="2CF3CDDD" w14:textId="77777777" w:rsidR="00B50FD6" w:rsidRDefault="00B50FD6" w:rsidP="008759DB">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02D68BC" w14:textId="77777777" w:rsidR="00B50FD6" w:rsidRDefault="00B50FD6" w:rsidP="008759DB">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17B8C9"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18AB3E" w14:textId="77777777" w:rsidR="00B50FD6" w:rsidRDefault="00B50FD6" w:rsidP="008759DB">
            <w:pPr>
              <w:pStyle w:val="TAC"/>
              <w:rPr>
                <w:rFonts w:eastAsia="Yu Mincho"/>
                <w:lang w:val="en-US"/>
              </w:rPr>
            </w:pPr>
            <w:r>
              <w:rPr>
                <w:rFonts w:hint="eastAsia"/>
                <w:szCs w:val="18"/>
                <w:lang w:val="en-US" w:eastAsia="zh-CN"/>
              </w:rPr>
              <w:t>0</w:t>
            </w:r>
          </w:p>
        </w:tc>
      </w:tr>
      <w:tr w:rsidR="00B50FD6" w14:paraId="0A48BC77" w14:textId="77777777" w:rsidTr="00CA6628">
        <w:trPr>
          <w:trHeight w:val="202"/>
        </w:trPr>
        <w:tc>
          <w:tcPr>
            <w:tcW w:w="2741" w:type="dxa"/>
            <w:tcBorders>
              <w:top w:val="nil"/>
              <w:left w:val="single" w:sz="4" w:space="0" w:color="auto"/>
              <w:bottom w:val="nil"/>
              <w:right w:val="single" w:sz="4" w:space="0" w:color="auto"/>
            </w:tcBorders>
            <w:vAlign w:val="center"/>
          </w:tcPr>
          <w:p w14:paraId="7B93507E"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5D83EA1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90339" w14:textId="77777777" w:rsidR="00B50FD6" w:rsidRDefault="00B50FD6" w:rsidP="008759DB">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BD6D62"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A1A33F9" w14:textId="77777777" w:rsidR="00B50FD6" w:rsidRDefault="00B50FD6" w:rsidP="008759DB">
            <w:pPr>
              <w:pStyle w:val="TAC"/>
              <w:rPr>
                <w:rFonts w:eastAsia="Yu Mincho"/>
                <w:lang w:val="en-US"/>
              </w:rPr>
            </w:pPr>
          </w:p>
        </w:tc>
      </w:tr>
      <w:tr w:rsidR="00B50FD6" w14:paraId="0C89EFAF"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2372CF04"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067C7F4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2AC04B" w14:textId="77777777" w:rsidR="00B50FD6" w:rsidRDefault="00B50FD6" w:rsidP="008759DB">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01FFBBA"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608D96D" w14:textId="77777777" w:rsidR="00B50FD6" w:rsidRDefault="00B50FD6" w:rsidP="008759DB">
            <w:pPr>
              <w:pStyle w:val="TAC"/>
              <w:rPr>
                <w:rFonts w:eastAsia="Yu Mincho"/>
                <w:lang w:val="en-US"/>
              </w:rPr>
            </w:pPr>
          </w:p>
        </w:tc>
      </w:tr>
      <w:tr w:rsidR="00B50FD6" w14:paraId="714AB29F"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22BCD22F" w14:textId="77777777" w:rsidR="00B50FD6" w:rsidRDefault="00B50FD6" w:rsidP="008759DB">
            <w:pPr>
              <w:pStyle w:val="TAC"/>
            </w:pPr>
            <w:r>
              <w:t>CA_n1A-n7A-n26(2A)</w:t>
            </w:r>
          </w:p>
        </w:tc>
        <w:tc>
          <w:tcPr>
            <w:tcW w:w="2785" w:type="dxa"/>
            <w:tcBorders>
              <w:top w:val="single" w:sz="4" w:space="0" w:color="auto"/>
              <w:left w:val="nil"/>
              <w:bottom w:val="nil"/>
              <w:right w:val="single" w:sz="4" w:space="0" w:color="auto"/>
            </w:tcBorders>
            <w:vAlign w:val="center"/>
          </w:tcPr>
          <w:p w14:paraId="40D82519" w14:textId="77777777" w:rsidR="00B50FD6" w:rsidRDefault="00B50FD6" w:rsidP="008759DB">
            <w:pPr>
              <w:pStyle w:val="TAC"/>
              <w:rPr>
                <w:szCs w:val="18"/>
                <w:lang w:val="en-US" w:eastAsia="zh-CN"/>
              </w:rPr>
            </w:pPr>
            <w:r>
              <w:rPr>
                <w:szCs w:val="18"/>
                <w:lang w:val="en-US" w:eastAsia="zh-CN"/>
              </w:rPr>
              <w:t>CA_n1A-n26A</w:t>
            </w:r>
          </w:p>
          <w:p w14:paraId="3F14099F" w14:textId="77777777" w:rsidR="00B50FD6" w:rsidRDefault="00B50FD6" w:rsidP="008759DB">
            <w:pPr>
              <w:pStyle w:val="TAC"/>
              <w:rPr>
                <w:szCs w:val="18"/>
                <w:lang w:val="en-US" w:eastAsia="zh-CN"/>
              </w:rPr>
            </w:pPr>
            <w:r>
              <w:rPr>
                <w:szCs w:val="18"/>
                <w:lang w:val="en-US" w:eastAsia="zh-CN"/>
              </w:rPr>
              <w:t>CA_n1A-n7A</w:t>
            </w:r>
          </w:p>
          <w:p w14:paraId="7EC1F4EC" w14:textId="77777777" w:rsidR="00B50FD6" w:rsidRDefault="00B50FD6" w:rsidP="008759DB">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1DDEB9B" w14:textId="77777777" w:rsidR="00B50FD6" w:rsidRDefault="00B50FD6" w:rsidP="008759DB">
            <w:pPr>
              <w:pStyle w:val="TAC"/>
              <w:rPr>
                <w:color w:val="000000"/>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A48C79" w14:textId="77777777" w:rsidR="00B50FD6" w:rsidRDefault="00B50FD6" w:rsidP="008759DB">
            <w:pPr>
              <w:pStyle w:val="TAC"/>
              <w:rPr>
                <w:rFonts w:cs="Arial"/>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8ADDED6" w14:textId="77777777" w:rsidR="00B50FD6" w:rsidRDefault="00B50FD6" w:rsidP="008759DB">
            <w:pPr>
              <w:pStyle w:val="TAC"/>
              <w:rPr>
                <w:szCs w:val="18"/>
                <w:lang w:val="en-US" w:eastAsia="zh-CN"/>
              </w:rPr>
            </w:pPr>
            <w:r>
              <w:rPr>
                <w:rFonts w:hint="eastAsia"/>
                <w:szCs w:val="18"/>
                <w:lang w:val="en-US" w:eastAsia="zh-CN"/>
              </w:rPr>
              <w:t>0</w:t>
            </w:r>
          </w:p>
        </w:tc>
      </w:tr>
      <w:tr w:rsidR="00B50FD6" w14:paraId="3E300B3A" w14:textId="77777777" w:rsidTr="00CA6628">
        <w:trPr>
          <w:trHeight w:val="202"/>
        </w:trPr>
        <w:tc>
          <w:tcPr>
            <w:tcW w:w="2741" w:type="dxa"/>
            <w:tcBorders>
              <w:top w:val="nil"/>
              <w:left w:val="single" w:sz="4" w:space="0" w:color="auto"/>
              <w:bottom w:val="nil"/>
              <w:right w:val="single" w:sz="4" w:space="0" w:color="auto"/>
            </w:tcBorders>
            <w:vAlign w:val="center"/>
          </w:tcPr>
          <w:p w14:paraId="59B379C4" w14:textId="77777777" w:rsidR="00B50FD6" w:rsidRDefault="00B50FD6" w:rsidP="008759DB">
            <w:pPr>
              <w:pStyle w:val="TAC"/>
            </w:pPr>
          </w:p>
        </w:tc>
        <w:tc>
          <w:tcPr>
            <w:tcW w:w="2785" w:type="dxa"/>
            <w:tcBorders>
              <w:top w:val="nil"/>
              <w:left w:val="nil"/>
              <w:bottom w:val="nil"/>
              <w:right w:val="single" w:sz="4" w:space="0" w:color="auto"/>
            </w:tcBorders>
            <w:vAlign w:val="center"/>
          </w:tcPr>
          <w:p w14:paraId="555345B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A684CC" w14:textId="77777777" w:rsidR="00B50FD6" w:rsidRDefault="00B50FD6" w:rsidP="008759DB">
            <w:pPr>
              <w:pStyle w:val="TAC"/>
              <w:rPr>
                <w:color w:val="000000"/>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4187F5"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609B9F8" w14:textId="77777777" w:rsidR="00B50FD6" w:rsidRDefault="00B50FD6" w:rsidP="008759DB">
            <w:pPr>
              <w:pStyle w:val="TAC"/>
              <w:rPr>
                <w:szCs w:val="18"/>
                <w:lang w:val="en-US" w:eastAsia="zh-CN"/>
              </w:rPr>
            </w:pPr>
          </w:p>
        </w:tc>
      </w:tr>
      <w:tr w:rsidR="00B50FD6" w14:paraId="2D86C950"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542B8962" w14:textId="77777777" w:rsidR="00B50FD6" w:rsidRDefault="00B50FD6" w:rsidP="008759DB">
            <w:pPr>
              <w:pStyle w:val="TAC"/>
            </w:pPr>
          </w:p>
        </w:tc>
        <w:tc>
          <w:tcPr>
            <w:tcW w:w="2785" w:type="dxa"/>
            <w:tcBorders>
              <w:top w:val="nil"/>
              <w:left w:val="nil"/>
              <w:bottom w:val="single" w:sz="4" w:space="0" w:color="auto"/>
              <w:right w:val="single" w:sz="4" w:space="0" w:color="auto"/>
            </w:tcBorders>
            <w:vAlign w:val="center"/>
          </w:tcPr>
          <w:p w14:paraId="2542623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F494" w14:textId="77777777" w:rsidR="00B50FD6" w:rsidRDefault="00B50FD6" w:rsidP="008759DB">
            <w:pPr>
              <w:pStyle w:val="TAC"/>
              <w:rPr>
                <w:color w:val="000000"/>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EB9C3BA" w14:textId="77777777" w:rsidR="00B50FD6" w:rsidRDefault="00B50FD6" w:rsidP="008759DB">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796C16A" w14:textId="77777777" w:rsidR="00B50FD6" w:rsidRDefault="00B50FD6" w:rsidP="008759DB">
            <w:pPr>
              <w:pStyle w:val="TAC"/>
              <w:rPr>
                <w:szCs w:val="18"/>
                <w:lang w:val="en-US" w:eastAsia="zh-CN"/>
              </w:rPr>
            </w:pPr>
          </w:p>
        </w:tc>
      </w:tr>
      <w:tr w:rsidR="00B50FD6" w14:paraId="2AD95F66"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26E5D8AE" w14:textId="77777777" w:rsidR="00B50FD6" w:rsidRDefault="00B50FD6" w:rsidP="008759DB">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5AB66426" w14:textId="77777777" w:rsidR="00B50FD6" w:rsidRDefault="00B50FD6" w:rsidP="008759DB">
            <w:pPr>
              <w:pStyle w:val="TAC"/>
              <w:rPr>
                <w:szCs w:val="18"/>
                <w:lang w:val="en-US" w:eastAsia="zh-CN"/>
              </w:rPr>
            </w:pPr>
            <w:r>
              <w:rPr>
                <w:szCs w:val="18"/>
                <w:lang w:val="en-US" w:eastAsia="zh-CN"/>
              </w:rPr>
              <w:t>CA_n1A-n26A</w:t>
            </w:r>
          </w:p>
          <w:p w14:paraId="222CF6F3" w14:textId="77777777" w:rsidR="00B50FD6" w:rsidRDefault="00B50FD6" w:rsidP="008759DB">
            <w:pPr>
              <w:pStyle w:val="TAC"/>
              <w:rPr>
                <w:szCs w:val="18"/>
                <w:lang w:val="en-US" w:eastAsia="zh-CN"/>
              </w:rPr>
            </w:pPr>
            <w:r>
              <w:rPr>
                <w:szCs w:val="18"/>
                <w:lang w:val="en-US" w:eastAsia="zh-CN"/>
              </w:rPr>
              <w:t>CA_n1A-n7A</w:t>
            </w:r>
          </w:p>
          <w:p w14:paraId="320A8665" w14:textId="77777777" w:rsidR="00B50FD6" w:rsidRDefault="00B50FD6" w:rsidP="008759DB">
            <w:pPr>
              <w:pStyle w:val="TAC"/>
              <w:rPr>
                <w:szCs w:val="18"/>
                <w:lang w:val="en-US" w:eastAsia="zh-CN"/>
              </w:rPr>
            </w:pPr>
            <w:r>
              <w:rPr>
                <w:szCs w:val="18"/>
                <w:lang w:val="en-US" w:eastAsia="zh-CN"/>
              </w:rPr>
              <w:t>CA_n7A-n26A</w:t>
            </w:r>
          </w:p>
          <w:p w14:paraId="58D29A6B" w14:textId="77777777" w:rsidR="00B50FD6" w:rsidRDefault="00B50FD6" w:rsidP="008759DB">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27AF0E3" w14:textId="77777777" w:rsidR="00B50FD6" w:rsidRDefault="00B50FD6" w:rsidP="008759DB">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77EB29"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8574A9" w14:textId="77777777" w:rsidR="00B50FD6" w:rsidRDefault="00B50FD6" w:rsidP="008759DB">
            <w:pPr>
              <w:pStyle w:val="TAC"/>
              <w:rPr>
                <w:rFonts w:eastAsia="Yu Mincho"/>
                <w:lang w:val="en-US"/>
              </w:rPr>
            </w:pPr>
            <w:r>
              <w:rPr>
                <w:rFonts w:hint="eastAsia"/>
                <w:szCs w:val="18"/>
                <w:lang w:val="en-US" w:eastAsia="zh-CN"/>
              </w:rPr>
              <w:t>0</w:t>
            </w:r>
          </w:p>
        </w:tc>
      </w:tr>
      <w:tr w:rsidR="00B50FD6" w14:paraId="562334B4" w14:textId="77777777" w:rsidTr="00CA6628">
        <w:trPr>
          <w:trHeight w:val="202"/>
        </w:trPr>
        <w:tc>
          <w:tcPr>
            <w:tcW w:w="2741" w:type="dxa"/>
            <w:tcBorders>
              <w:top w:val="nil"/>
              <w:left w:val="single" w:sz="4" w:space="0" w:color="auto"/>
              <w:bottom w:val="nil"/>
              <w:right w:val="single" w:sz="4" w:space="0" w:color="auto"/>
            </w:tcBorders>
            <w:vAlign w:val="center"/>
          </w:tcPr>
          <w:p w14:paraId="702D8406"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1D2ECE5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DE83F" w14:textId="77777777" w:rsidR="00B50FD6" w:rsidRDefault="00B50FD6" w:rsidP="008759DB">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5B3852A"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30872A6" w14:textId="77777777" w:rsidR="00B50FD6" w:rsidRDefault="00B50FD6" w:rsidP="008759DB">
            <w:pPr>
              <w:pStyle w:val="TAC"/>
              <w:rPr>
                <w:rFonts w:eastAsia="Yu Mincho"/>
                <w:lang w:val="en-US"/>
              </w:rPr>
            </w:pPr>
          </w:p>
        </w:tc>
      </w:tr>
      <w:tr w:rsidR="00B50FD6" w14:paraId="26C281FF"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1FA9B489"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4C7FA8C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A1522" w14:textId="77777777" w:rsidR="00B50FD6" w:rsidRDefault="00B50FD6" w:rsidP="008759DB">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E89A074"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0DD5995" w14:textId="77777777" w:rsidR="00B50FD6" w:rsidRDefault="00B50FD6" w:rsidP="008759DB">
            <w:pPr>
              <w:pStyle w:val="TAC"/>
              <w:rPr>
                <w:rFonts w:eastAsia="Yu Mincho"/>
                <w:lang w:val="en-US"/>
              </w:rPr>
            </w:pPr>
          </w:p>
        </w:tc>
      </w:tr>
      <w:tr w:rsidR="00B50FD6" w14:paraId="46F9576D" w14:textId="77777777" w:rsidTr="00CA6628">
        <w:trPr>
          <w:trHeight w:val="202"/>
        </w:trPr>
        <w:tc>
          <w:tcPr>
            <w:tcW w:w="2741" w:type="dxa"/>
            <w:tcBorders>
              <w:top w:val="single" w:sz="4" w:space="0" w:color="auto"/>
              <w:left w:val="single" w:sz="4" w:space="0" w:color="auto"/>
              <w:bottom w:val="nil"/>
              <w:right w:val="single" w:sz="4" w:space="0" w:color="auto"/>
            </w:tcBorders>
          </w:tcPr>
          <w:p w14:paraId="0F01D773" w14:textId="77777777" w:rsidR="00B50FD6" w:rsidRDefault="00B50FD6" w:rsidP="008759DB">
            <w:pPr>
              <w:pStyle w:val="TAC"/>
              <w:rPr>
                <w:szCs w:val="18"/>
                <w:lang w:eastAsia="zh-CN"/>
              </w:rPr>
            </w:pPr>
            <w:r>
              <w:t>CA_n1A-n7B-n26(2A)</w:t>
            </w:r>
          </w:p>
        </w:tc>
        <w:tc>
          <w:tcPr>
            <w:tcW w:w="2785" w:type="dxa"/>
            <w:tcBorders>
              <w:top w:val="single" w:sz="4" w:space="0" w:color="auto"/>
              <w:left w:val="nil"/>
              <w:bottom w:val="nil"/>
              <w:right w:val="single" w:sz="4" w:space="0" w:color="auto"/>
            </w:tcBorders>
            <w:vAlign w:val="center"/>
          </w:tcPr>
          <w:p w14:paraId="54B31903" w14:textId="77777777" w:rsidR="00B50FD6" w:rsidRDefault="00B50FD6" w:rsidP="008759DB">
            <w:pPr>
              <w:pStyle w:val="TAC"/>
              <w:rPr>
                <w:szCs w:val="18"/>
                <w:lang w:val="en-US" w:eastAsia="zh-CN"/>
              </w:rPr>
            </w:pPr>
            <w:r>
              <w:rPr>
                <w:szCs w:val="18"/>
                <w:lang w:val="en-US" w:eastAsia="zh-CN"/>
              </w:rPr>
              <w:t>CA_n1A-n26A</w:t>
            </w:r>
          </w:p>
          <w:p w14:paraId="75D377CE" w14:textId="77777777" w:rsidR="00B50FD6" w:rsidRDefault="00B50FD6" w:rsidP="008759DB">
            <w:pPr>
              <w:pStyle w:val="TAC"/>
              <w:rPr>
                <w:szCs w:val="18"/>
                <w:lang w:val="en-US" w:eastAsia="zh-CN"/>
              </w:rPr>
            </w:pPr>
            <w:r>
              <w:rPr>
                <w:szCs w:val="18"/>
                <w:lang w:val="en-US" w:eastAsia="zh-CN"/>
              </w:rPr>
              <w:t>CA_n1A-n7A</w:t>
            </w:r>
          </w:p>
          <w:p w14:paraId="4CA8135F" w14:textId="77777777" w:rsidR="00B50FD6" w:rsidRDefault="00B50FD6" w:rsidP="008759DB">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6FBEEF6" w14:textId="77777777" w:rsidR="00B50FD6" w:rsidRDefault="00B50FD6" w:rsidP="008759DB">
            <w:pPr>
              <w:pStyle w:val="TAC"/>
              <w:rPr>
                <w:szCs w:val="18"/>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0B5032" w14:textId="77777777" w:rsidR="00B50FD6" w:rsidRDefault="00B50FD6" w:rsidP="008759DB">
            <w:pPr>
              <w:pStyle w:val="TAC"/>
              <w:rPr>
                <w:rFonts w:cs="Arial"/>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F107F88" w14:textId="77777777" w:rsidR="00B50FD6" w:rsidRDefault="00B50FD6" w:rsidP="008759DB">
            <w:pPr>
              <w:pStyle w:val="TAC"/>
              <w:rPr>
                <w:szCs w:val="18"/>
                <w:lang w:val="en-US" w:eastAsia="zh-CN"/>
              </w:rPr>
            </w:pPr>
            <w:r>
              <w:rPr>
                <w:rFonts w:hint="eastAsia"/>
                <w:szCs w:val="18"/>
                <w:lang w:val="en-US" w:eastAsia="zh-CN"/>
              </w:rPr>
              <w:t>0</w:t>
            </w:r>
          </w:p>
        </w:tc>
      </w:tr>
      <w:tr w:rsidR="00B50FD6" w14:paraId="248D5D2C" w14:textId="77777777" w:rsidTr="00CA6628">
        <w:trPr>
          <w:trHeight w:val="202"/>
        </w:trPr>
        <w:tc>
          <w:tcPr>
            <w:tcW w:w="2741" w:type="dxa"/>
            <w:tcBorders>
              <w:top w:val="nil"/>
              <w:left w:val="single" w:sz="4" w:space="0" w:color="auto"/>
              <w:bottom w:val="nil"/>
              <w:right w:val="single" w:sz="4" w:space="0" w:color="auto"/>
            </w:tcBorders>
            <w:vAlign w:val="center"/>
          </w:tcPr>
          <w:p w14:paraId="669BD453" w14:textId="77777777" w:rsidR="00B50FD6" w:rsidRDefault="00B50FD6" w:rsidP="008759DB">
            <w:pPr>
              <w:pStyle w:val="TAC"/>
              <w:rPr>
                <w:szCs w:val="18"/>
                <w:lang w:eastAsia="zh-CN"/>
              </w:rPr>
            </w:pPr>
          </w:p>
        </w:tc>
        <w:tc>
          <w:tcPr>
            <w:tcW w:w="2785" w:type="dxa"/>
            <w:tcBorders>
              <w:top w:val="nil"/>
              <w:left w:val="nil"/>
              <w:bottom w:val="nil"/>
              <w:right w:val="single" w:sz="4" w:space="0" w:color="auto"/>
            </w:tcBorders>
            <w:vAlign w:val="center"/>
          </w:tcPr>
          <w:p w14:paraId="032D6B4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9C862" w14:textId="77777777" w:rsidR="00B50FD6" w:rsidRDefault="00B50FD6" w:rsidP="008759DB">
            <w:pPr>
              <w:pStyle w:val="TAC"/>
              <w:rPr>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090A8E" w14:textId="77777777" w:rsidR="00B50FD6" w:rsidRDefault="00B50FD6" w:rsidP="008759DB">
            <w:pPr>
              <w:pStyle w:val="TAC"/>
              <w:rPr>
                <w:rFonts w:cs="Arial"/>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4E6C7D8" w14:textId="77777777" w:rsidR="00B50FD6" w:rsidRDefault="00B50FD6" w:rsidP="008759DB">
            <w:pPr>
              <w:pStyle w:val="TAC"/>
              <w:rPr>
                <w:szCs w:val="18"/>
                <w:lang w:val="en-US" w:eastAsia="zh-CN"/>
              </w:rPr>
            </w:pPr>
          </w:p>
        </w:tc>
      </w:tr>
      <w:tr w:rsidR="00B50FD6" w14:paraId="2C23BC16"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5E3C2132" w14:textId="77777777" w:rsidR="00B50FD6" w:rsidRDefault="00B50FD6" w:rsidP="008759DB">
            <w:pPr>
              <w:pStyle w:val="TAC"/>
              <w:rPr>
                <w:szCs w:val="18"/>
                <w:lang w:eastAsia="zh-CN"/>
              </w:rPr>
            </w:pPr>
          </w:p>
        </w:tc>
        <w:tc>
          <w:tcPr>
            <w:tcW w:w="2785" w:type="dxa"/>
            <w:tcBorders>
              <w:top w:val="nil"/>
              <w:left w:val="nil"/>
              <w:bottom w:val="single" w:sz="4" w:space="0" w:color="auto"/>
              <w:right w:val="single" w:sz="4" w:space="0" w:color="auto"/>
            </w:tcBorders>
            <w:vAlign w:val="center"/>
          </w:tcPr>
          <w:p w14:paraId="43D26E8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80CEF" w14:textId="77777777" w:rsidR="00B50FD6" w:rsidRDefault="00B50FD6" w:rsidP="008759DB">
            <w:pPr>
              <w:pStyle w:val="TAC"/>
              <w:rPr>
                <w:szCs w:val="18"/>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3451460" w14:textId="77777777" w:rsidR="00B50FD6" w:rsidRDefault="00B50FD6" w:rsidP="008759DB">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C2B81E9" w14:textId="77777777" w:rsidR="00B50FD6" w:rsidRDefault="00B50FD6" w:rsidP="008759DB">
            <w:pPr>
              <w:pStyle w:val="TAC"/>
              <w:rPr>
                <w:szCs w:val="18"/>
                <w:lang w:val="en-US" w:eastAsia="zh-CN"/>
              </w:rPr>
            </w:pPr>
          </w:p>
        </w:tc>
      </w:tr>
      <w:tr w:rsidR="00B50FD6" w14:paraId="2BD9AB54"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71F355F5" w14:textId="77777777" w:rsidR="00B50FD6" w:rsidRDefault="00B50FD6" w:rsidP="008759DB">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F357A2A" w14:textId="77777777" w:rsidR="00B50FD6" w:rsidRDefault="00B50FD6" w:rsidP="008759DB">
            <w:pPr>
              <w:pStyle w:val="TAC"/>
              <w:rPr>
                <w:szCs w:val="18"/>
                <w:lang w:val="en-US" w:eastAsia="zh-CN"/>
              </w:rPr>
            </w:pPr>
            <w:r>
              <w:rPr>
                <w:szCs w:val="18"/>
                <w:lang w:val="en-US" w:eastAsia="zh-CN"/>
              </w:rPr>
              <w:t>n1A</w:t>
            </w:r>
          </w:p>
          <w:p w14:paraId="619C4EE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D1113" w14:textId="77777777" w:rsidR="00B50FD6" w:rsidRDefault="00B50FD6" w:rsidP="008759DB">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2D4CF1B"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1A2A67" w14:textId="77777777" w:rsidR="00B50FD6" w:rsidRDefault="00B50FD6" w:rsidP="008759DB">
            <w:pPr>
              <w:pStyle w:val="TAC"/>
              <w:rPr>
                <w:rFonts w:eastAsia="Yu Mincho"/>
                <w:lang w:val="en-US" w:eastAsia="zh-CN"/>
              </w:rPr>
            </w:pPr>
            <w:r>
              <w:rPr>
                <w:szCs w:val="18"/>
                <w:lang w:val="en-US" w:eastAsia="zh-CN"/>
              </w:rPr>
              <w:t>0</w:t>
            </w:r>
          </w:p>
        </w:tc>
      </w:tr>
      <w:tr w:rsidR="00B50FD6" w14:paraId="6D3283CC" w14:textId="77777777" w:rsidTr="00CA6628">
        <w:trPr>
          <w:trHeight w:val="202"/>
        </w:trPr>
        <w:tc>
          <w:tcPr>
            <w:tcW w:w="2741" w:type="dxa"/>
            <w:tcBorders>
              <w:top w:val="nil"/>
              <w:left w:val="single" w:sz="4" w:space="0" w:color="auto"/>
              <w:bottom w:val="nil"/>
              <w:right w:val="single" w:sz="4" w:space="0" w:color="auto"/>
            </w:tcBorders>
            <w:vAlign w:val="center"/>
          </w:tcPr>
          <w:p w14:paraId="588E7D4C" w14:textId="77777777" w:rsidR="00B50FD6" w:rsidRDefault="00B50FD6" w:rsidP="008759DB">
            <w:pPr>
              <w:pStyle w:val="TAC"/>
              <w:rPr>
                <w:lang w:val="zh-CN" w:eastAsia="zh-CN"/>
              </w:rPr>
            </w:pPr>
          </w:p>
        </w:tc>
        <w:tc>
          <w:tcPr>
            <w:tcW w:w="2785" w:type="dxa"/>
            <w:tcBorders>
              <w:top w:val="nil"/>
              <w:left w:val="single" w:sz="4" w:space="0" w:color="auto"/>
              <w:bottom w:val="nil"/>
              <w:right w:val="single" w:sz="4" w:space="0" w:color="auto"/>
            </w:tcBorders>
            <w:vAlign w:val="center"/>
          </w:tcPr>
          <w:p w14:paraId="6D69A6E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49AAD" w14:textId="77777777" w:rsidR="00B50FD6" w:rsidRDefault="00B50FD6" w:rsidP="008759DB">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21E9F83"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DA3510" w14:textId="77777777" w:rsidR="00B50FD6" w:rsidRDefault="00B50FD6" w:rsidP="008759DB">
            <w:pPr>
              <w:pStyle w:val="TAC"/>
              <w:rPr>
                <w:rFonts w:eastAsia="Yu Mincho"/>
                <w:lang w:val="en-US" w:eastAsia="zh-CN"/>
              </w:rPr>
            </w:pPr>
          </w:p>
        </w:tc>
      </w:tr>
      <w:tr w:rsidR="00B50FD6" w14:paraId="7A73CF0A"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45F712E8" w14:textId="77777777" w:rsidR="00B50FD6" w:rsidRDefault="00B50FD6" w:rsidP="008759DB">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329D3A6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65F61" w14:textId="77777777" w:rsidR="00B50FD6" w:rsidRDefault="00B50FD6" w:rsidP="008759DB">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F15DD89"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4E0ADAE" w14:textId="77777777" w:rsidR="00B50FD6" w:rsidRDefault="00B50FD6" w:rsidP="008759DB">
            <w:pPr>
              <w:pStyle w:val="TAC"/>
              <w:rPr>
                <w:rFonts w:eastAsia="Yu Mincho"/>
                <w:lang w:val="en-US" w:eastAsia="zh-CN"/>
              </w:rPr>
            </w:pPr>
          </w:p>
        </w:tc>
      </w:tr>
      <w:tr w:rsidR="00B50FD6" w14:paraId="31C8B0CA"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47DAA2E0" w14:textId="77777777" w:rsidR="00B50FD6" w:rsidRDefault="00B50FD6" w:rsidP="008759DB">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9A7491D" w14:textId="77777777" w:rsidR="00B50FD6" w:rsidRDefault="00B50FD6" w:rsidP="008759DB">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11AC99EE" w14:textId="77777777" w:rsidR="00B50FD6" w:rsidRDefault="00B50FD6" w:rsidP="008759DB">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9A0260" w14:textId="77777777" w:rsidR="00B50FD6" w:rsidRDefault="00B50FD6" w:rsidP="008759DB">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059D838" w14:textId="77777777" w:rsidR="00B50FD6" w:rsidRDefault="00B50FD6" w:rsidP="008759DB">
            <w:pPr>
              <w:pStyle w:val="TAC"/>
              <w:rPr>
                <w:rFonts w:eastAsia="Yu Mincho"/>
                <w:lang w:val="en-US" w:eastAsia="zh-CN"/>
              </w:rPr>
            </w:pPr>
            <w:r>
              <w:rPr>
                <w:rFonts w:hint="eastAsia"/>
                <w:szCs w:val="18"/>
                <w:lang w:val="en-US" w:eastAsia="zh-CN"/>
              </w:rPr>
              <w:t>0</w:t>
            </w:r>
          </w:p>
        </w:tc>
      </w:tr>
      <w:tr w:rsidR="00B50FD6" w14:paraId="0A9AB1D0" w14:textId="77777777" w:rsidTr="00CA6628">
        <w:trPr>
          <w:trHeight w:val="202"/>
        </w:trPr>
        <w:tc>
          <w:tcPr>
            <w:tcW w:w="2741" w:type="dxa"/>
            <w:tcBorders>
              <w:top w:val="nil"/>
              <w:left w:val="single" w:sz="4" w:space="0" w:color="auto"/>
              <w:bottom w:val="nil"/>
              <w:right w:val="single" w:sz="4" w:space="0" w:color="auto"/>
            </w:tcBorders>
            <w:vAlign w:val="center"/>
          </w:tcPr>
          <w:p w14:paraId="7B33040E" w14:textId="77777777" w:rsidR="00B50FD6" w:rsidRDefault="00B50FD6" w:rsidP="008759DB">
            <w:pPr>
              <w:pStyle w:val="TAC"/>
              <w:rPr>
                <w:lang w:val="zh-CN" w:eastAsia="zh-CN"/>
              </w:rPr>
            </w:pPr>
          </w:p>
        </w:tc>
        <w:tc>
          <w:tcPr>
            <w:tcW w:w="2785" w:type="dxa"/>
            <w:tcBorders>
              <w:top w:val="nil"/>
              <w:left w:val="single" w:sz="4" w:space="0" w:color="auto"/>
              <w:bottom w:val="nil"/>
              <w:right w:val="single" w:sz="4" w:space="0" w:color="auto"/>
            </w:tcBorders>
            <w:vAlign w:val="center"/>
          </w:tcPr>
          <w:p w14:paraId="6F2F82A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B3F3FF" w14:textId="77777777" w:rsidR="00B50FD6" w:rsidRDefault="00B50FD6" w:rsidP="008759DB">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A44172"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6F9B04" w14:textId="77777777" w:rsidR="00B50FD6" w:rsidRDefault="00B50FD6" w:rsidP="008759DB">
            <w:pPr>
              <w:pStyle w:val="TAC"/>
              <w:rPr>
                <w:rFonts w:eastAsia="Yu Mincho"/>
                <w:lang w:val="en-US" w:eastAsia="zh-CN"/>
              </w:rPr>
            </w:pPr>
          </w:p>
        </w:tc>
      </w:tr>
      <w:tr w:rsidR="00B50FD6" w14:paraId="653B1FCA"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6BA4255E" w14:textId="77777777" w:rsidR="00B50FD6" w:rsidRDefault="00B50FD6" w:rsidP="008759DB">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133A78D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39B288" w14:textId="77777777" w:rsidR="00B50FD6" w:rsidRDefault="00B50FD6" w:rsidP="008759DB">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182E59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5AFD2EA" w14:textId="77777777" w:rsidR="00B50FD6" w:rsidRDefault="00B50FD6" w:rsidP="008759DB">
            <w:pPr>
              <w:pStyle w:val="TAC"/>
              <w:rPr>
                <w:rFonts w:eastAsia="Yu Mincho"/>
                <w:lang w:val="en-US" w:eastAsia="zh-CN"/>
              </w:rPr>
            </w:pPr>
          </w:p>
        </w:tc>
      </w:tr>
      <w:tr w:rsidR="00B50FD6" w14:paraId="7556DBC7"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283F7ED9" w14:textId="77777777" w:rsidR="00B50FD6" w:rsidRDefault="00B50FD6" w:rsidP="008759DB">
            <w:pPr>
              <w:pStyle w:val="TAC"/>
              <w:rPr>
                <w:lang w:val="zh-CN"/>
              </w:rPr>
            </w:pPr>
            <w:r>
              <w:rPr>
                <w:lang w:val="en-US" w:eastAsia="zh-CN"/>
              </w:rPr>
              <w:t>CA_n1A-n7A-n40A</w:t>
            </w:r>
          </w:p>
        </w:tc>
        <w:tc>
          <w:tcPr>
            <w:tcW w:w="2785" w:type="dxa"/>
            <w:tcBorders>
              <w:top w:val="single" w:sz="4" w:space="0" w:color="auto"/>
              <w:left w:val="nil"/>
              <w:bottom w:val="nil"/>
              <w:right w:val="single" w:sz="4" w:space="0" w:color="auto"/>
            </w:tcBorders>
            <w:vAlign w:val="center"/>
          </w:tcPr>
          <w:p w14:paraId="26F204FA" w14:textId="77777777" w:rsidR="00B50FD6" w:rsidRDefault="00B50FD6" w:rsidP="008759DB">
            <w:pPr>
              <w:pStyle w:val="TAC"/>
              <w:rPr>
                <w:lang w:val="en-US" w:eastAsia="zh-CN"/>
              </w:rPr>
            </w:pPr>
            <w:r>
              <w:rPr>
                <w:lang w:val="en-US" w:eastAsia="zh-CN"/>
              </w:rPr>
              <w:t>CA_n1A-n7A</w:t>
            </w:r>
          </w:p>
          <w:p w14:paraId="2DB5C2DD" w14:textId="77777777" w:rsidR="00B50FD6" w:rsidRDefault="00B50FD6" w:rsidP="008759DB">
            <w:pPr>
              <w:pStyle w:val="TAC"/>
              <w:rPr>
                <w:lang w:val="en-US" w:eastAsia="zh-CN"/>
              </w:rPr>
            </w:pPr>
            <w:r>
              <w:rPr>
                <w:lang w:val="en-US" w:eastAsia="zh-CN"/>
              </w:rPr>
              <w:t>CA_n1A-n40A</w:t>
            </w:r>
          </w:p>
          <w:p w14:paraId="31015C2C" w14:textId="77777777" w:rsidR="00B50FD6" w:rsidRDefault="00B50FD6" w:rsidP="008759DB">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1C39CD31" w14:textId="77777777" w:rsidR="00B50FD6" w:rsidRDefault="00B50FD6" w:rsidP="008759D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81960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65AAD1" w14:textId="77777777" w:rsidR="00B50FD6" w:rsidRDefault="00B50FD6" w:rsidP="008759DB">
            <w:pPr>
              <w:pStyle w:val="TAC"/>
              <w:rPr>
                <w:rFonts w:eastAsia="Yu Mincho"/>
                <w:lang w:val="en-US"/>
              </w:rPr>
            </w:pPr>
            <w:r>
              <w:rPr>
                <w:rFonts w:eastAsia="Yu Mincho"/>
                <w:lang w:val="en-US"/>
              </w:rPr>
              <w:t>0</w:t>
            </w:r>
          </w:p>
        </w:tc>
      </w:tr>
      <w:tr w:rsidR="00B50FD6" w14:paraId="7FADDDD5" w14:textId="77777777" w:rsidTr="00CA6628">
        <w:trPr>
          <w:trHeight w:val="202"/>
        </w:trPr>
        <w:tc>
          <w:tcPr>
            <w:tcW w:w="2741" w:type="dxa"/>
            <w:tcBorders>
              <w:top w:val="nil"/>
              <w:left w:val="single" w:sz="4" w:space="0" w:color="auto"/>
              <w:bottom w:val="nil"/>
              <w:right w:val="single" w:sz="4" w:space="0" w:color="auto"/>
            </w:tcBorders>
            <w:vAlign w:val="center"/>
          </w:tcPr>
          <w:p w14:paraId="203A68EA"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7BD7AA2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78F82" w14:textId="77777777" w:rsidR="00B50FD6" w:rsidRDefault="00B50FD6" w:rsidP="008759DB">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639331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69AA0F" w14:textId="77777777" w:rsidR="00B50FD6" w:rsidRDefault="00B50FD6" w:rsidP="008759DB">
            <w:pPr>
              <w:pStyle w:val="TAC"/>
              <w:rPr>
                <w:rFonts w:eastAsia="Yu Mincho"/>
                <w:lang w:val="en-US"/>
              </w:rPr>
            </w:pPr>
          </w:p>
        </w:tc>
      </w:tr>
      <w:tr w:rsidR="00B50FD6" w14:paraId="242D17BA"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4C243328"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23CB6C4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FAF0" w14:textId="77777777" w:rsidR="00B50FD6" w:rsidRDefault="00B50FD6" w:rsidP="008759DB">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01BB6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23B3355" w14:textId="77777777" w:rsidR="00B50FD6" w:rsidRDefault="00B50FD6" w:rsidP="008759DB">
            <w:pPr>
              <w:pStyle w:val="TAC"/>
              <w:rPr>
                <w:rFonts w:eastAsia="Yu Mincho"/>
                <w:lang w:val="en-US"/>
              </w:rPr>
            </w:pPr>
          </w:p>
        </w:tc>
      </w:tr>
      <w:tr w:rsidR="00B50FD6" w14:paraId="79C8B30F" w14:textId="77777777" w:rsidTr="00CA6628">
        <w:trPr>
          <w:trHeight w:val="202"/>
        </w:trPr>
        <w:tc>
          <w:tcPr>
            <w:tcW w:w="2741" w:type="dxa"/>
            <w:tcBorders>
              <w:top w:val="nil"/>
              <w:left w:val="single" w:sz="4" w:space="0" w:color="auto"/>
              <w:bottom w:val="nil"/>
              <w:right w:val="single" w:sz="4" w:space="0" w:color="auto"/>
            </w:tcBorders>
            <w:vAlign w:val="center"/>
          </w:tcPr>
          <w:p w14:paraId="70F3F7DC" w14:textId="77777777" w:rsidR="00B50FD6" w:rsidRDefault="00B50FD6" w:rsidP="008759DB">
            <w:pPr>
              <w:pStyle w:val="TAC"/>
              <w:rPr>
                <w:lang w:val="en-US" w:eastAsia="zh-CN"/>
              </w:rPr>
            </w:pPr>
            <w:r>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5A78A317" w14:textId="77777777" w:rsidR="00B50FD6" w:rsidRDefault="00B50FD6" w:rsidP="008759DB">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5800C"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DE2C45"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5519BA" w14:textId="77777777" w:rsidR="00B50FD6" w:rsidRDefault="00B50FD6" w:rsidP="008759DB">
            <w:pPr>
              <w:pStyle w:val="TAC"/>
              <w:rPr>
                <w:rFonts w:eastAsia="Yu Mincho"/>
                <w:lang w:val="en-US"/>
              </w:rPr>
            </w:pPr>
            <w:r>
              <w:rPr>
                <w:kern w:val="2"/>
                <w:szCs w:val="22"/>
                <w:lang w:val="en-US"/>
              </w:rPr>
              <w:t>0</w:t>
            </w:r>
          </w:p>
        </w:tc>
      </w:tr>
      <w:tr w:rsidR="00B50FD6" w14:paraId="2ABF3F5D" w14:textId="77777777" w:rsidTr="00CA6628">
        <w:trPr>
          <w:trHeight w:val="202"/>
        </w:trPr>
        <w:tc>
          <w:tcPr>
            <w:tcW w:w="2741" w:type="dxa"/>
            <w:tcBorders>
              <w:top w:val="nil"/>
              <w:left w:val="single" w:sz="4" w:space="0" w:color="auto"/>
              <w:bottom w:val="nil"/>
              <w:right w:val="single" w:sz="4" w:space="0" w:color="auto"/>
            </w:tcBorders>
            <w:vAlign w:val="center"/>
          </w:tcPr>
          <w:p w14:paraId="238A3306"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07D428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AD182"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E469A1"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1B513A3" w14:textId="77777777" w:rsidR="00B50FD6" w:rsidRDefault="00B50FD6" w:rsidP="008759DB">
            <w:pPr>
              <w:pStyle w:val="TAC"/>
              <w:rPr>
                <w:rFonts w:eastAsia="Yu Mincho"/>
                <w:lang w:val="en-US"/>
              </w:rPr>
            </w:pPr>
          </w:p>
        </w:tc>
      </w:tr>
      <w:tr w:rsidR="00B50FD6" w14:paraId="52E94B4B"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05EEA2E3"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2EEB989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A70B7"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5D2E05F" w14:textId="77777777" w:rsidR="00B50FD6" w:rsidRDefault="00B50FD6" w:rsidP="008759DB">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5F63F5B" w14:textId="77777777" w:rsidR="00B50FD6" w:rsidRDefault="00B50FD6" w:rsidP="008759DB">
            <w:pPr>
              <w:pStyle w:val="TAC"/>
              <w:rPr>
                <w:rFonts w:eastAsia="Yu Mincho"/>
                <w:lang w:val="en-US"/>
              </w:rPr>
            </w:pPr>
          </w:p>
        </w:tc>
      </w:tr>
      <w:tr w:rsidR="00B50FD6" w14:paraId="45BBDB3B" w14:textId="77777777" w:rsidTr="00CA6628">
        <w:trPr>
          <w:trHeight w:val="202"/>
        </w:trPr>
        <w:tc>
          <w:tcPr>
            <w:tcW w:w="2741" w:type="dxa"/>
            <w:tcBorders>
              <w:top w:val="nil"/>
              <w:left w:val="single" w:sz="4" w:space="0" w:color="auto"/>
              <w:bottom w:val="nil"/>
              <w:right w:val="single" w:sz="4" w:space="0" w:color="auto"/>
            </w:tcBorders>
            <w:vAlign w:val="center"/>
          </w:tcPr>
          <w:p w14:paraId="5AFA4FCA" w14:textId="77777777" w:rsidR="00B50FD6" w:rsidRDefault="00B50FD6" w:rsidP="008759DB">
            <w:pPr>
              <w:pStyle w:val="TAC"/>
              <w:rPr>
                <w:lang w:val="en-US" w:eastAsia="zh-CN"/>
              </w:rPr>
            </w:pPr>
            <w:r>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4FD3E687" w14:textId="77777777" w:rsidR="00B50FD6" w:rsidRDefault="00B50FD6" w:rsidP="008759DB">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3FA356"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69C900"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050C5AA" w14:textId="77777777" w:rsidR="00B50FD6" w:rsidRDefault="00B50FD6" w:rsidP="008759DB">
            <w:pPr>
              <w:pStyle w:val="TAC"/>
              <w:rPr>
                <w:rFonts w:eastAsia="Yu Mincho"/>
                <w:lang w:val="en-US"/>
              </w:rPr>
            </w:pPr>
            <w:r>
              <w:rPr>
                <w:kern w:val="2"/>
                <w:szCs w:val="22"/>
                <w:lang w:val="en-US" w:eastAsia="zh-CN"/>
              </w:rPr>
              <w:t>0</w:t>
            </w:r>
          </w:p>
        </w:tc>
      </w:tr>
      <w:tr w:rsidR="00B50FD6" w14:paraId="3CFE83F7" w14:textId="77777777" w:rsidTr="00CA6628">
        <w:trPr>
          <w:trHeight w:val="202"/>
        </w:trPr>
        <w:tc>
          <w:tcPr>
            <w:tcW w:w="2741" w:type="dxa"/>
            <w:tcBorders>
              <w:top w:val="nil"/>
              <w:left w:val="single" w:sz="4" w:space="0" w:color="auto"/>
              <w:bottom w:val="nil"/>
              <w:right w:val="single" w:sz="4" w:space="0" w:color="auto"/>
            </w:tcBorders>
            <w:vAlign w:val="center"/>
          </w:tcPr>
          <w:p w14:paraId="52D6436B"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00E549A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8113D"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CA557D"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3E52E2" w14:textId="77777777" w:rsidR="00B50FD6" w:rsidRDefault="00B50FD6" w:rsidP="008759DB">
            <w:pPr>
              <w:pStyle w:val="TAC"/>
              <w:rPr>
                <w:rFonts w:eastAsia="Yu Mincho"/>
                <w:lang w:val="en-US"/>
              </w:rPr>
            </w:pPr>
          </w:p>
        </w:tc>
      </w:tr>
      <w:tr w:rsidR="00B50FD6" w14:paraId="73A6CCF3"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0B1968BC"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68D3AB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982C9"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3FB126A" w14:textId="77777777" w:rsidR="00B50FD6" w:rsidRDefault="00B50FD6" w:rsidP="008759DB">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1FE4B97" w14:textId="77777777" w:rsidR="00B50FD6" w:rsidRDefault="00B50FD6" w:rsidP="008759DB">
            <w:pPr>
              <w:pStyle w:val="TAC"/>
              <w:rPr>
                <w:rFonts w:eastAsia="Yu Mincho"/>
                <w:lang w:val="en-US"/>
              </w:rPr>
            </w:pPr>
          </w:p>
        </w:tc>
      </w:tr>
      <w:tr w:rsidR="00B50FD6" w14:paraId="32785DA0" w14:textId="77777777" w:rsidTr="00CA6628">
        <w:trPr>
          <w:trHeight w:val="202"/>
        </w:trPr>
        <w:tc>
          <w:tcPr>
            <w:tcW w:w="2741" w:type="dxa"/>
            <w:tcBorders>
              <w:top w:val="nil"/>
              <w:left w:val="single" w:sz="4" w:space="0" w:color="auto"/>
              <w:bottom w:val="nil"/>
              <w:right w:val="single" w:sz="4" w:space="0" w:color="auto"/>
            </w:tcBorders>
            <w:vAlign w:val="center"/>
          </w:tcPr>
          <w:p w14:paraId="61117219" w14:textId="77777777" w:rsidR="00B50FD6" w:rsidRDefault="00B50FD6" w:rsidP="008759DB">
            <w:pPr>
              <w:pStyle w:val="TAC"/>
              <w:rPr>
                <w:lang w:val="en-US" w:eastAsia="zh-CN"/>
              </w:rPr>
            </w:pPr>
            <w:r>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7553119B" w14:textId="77777777" w:rsidR="00B50FD6" w:rsidRDefault="00B50FD6" w:rsidP="008759DB">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D75010"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2726E3" w14:textId="77777777" w:rsidR="00B50FD6" w:rsidRDefault="00B50FD6" w:rsidP="008759DB">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A0BD1B1" w14:textId="77777777" w:rsidR="00B50FD6" w:rsidRDefault="00B50FD6" w:rsidP="008759DB">
            <w:pPr>
              <w:pStyle w:val="TAC"/>
              <w:rPr>
                <w:rFonts w:eastAsia="Yu Mincho"/>
                <w:lang w:val="en-US"/>
              </w:rPr>
            </w:pPr>
            <w:r>
              <w:rPr>
                <w:kern w:val="2"/>
                <w:szCs w:val="22"/>
                <w:lang w:val="en-US" w:eastAsia="zh-CN"/>
              </w:rPr>
              <w:t>0</w:t>
            </w:r>
          </w:p>
        </w:tc>
      </w:tr>
      <w:tr w:rsidR="00B50FD6" w14:paraId="2A2F35A6" w14:textId="77777777" w:rsidTr="00CA6628">
        <w:trPr>
          <w:trHeight w:val="202"/>
        </w:trPr>
        <w:tc>
          <w:tcPr>
            <w:tcW w:w="2741" w:type="dxa"/>
            <w:tcBorders>
              <w:top w:val="nil"/>
              <w:left w:val="single" w:sz="4" w:space="0" w:color="auto"/>
              <w:bottom w:val="nil"/>
              <w:right w:val="single" w:sz="4" w:space="0" w:color="auto"/>
            </w:tcBorders>
            <w:vAlign w:val="center"/>
          </w:tcPr>
          <w:p w14:paraId="4EAC935F"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4D9E91F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233CD"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9A2A79"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05C261E" w14:textId="77777777" w:rsidR="00B50FD6" w:rsidRDefault="00B50FD6" w:rsidP="008759DB">
            <w:pPr>
              <w:pStyle w:val="TAC"/>
              <w:rPr>
                <w:rFonts w:eastAsia="Yu Mincho"/>
                <w:lang w:val="en-US"/>
              </w:rPr>
            </w:pPr>
          </w:p>
        </w:tc>
      </w:tr>
      <w:tr w:rsidR="00B50FD6" w14:paraId="0339BF72"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7029F898"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1532D0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5FDA4"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90646E" w14:textId="77777777" w:rsidR="00B50FD6" w:rsidRDefault="00B50FD6" w:rsidP="008759DB">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69A05C" w14:textId="77777777" w:rsidR="00B50FD6" w:rsidRDefault="00B50FD6" w:rsidP="008759DB">
            <w:pPr>
              <w:pStyle w:val="TAC"/>
              <w:rPr>
                <w:rFonts w:eastAsia="Yu Mincho"/>
                <w:lang w:val="en-US"/>
              </w:rPr>
            </w:pPr>
          </w:p>
        </w:tc>
      </w:tr>
      <w:tr w:rsidR="00B50FD6" w14:paraId="30515009" w14:textId="77777777" w:rsidTr="00CA6628">
        <w:trPr>
          <w:trHeight w:val="202"/>
        </w:trPr>
        <w:tc>
          <w:tcPr>
            <w:tcW w:w="2741" w:type="dxa"/>
            <w:tcBorders>
              <w:top w:val="nil"/>
              <w:left w:val="single" w:sz="4" w:space="0" w:color="auto"/>
              <w:bottom w:val="nil"/>
              <w:right w:val="single" w:sz="4" w:space="0" w:color="auto"/>
            </w:tcBorders>
            <w:vAlign w:val="center"/>
          </w:tcPr>
          <w:p w14:paraId="5972199B" w14:textId="77777777" w:rsidR="00B50FD6" w:rsidRDefault="00B50FD6" w:rsidP="008759DB">
            <w:pPr>
              <w:pStyle w:val="TAC"/>
              <w:rPr>
                <w:lang w:val="en-US" w:eastAsia="zh-CN"/>
              </w:rPr>
            </w:pPr>
            <w:r>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094D3B10" w14:textId="77777777" w:rsidR="00B50FD6" w:rsidRDefault="00B50FD6" w:rsidP="008759DB">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DF8091" w14:textId="77777777" w:rsidR="00B50FD6" w:rsidRDefault="00B50FD6" w:rsidP="008759DB">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543DE1" w14:textId="77777777" w:rsidR="00B50FD6" w:rsidRDefault="00B50FD6" w:rsidP="008759DB">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1D69650" w14:textId="77777777" w:rsidR="00B50FD6" w:rsidRDefault="00B50FD6" w:rsidP="008759DB">
            <w:pPr>
              <w:pStyle w:val="TAC"/>
              <w:rPr>
                <w:rFonts w:eastAsia="Yu Mincho"/>
                <w:lang w:val="en-US"/>
              </w:rPr>
            </w:pPr>
            <w:r>
              <w:rPr>
                <w:kern w:val="2"/>
                <w:szCs w:val="22"/>
                <w:lang w:val="en-US" w:eastAsia="zh-CN"/>
              </w:rPr>
              <w:t>0</w:t>
            </w:r>
          </w:p>
        </w:tc>
      </w:tr>
      <w:tr w:rsidR="00B50FD6" w14:paraId="3B20750B" w14:textId="77777777" w:rsidTr="00CA6628">
        <w:trPr>
          <w:trHeight w:val="202"/>
        </w:trPr>
        <w:tc>
          <w:tcPr>
            <w:tcW w:w="2741" w:type="dxa"/>
            <w:tcBorders>
              <w:top w:val="nil"/>
              <w:left w:val="single" w:sz="4" w:space="0" w:color="auto"/>
              <w:bottom w:val="nil"/>
              <w:right w:val="single" w:sz="4" w:space="0" w:color="auto"/>
            </w:tcBorders>
            <w:vAlign w:val="center"/>
          </w:tcPr>
          <w:p w14:paraId="3A783300" w14:textId="77777777" w:rsidR="00B50FD6" w:rsidRDefault="00B50FD6" w:rsidP="008759DB">
            <w:pPr>
              <w:pStyle w:val="TAC"/>
              <w:rPr>
                <w:lang w:val="en-US" w:eastAsia="zh-CN"/>
              </w:rPr>
            </w:pPr>
          </w:p>
        </w:tc>
        <w:tc>
          <w:tcPr>
            <w:tcW w:w="2785" w:type="dxa"/>
            <w:tcBorders>
              <w:top w:val="nil"/>
              <w:left w:val="nil"/>
              <w:bottom w:val="nil"/>
              <w:right w:val="single" w:sz="4" w:space="0" w:color="auto"/>
            </w:tcBorders>
            <w:vAlign w:val="center"/>
          </w:tcPr>
          <w:p w14:paraId="304956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DFB5F" w14:textId="77777777" w:rsidR="00B50FD6" w:rsidRDefault="00B50FD6" w:rsidP="008759DB">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F10F8D"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EE7C39" w14:textId="77777777" w:rsidR="00B50FD6" w:rsidRDefault="00B50FD6" w:rsidP="008759DB">
            <w:pPr>
              <w:pStyle w:val="TAC"/>
              <w:rPr>
                <w:rFonts w:eastAsia="Yu Mincho"/>
                <w:lang w:val="en-US"/>
              </w:rPr>
            </w:pPr>
          </w:p>
        </w:tc>
      </w:tr>
      <w:tr w:rsidR="00B50FD6" w14:paraId="2F0BAF22"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6736F4C5" w14:textId="77777777" w:rsidR="00B50FD6" w:rsidRDefault="00B50FD6" w:rsidP="008759DB">
            <w:pPr>
              <w:pStyle w:val="TAC"/>
              <w:rPr>
                <w:lang w:val="en-US" w:eastAsia="zh-CN"/>
              </w:rPr>
            </w:pPr>
          </w:p>
        </w:tc>
        <w:tc>
          <w:tcPr>
            <w:tcW w:w="2785" w:type="dxa"/>
            <w:tcBorders>
              <w:top w:val="nil"/>
              <w:left w:val="nil"/>
              <w:bottom w:val="single" w:sz="4" w:space="0" w:color="auto"/>
              <w:right w:val="single" w:sz="4" w:space="0" w:color="auto"/>
            </w:tcBorders>
            <w:vAlign w:val="center"/>
          </w:tcPr>
          <w:p w14:paraId="425918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39A7F" w14:textId="77777777" w:rsidR="00B50FD6" w:rsidRDefault="00B50FD6" w:rsidP="008759DB">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84AFF22" w14:textId="77777777" w:rsidR="00B50FD6" w:rsidRDefault="00B50FD6" w:rsidP="008759DB">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02AA513" w14:textId="77777777" w:rsidR="00B50FD6" w:rsidRDefault="00B50FD6" w:rsidP="008759DB">
            <w:pPr>
              <w:pStyle w:val="TAC"/>
              <w:rPr>
                <w:rFonts w:eastAsia="Yu Mincho"/>
                <w:lang w:val="en-US"/>
              </w:rPr>
            </w:pPr>
          </w:p>
        </w:tc>
      </w:tr>
      <w:tr w:rsidR="00B50FD6" w14:paraId="16076098"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6E4A6E1C" w14:textId="77777777" w:rsidR="00B50FD6" w:rsidRDefault="00B50FD6" w:rsidP="008759DB">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386F224E"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83E72D"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485ED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6B78D5" w14:textId="77777777" w:rsidR="00B50FD6" w:rsidRDefault="00B50FD6" w:rsidP="008759DB">
            <w:pPr>
              <w:pStyle w:val="TAC"/>
              <w:rPr>
                <w:rFonts w:eastAsia="Yu Mincho"/>
                <w:lang w:val="en-US"/>
              </w:rPr>
            </w:pPr>
            <w:r>
              <w:rPr>
                <w:rFonts w:eastAsia="Yu Mincho"/>
                <w:lang w:val="en-US"/>
              </w:rPr>
              <w:t>0</w:t>
            </w:r>
          </w:p>
        </w:tc>
      </w:tr>
      <w:tr w:rsidR="00B50FD6" w14:paraId="7F0669A9" w14:textId="77777777" w:rsidTr="00CA6628">
        <w:trPr>
          <w:trHeight w:val="202"/>
        </w:trPr>
        <w:tc>
          <w:tcPr>
            <w:tcW w:w="2741" w:type="dxa"/>
            <w:tcBorders>
              <w:top w:val="nil"/>
              <w:left w:val="single" w:sz="4" w:space="0" w:color="auto"/>
              <w:bottom w:val="nil"/>
              <w:right w:val="single" w:sz="4" w:space="0" w:color="auto"/>
            </w:tcBorders>
            <w:vAlign w:val="center"/>
          </w:tcPr>
          <w:p w14:paraId="34115932"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1897B2E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7E6D2" w14:textId="77777777" w:rsidR="00B50FD6" w:rsidRDefault="00B50FD6" w:rsidP="008759DB">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401ECD06"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AC24A3" w14:textId="77777777" w:rsidR="00B50FD6" w:rsidRDefault="00B50FD6" w:rsidP="008759DB">
            <w:pPr>
              <w:pStyle w:val="TAC"/>
              <w:rPr>
                <w:rFonts w:eastAsia="Yu Mincho"/>
                <w:lang w:val="en-US"/>
              </w:rPr>
            </w:pPr>
          </w:p>
        </w:tc>
      </w:tr>
      <w:tr w:rsidR="00B50FD6" w14:paraId="687BDBB1"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341080B1"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7825C95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AABE10" w14:textId="77777777" w:rsidR="00B50FD6" w:rsidRDefault="00B50FD6" w:rsidP="008759DB">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1D4A5E88" w14:textId="77777777" w:rsidR="00B50FD6" w:rsidRDefault="00B50FD6" w:rsidP="008759DB">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49193E67" w14:textId="77777777" w:rsidR="00B50FD6" w:rsidRDefault="00B50FD6" w:rsidP="008759DB">
            <w:pPr>
              <w:pStyle w:val="TAC"/>
              <w:rPr>
                <w:rFonts w:eastAsia="Yu Mincho"/>
                <w:lang w:val="en-US"/>
              </w:rPr>
            </w:pPr>
          </w:p>
        </w:tc>
      </w:tr>
      <w:tr w:rsidR="00B50FD6" w14:paraId="3B5D1247"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72A8132D" w14:textId="77777777" w:rsidR="00B50FD6" w:rsidRDefault="00B50FD6" w:rsidP="008759DB">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34F4AB8C" w14:textId="77777777" w:rsidR="00B50FD6" w:rsidRDefault="00B50FD6" w:rsidP="008759DB">
            <w:pPr>
              <w:pStyle w:val="TAC"/>
              <w:rPr>
                <w:lang w:val="en-US" w:eastAsia="zh-CN"/>
              </w:rPr>
            </w:pPr>
            <w:r>
              <w:rPr>
                <w:lang w:val="en-US" w:eastAsia="zh-CN"/>
              </w:rPr>
              <w:t>CA_n1A-n8A</w:t>
            </w:r>
          </w:p>
          <w:p w14:paraId="2965D9A0" w14:textId="77777777" w:rsidR="00B50FD6" w:rsidRDefault="00B50FD6" w:rsidP="008759DB">
            <w:pPr>
              <w:pStyle w:val="TAC"/>
              <w:rPr>
                <w:lang w:val="en-US" w:eastAsia="zh-CN"/>
              </w:rPr>
            </w:pPr>
            <w:r>
              <w:rPr>
                <w:lang w:val="en-US" w:eastAsia="zh-CN"/>
              </w:rPr>
              <w:t>CA_n1A-n40A</w:t>
            </w:r>
          </w:p>
          <w:p w14:paraId="435A98B4" w14:textId="77777777" w:rsidR="00B50FD6" w:rsidRDefault="00B50FD6" w:rsidP="008759DB">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05A11978" w14:textId="77777777" w:rsidR="00B50FD6" w:rsidRDefault="00B50FD6" w:rsidP="008759D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5ACF8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D8846E" w14:textId="77777777" w:rsidR="00B50FD6" w:rsidRDefault="00B50FD6" w:rsidP="008759DB">
            <w:pPr>
              <w:pStyle w:val="TAC"/>
              <w:rPr>
                <w:lang w:val="en-US" w:eastAsia="zh-CN"/>
              </w:rPr>
            </w:pPr>
            <w:r>
              <w:rPr>
                <w:rFonts w:hint="eastAsia"/>
                <w:lang w:val="en-US" w:eastAsia="zh-CN"/>
              </w:rPr>
              <w:t>0</w:t>
            </w:r>
          </w:p>
        </w:tc>
      </w:tr>
      <w:tr w:rsidR="00B50FD6" w14:paraId="34569AD0" w14:textId="77777777" w:rsidTr="00CA6628">
        <w:trPr>
          <w:trHeight w:val="202"/>
        </w:trPr>
        <w:tc>
          <w:tcPr>
            <w:tcW w:w="2741" w:type="dxa"/>
            <w:tcBorders>
              <w:top w:val="nil"/>
              <w:left w:val="single" w:sz="4" w:space="0" w:color="auto"/>
              <w:bottom w:val="nil"/>
              <w:right w:val="single" w:sz="4" w:space="0" w:color="auto"/>
            </w:tcBorders>
            <w:vAlign w:val="center"/>
          </w:tcPr>
          <w:p w14:paraId="7C930EF9" w14:textId="77777777" w:rsidR="00B50FD6" w:rsidRDefault="00B50FD6" w:rsidP="008759DB">
            <w:pPr>
              <w:pStyle w:val="TAC"/>
              <w:rPr>
                <w:lang w:val="zh-CN"/>
              </w:rPr>
            </w:pPr>
          </w:p>
        </w:tc>
        <w:tc>
          <w:tcPr>
            <w:tcW w:w="2785" w:type="dxa"/>
            <w:tcBorders>
              <w:top w:val="nil"/>
              <w:left w:val="nil"/>
              <w:bottom w:val="nil"/>
              <w:right w:val="single" w:sz="4" w:space="0" w:color="auto"/>
            </w:tcBorders>
            <w:vAlign w:val="center"/>
          </w:tcPr>
          <w:p w14:paraId="30B256D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BAAE5B" w14:textId="77777777" w:rsidR="00B50FD6" w:rsidRDefault="00B50FD6" w:rsidP="008759DB">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8BFA5A3"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422A1D" w14:textId="77777777" w:rsidR="00B50FD6" w:rsidRDefault="00B50FD6" w:rsidP="008759DB">
            <w:pPr>
              <w:pStyle w:val="TAC"/>
              <w:rPr>
                <w:rFonts w:eastAsia="Yu Mincho"/>
                <w:lang w:val="en-US"/>
              </w:rPr>
            </w:pPr>
          </w:p>
        </w:tc>
      </w:tr>
      <w:tr w:rsidR="00B50FD6" w14:paraId="16295F07" w14:textId="77777777" w:rsidTr="00CA6628">
        <w:trPr>
          <w:trHeight w:val="202"/>
        </w:trPr>
        <w:tc>
          <w:tcPr>
            <w:tcW w:w="2741" w:type="dxa"/>
            <w:tcBorders>
              <w:top w:val="nil"/>
              <w:left w:val="single" w:sz="4" w:space="0" w:color="auto"/>
              <w:bottom w:val="single" w:sz="4" w:space="0" w:color="auto"/>
              <w:right w:val="single" w:sz="4" w:space="0" w:color="auto"/>
            </w:tcBorders>
            <w:vAlign w:val="center"/>
          </w:tcPr>
          <w:p w14:paraId="797DF633" w14:textId="77777777" w:rsidR="00B50FD6" w:rsidRDefault="00B50FD6" w:rsidP="008759DB">
            <w:pPr>
              <w:pStyle w:val="TAC"/>
              <w:rPr>
                <w:lang w:val="zh-CN"/>
              </w:rPr>
            </w:pPr>
          </w:p>
        </w:tc>
        <w:tc>
          <w:tcPr>
            <w:tcW w:w="2785" w:type="dxa"/>
            <w:tcBorders>
              <w:top w:val="nil"/>
              <w:left w:val="nil"/>
              <w:bottom w:val="single" w:sz="4" w:space="0" w:color="auto"/>
              <w:right w:val="single" w:sz="4" w:space="0" w:color="auto"/>
            </w:tcBorders>
            <w:vAlign w:val="center"/>
          </w:tcPr>
          <w:p w14:paraId="705AFE2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539A4" w14:textId="77777777" w:rsidR="00B50FD6" w:rsidRDefault="00B50FD6" w:rsidP="008759DB">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811453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997F89D" w14:textId="77777777" w:rsidR="00B50FD6" w:rsidRDefault="00B50FD6" w:rsidP="008759DB">
            <w:pPr>
              <w:pStyle w:val="TAC"/>
              <w:rPr>
                <w:rFonts w:eastAsia="Yu Mincho"/>
                <w:lang w:val="en-US"/>
              </w:rPr>
            </w:pPr>
          </w:p>
        </w:tc>
      </w:tr>
      <w:tr w:rsidR="00B50FD6" w14:paraId="757EE0D4" w14:textId="77777777" w:rsidTr="00CA6628">
        <w:trPr>
          <w:trHeight w:val="202"/>
        </w:trPr>
        <w:tc>
          <w:tcPr>
            <w:tcW w:w="2741" w:type="dxa"/>
            <w:tcBorders>
              <w:top w:val="single" w:sz="4" w:space="0" w:color="auto"/>
              <w:left w:val="single" w:sz="4" w:space="0" w:color="auto"/>
              <w:bottom w:val="nil"/>
              <w:right w:val="single" w:sz="4" w:space="0" w:color="auto"/>
            </w:tcBorders>
            <w:vAlign w:val="center"/>
          </w:tcPr>
          <w:p w14:paraId="4C2F47AA" w14:textId="77777777" w:rsidR="00B50FD6" w:rsidRDefault="00B50FD6" w:rsidP="008759DB">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CDD2078" w14:textId="77777777" w:rsidR="00B50FD6" w:rsidRDefault="00B50FD6" w:rsidP="008759DB">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338205" w14:textId="77777777" w:rsidR="00B50FD6" w:rsidRDefault="00B50FD6" w:rsidP="008759D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0FDF4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F531A8" w14:textId="77777777" w:rsidR="00B50FD6" w:rsidRDefault="00B50FD6" w:rsidP="008759DB">
            <w:pPr>
              <w:pStyle w:val="TAC"/>
              <w:rPr>
                <w:rFonts w:eastAsia="Yu Mincho"/>
                <w:lang w:val="en-US"/>
              </w:rPr>
            </w:pPr>
            <w:r>
              <w:rPr>
                <w:rFonts w:eastAsia="Yu Mincho"/>
                <w:lang w:val="en-US"/>
              </w:rPr>
              <w:t>0</w:t>
            </w:r>
          </w:p>
        </w:tc>
      </w:tr>
      <w:tr w:rsidR="00B50FD6" w14:paraId="2BDC9B1D" w14:textId="77777777" w:rsidTr="00CA6628">
        <w:trPr>
          <w:trHeight w:val="29"/>
        </w:trPr>
        <w:tc>
          <w:tcPr>
            <w:tcW w:w="2741" w:type="dxa"/>
            <w:tcBorders>
              <w:top w:val="nil"/>
              <w:left w:val="single" w:sz="4" w:space="0" w:color="auto"/>
              <w:bottom w:val="nil"/>
              <w:right w:val="single" w:sz="4" w:space="0" w:color="auto"/>
            </w:tcBorders>
            <w:vAlign w:val="center"/>
          </w:tcPr>
          <w:p w14:paraId="1F842D50"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CCB1920"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8FA9E9" w14:textId="77777777" w:rsidR="00B50FD6" w:rsidRDefault="00B50FD6" w:rsidP="008759DB">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075F57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576578" w14:textId="77777777" w:rsidR="00B50FD6" w:rsidRDefault="00B50FD6" w:rsidP="008759DB">
            <w:pPr>
              <w:pStyle w:val="TAC"/>
              <w:rPr>
                <w:rFonts w:eastAsia="Yu Mincho"/>
                <w:lang w:val="en-US"/>
              </w:rPr>
            </w:pPr>
          </w:p>
        </w:tc>
      </w:tr>
      <w:tr w:rsidR="00B50FD6" w14:paraId="1FA083B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377E4D"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0F536D9"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60BBC" w14:textId="77777777" w:rsidR="00B50FD6" w:rsidRDefault="00B50FD6" w:rsidP="008759DB">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3CEA2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7F00FF3" w14:textId="77777777" w:rsidR="00B50FD6" w:rsidRDefault="00B50FD6" w:rsidP="008759DB">
            <w:pPr>
              <w:pStyle w:val="TAC"/>
              <w:rPr>
                <w:rFonts w:eastAsia="Yu Mincho"/>
                <w:lang w:val="en-US"/>
              </w:rPr>
            </w:pPr>
          </w:p>
        </w:tc>
      </w:tr>
      <w:tr w:rsidR="00B50FD6" w14:paraId="1394C76D" w14:textId="77777777" w:rsidTr="00CA6628">
        <w:trPr>
          <w:trHeight w:val="29"/>
        </w:trPr>
        <w:tc>
          <w:tcPr>
            <w:tcW w:w="2741" w:type="dxa"/>
            <w:tcBorders>
              <w:top w:val="nil"/>
              <w:left w:val="single" w:sz="4" w:space="0" w:color="auto"/>
              <w:bottom w:val="nil"/>
              <w:right w:val="single" w:sz="4" w:space="0" w:color="auto"/>
            </w:tcBorders>
            <w:vAlign w:val="center"/>
          </w:tcPr>
          <w:p w14:paraId="6BE9E449" w14:textId="77777777" w:rsidR="00B50FD6" w:rsidRDefault="00B50FD6" w:rsidP="008759DB">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06E7B870" w14:textId="77777777" w:rsidR="00B50FD6" w:rsidRDefault="00B50FD6" w:rsidP="008759DB">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9B542B" w14:textId="77777777" w:rsidR="00B50FD6" w:rsidRDefault="00B50FD6" w:rsidP="008759D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F8A0E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42A3DB" w14:textId="77777777" w:rsidR="00B50FD6" w:rsidRDefault="00B50FD6" w:rsidP="008759DB">
            <w:pPr>
              <w:pStyle w:val="TAC"/>
              <w:rPr>
                <w:rFonts w:eastAsia="Yu Mincho"/>
                <w:lang w:val="en-US"/>
              </w:rPr>
            </w:pPr>
            <w:r>
              <w:rPr>
                <w:rFonts w:eastAsia="Yu Mincho"/>
                <w:lang w:val="en-US"/>
              </w:rPr>
              <w:t>0</w:t>
            </w:r>
          </w:p>
        </w:tc>
      </w:tr>
      <w:tr w:rsidR="00B50FD6" w14:paraId="5F1FCC9A" w14:textId="77777777" w:rsidTr="00CA6628">
        <w:trPr>
          <w:trHeight w:val="29"/>
        </w:trPr>
        <w:tc>
          <w:tcPr>
            <w:tcW w:w="2741" w:type="dxa"/>
            <w:tcBorders>
              <w:top w:val="nil"/>
              <w:left w:val="single" w:sz="4" w:space="0" w:color="auto"/>
              <w:bottom w:val="nil"/>
              <w:right w:val="single" w:sz="4" w:space="0" w:color="auto"/>
            </w:tcBorders>
            <w:vAlign w:val="center"/>
          </w:tcPr>
          <w:p w14:paraId="4DB36349" w14:textId="77777777" w:rsidR="00B50FD6" w:rsidRDefault="00B50FD6" w:rsidP="008759D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5F4B451"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68E99" w14:textId="77777777" w:rsidR="00B50FD6" w:rsidRDefault="00B50FD6" w:rsidP="008759DB">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189512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FA5F1E" w14:textId="77777777" w:rsidR="00B50FD6" w:rsidRDefault="00B50FD6" w:rsidP="008759DB">
            <w:pPr>
              <w:pStyle w:val="TAC"/>
              <w:rPr>
                <w:rFonts w:eastAsia="Yu Mincho"/>
                <w:lang w:val="en-US"/>
              </w:rPr>
            </w:pPr>
          </w:p>
        </w:tc>
      </w:tr>
      <w:tr w:rsidR="00B50FD6" w14:paraId="7F4D4E7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F90D74" w14:textId="77777777" w:rsidR="00B50FD6" w:rsidRDefault="00B50FD6" w:rsidP="008759D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A860F5B" w14:textId="77777777" w:rsidR="00B50FD6" w:rsidRDefault="00B50FD6" w:rsidP="008759D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07E554" w14:textId="77777777" w:rsidR="00B50FD6" w:rsidRDefault="00B50FD6" w:rsidP="008759DB">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F5CE7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FE63F4" w14:textId="77777777" w:rsidR="00B50FD6" w:rsidRDefault="00B50FD6" w:rsidP="008759DB">
            <w:pPr>
              <w:pStyle w:val="TAC"/>
              <w:rPr>
                <w:rFonts w:eastAsia="Yu Mincho"/>
                <w:lang w:val="en-US"/>
              </w:rPr>
            </w:pPr>
          </w:p>
        </w:tc>
      </w:tr>
      <w:tr w:rsidR="00B50FD6" w14:paraId="648BDA2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C75E34"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2275D539"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D81A781"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1203B165" w14:textId="77777777" w:rsidR="00B50FD6" w:rsidRDefault="00B50FD6" w:rsidP="008759D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2B925A4"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E5D6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508F08" w14:textId="77777777" w:rsidR="00B50FD6" w:rsidRDefault="00B50FD6" w:rsidP="008759DB">
            <w:pPr>
              <w:pStyle w:val="TAC"/>
              <w:rPr>
                <w:lang w:val="en-US" w:eastAsia="zh-CN"/>
              </w:rPr>
            </w:pPr>
            <w:r>
              <w:rPr>
                <w:lang w:val="en-US" w:eastAsia="zh-CN"/>
              </w:rPr>
              <w:t>0</w:t>
            </w:r>
          </w:p>
        </w:tc>
      </w:tr>
      <w:tr w:rsidR="00B50FD6" w14:paraId="51641803" w14:textId="77777777" w:rsidTr="00CA6628">
        <w:trPr>
          <w:trHeight w:val="29"/>
        </w:trPr>
        <w:tc>
          <w:tcPr>
            <w:tcW w:w="2741" w:type="dxa"/>
            <w:tcBorders>
              <w:top w:val="nil"/>
              <w:left w:val="single" w:sz="4" w:space="0" w:color="auto"/>
              <w:bottom w:val="nil"/>
              <w:right w:val="single" w:sz="4" w:space="0" w:color="auto"/>
            </w:tcBorders>
            <w:vAlign w:val="center"/>
          </w:tcPr>
          <w:p w14:paraId="643C14FA"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FFDB7B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E2C8A"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A7F9F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18899D" w14:textId="77777777" w:rsidR="00B50FD6" w:rsidRDefault="00B50FD6" w:rsidP="008759DB">
            <w:pPr>
              <w:pStyle w:val="TAC"/>
              <w:rPr>
                <w:lang w:val="en-US" w:eastAsia="zh-CN"/>
              </w:rPr>
            </w:pPr>
          </w:p>
        </w:tc>
      </w:tr>
      <w:tr w:rsidR="00B50FD6" w14:paraId="38C1ECE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FA0BFA"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AA23F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30378" w14:textId="77777777" w:rsidR="00B50FD6" w:rsidRDefault="00B50FD6" w:rsidP="008759D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018B74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3D2BB1" w14:textId="77777777" w:rsidR="00B50FD6" w:rsidRDefault="00B50FD6" w:rsidP="008759DB">
            <w:pPr>
              <w:pStyle w:val="TAC"/>
              <w:rPr>
                <w:lang w:val="en-US" w:eastAsia="zh-CN"/>
              </w:rPr>
            </w:pPr>
          </w:p>
        </w:tc>
      </w:tr>
      <w:tr w:rsidR="00B50FD6" w14:paraId="4D21A1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2AB592E"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0288F0B6" w14:textId="77777777" w:rsidR="00B50FD6" w:rsidRDefault="00B50FD6" w:rsidP="008759DB">
            <w:pPr>
              <w:pStyle w:val="TAC"/>
              <w:rPr>
                <w:lang w:val="en-US"/>
              </w:rPr>
            </w:pPr>
            <w:r>
              <w:rPr>
                <w:lang w:val="en-US"/>
              </w:rPr>
              <w:t>CA_n1A-n28A</w:t>
            </w:r>
          </w:p>
          <w:p w14:paraId="5A873608" w14:textId="77777777" w:rsidR="00B50FD6" w:rsidRDefault="00B50FD6" w:rsidP="008759DB">
            <w:pPr>
              <w:pStyle w:val="TAC"/>
              <w:rPr>
                <w:lang w:val="en-US"/>
              </w:rPr>
            </w:pPr>
            <w:r>
              <w:rPr>
                <w:lang w:val="en-US"/>
              </w:rPr>
              <w:t>CA_n1A-n7A</w:t>
            </w:r>
          </w:p>
          <w:p w14:paraId="1030BF6D" w14:textId="77777777" w:rsidR="00B50FD6" w:rsidRDefault="00B50FD6" w:rsidP="008759DB">
            <w:pPr>
              <w:pStyle w:val="TAC"/>
              <w:rPr>
                <w:lang w:val="en-US"/>
              </w:rPr>
            </w:pPr>
            <w:r>
              <w:rPr>
                <w:lang w:val="en-US"/>
              </w:rPr>
              <w:t>CA_n7A-n28A</w:t>
            </w:r>
          </w:p>
          <w:p w14:paraId="392C615C" w14:textId="77777777" w:rsidR="00B50FD6" w:rsidRDefault="00B50FD6" w:rsidP="008759D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69FD911"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57486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826320" w14:textId="77777777" w:rsidR="00B50FD6" w:rsidRDefault="00B50FD6" w:rsidP="008759DB">
            <w:pPr>
              <w:pStyle w:val="TAC"/>
              <w:rPr>
                <w:lang w:val="en-US" w:eastAsia="zh-CN"/>
              </w:rPr>
            </w:pPr>
            <w:r>
              <w:rPr>
                <w:lang w:val="en-US" w:eastAsia="zh-CN"/>
              </w:rPr>
              <w:t>0</w:t>
            </w:r>
          </w:p>
        </w:tc>
      </w:tr>
      <w:tr w:rsidR="00B50FD6" w14:paraId="6641E99F" w14:textId="77777777" w:rsidTr="00CA6628">
        <w:trPr>
          <w:trHeight w:val="29"/>
        </w:trPr>
        <w:tc>
          <w:tcPr>
            <w:tcW w:w="2741" w:type="dxa"/>
            <w:tcBorders>
              <w:top w:val="nil"/>
              <w:left w:val="single" w:sz="4" w:space="0" w:color="auto"/>
              <w:bottom w:val="nil"/>
              <w:right w:val="single" w:sz="4" w:space="0" w:color="auto"/>
            </w:tcBorders>
            <w:vAlign w:val="center"/>
          </w:tcPr>
          <w:p w14:paraId="1E344A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1FBA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B4EE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4EC47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DD3ED43" w14:textId="77777777" w:rsidR="00B50FD6" w:rsidRDefault="00B50FD6" w:rsidP="008759DB">
            <w:pPr>
              <w:pStyle w:val="TAC"/>
              <w:rPr>
                <w:lang w:val="en-US" w:eastAsia="zh-CN"/>
              </w:rPr>
            </w:pPr>
          </w:p>
        </w:tc>
      </w:tr>
      <w:tr w:rsidR="00B50FD6" w14:paraId="7AB839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AC612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17568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F5893"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D5EFF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162EA02" w14:textId="77777777" w:rsidR="00B50FD6" w:rsidRDefault="00B50FD6" w:rsidP="008759DB">
            <w:pPr>
              <w:pStyle w:val="TAC"/>
              <w:rPr>
                <w:lang w:val="en-US" w:eastAsia="zh-CN"/>
              </w:rPr>
            </w:pPr>
          </w:p>
        </w:tc>
      </w:tr>
      <w:tr w:rsidR="00B50FD6" w14:paraId="6FA6EB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82B733"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9BACEF6"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EA26605"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7309F91" w14:textId="77777777" w:rsidR="00B50FD6" w:rsidRDefault="00B50FD6" w:rsidP="008759D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F6637AC"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728B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61EBFC" w14:textId="77777777" w:rsidR="00B50FD6" w:rsidRDefault="00B50FD6" w:rsidP="008759DB">
            <w:pPr>
              <w:pStyle w:val="TAC"/>
              <w:rPr>
                <w:lang w:val="en-US" w:eastAsia="zh-CN"/>
              </w:rPr>
            </w:pPr>
            <w:r>
              <w:rPr>
                <w:lang w:val="en-US" w:eastAsia="zh-CN"/>
              </w:rPr>
              <w:t>0</w:t>
            </w:r>
          </w:p>
        </w:tc>
      </w:tr>
      <w:tr w:rsidR="00B50FD6" w14:paraId="4960F905" w14:textId="77777777" w:rsidTr="00CA6628">
        <w:trPr>
          <w:trHeight w:val="29"/>
        </w:trPr>
        <w:tc>
          <w:tcPr>
            <w:tcW w:w="2741" w:type="dxa"/>
            <w:tcBorders>
              <w:top w:val="nil"/>
              <w:left w:val="single" w:sz="4" w:space="0" w:color="auto"/>
              <w:bottom w:val="nil"/>
              <w:right w:val="single" w:sz="4" w:space="0" w:color="auto"/>
            </w:tcBorders>
            <w:vAlign w:val="center"/>
          </w:tcPr>
          <w:p w14:paraId="719251A3"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552D72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13924F"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E0B69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2C8B8A8" w14:textId="77777777" w:rsidR="00B50FD6" w:rsidRDefault="00B50FD6" w:rsidP="008759DB">
            <w:pPr>
              <w:pStyle w:val="TAC"/>
              <w:rPr>
                <w:lang w:val="en-US" w:eastAsia="zh-CN"/>
              </w:rPr>
            </w:pPr>
          </w:p>
        </w:tc>
      </w:tr>
      <w:tr w:rsidR="00B50FD6" w14:paraId="42C95BD2" w14:textId="77777777" w:rsidTr="00CA6628">
        <w:trPr>
          <w:trHeight w:val="29"/>
        </w:trPr>
        <w:tc>
          <w:tcPr>
            <w:tcW w:w="2741" w:type="dxa"/>
            <w:tcBorders>
              <w:top w:val="nil"/>
              <w:left w:val="single" w:sz="4" w:space="0" w:color="auto"/>
              <w:bottom w:val="nil"/>
              <w:right w:val="single" w:sz="4" w:space="0" w:color="auto"/>
            </w:tcBorders>
            <w:vAlign w:val="center"/>
          </w:tcPr>
          <w:p w14:paraId="283E158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0CD88C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0624B9"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EBB97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3DB423AC" w14:textId="77777777" w:rsidR="00B50FD6" w:rsidRDefault="00B50FD6" w:rsidP="008759DB">
            <w:pPr>
              <w:pStyle w:val="TAC"/>
              <w:rPr>
                <w:lang w:val="en-US" w:eastAsia="zh-CN"/>
              </w:rPr>
            </w:pPr>
          </w:p>
        </w:tc>
      </w:tr>
      <w:tr w:rsidR="00B50FD6" w14:paraId="236C089F" w14:textId="77777777" w:rsidTr="00CA6628">
        <w:trPr>
          <w:trHeight w:val="29"/>
        </w:trPr>
        <w:tc>
          <w:tcPr>
            <w:tcW w:w="2741" w:type="dxa"/>
            <w:tcBorders>
              <w:top w:val="nil"/>
              <w:left w:val="single" w:sz="4" w:space="0" w:color="auto"/>
              <w:bottom w:val="nil"/>
              <w:right w:val="single" w:sz="4" w:space="0" w:color="auto"/>
            </w:tcBorders>
            <w:vAlign w:val="center"/>
          </w:tcPr>
          <w:p w14:paraId="41D4551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9D0357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09464"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269789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446F3A" w14:textId="77777777" w:rsidR="00B50FD6" w:rsidRDefault="00B50FD6" w:rsidP="008759DB">
            <w:pPr>
              <w:pStyle w:val="TAC"/>
              <w:rPr>
                <w:lang w:val="en-US" w:eastAsia="zh-CN"/>
              </w:rPr>
            </w:pPr>
            <w:r>
              <w:rPr>
                <w:lang w:val="en-US" w:eastAsia="zh-CN"/>
              </w:rPr>
              <w:t>1</w:t>
            </w:r>
          </w:p>
        </w:tc>
      </w:tr>
      <w:tr w:rsidR="00B50FD6" w14:paraId="4EC11B61" w14:textId="77777777" w:rsidTr="00CA6628">
        <w:trPr>
          <w:trHeight w:val="29"/>
        </w:trPr>
        <w:tc>
          <w:tcPr>
            <w:tcW w:w="2741" w:type="dxa"/>
            <w:tcBorders>
              <w:top w:val="nil"/>
              <w:left w:val="single" w:sz="4" w:space="0" w:color="auto"/>
              <w:bottom w:val="nil"/>
              <w:right w:val="single" w:sz="4" w:space="0" w:color="auto"/>
            </w:tcBorders>
            <w:vAlign w:val="center"/>
          </w:tcPr>
          <w:p w14:paraId="02937BA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FC735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2969E"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0B9287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51CA0D" w14:textId="77777777" w:rsidR="00B50FD6" w:rsidRDefault="00B50FD6" w:rsidP="008759DB">
            <w:pPr>
              <w:pStyle w:val="TAC"/>
              <w:rPr>
                <w:lang w:val="en-US" w:eastAsia="zh-CN"/>
              </w:rPr>
            </w:pPr>
          </w:p>
        </w:tc>
      </w:tr>
      <w:tr w:rsidR="00B50FD6" w14:paraId="2E956C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443D1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E887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3708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EFE3C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402E844" w14:textId="77777777" w:rsidR="00B50FD6" w:rsidRDefault="00B50FD6" w:rsidP="008759DB">
            <w:pPr>
              <w:pStyle w:val="TAC"/>
              <w:rPr>
                <w:lang w:val="en-US" w:eastAsia="zh-CN"/>
              </w:rPr>
            </w:pPr>
          </w:p>
        </w:tc>
      </w:tr>
      <w:tr w:rsidR="00B50FD6" w14:paraId="1F6DEE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7A82FB" w14:textId="77777777" w:rsidR="00B50FD6" w:rsidRDefault="00B50FD6" w:rsidP="008759DB">
            <w:pPr>
              <w:pStyle w:val="TAC"/>
              <w:rPr>
                <w:lang w:val="en-US" w:eastAsia="zh-CN"/>
              </w:rPr>
            </w:pPr>
            <w:r>
              <w:rPr>
                <w:lang w:val="en-US"/>
              </w:rPr>
              <w:t>CA_n1A-n7B-n78A</w:t>
            </w:r>
          </w:p>
        </w:tc>
        <w:tc>
          <w:tcPr>
            <w:tcW w:w="2785" w:type="dxa"/>
            <w:tcBorders>
              <w:top w:val="single" w:sz="4" w:space="0" w:color="auto"/>
              <w:left w:val="single" w:sz="4" w:space="0" w:color="auto"/>
              <w:bottom w:val="nil"/>
              <w:right w:val="single" w:sz="4" w:space="0" w:color="auto"/>
            </w:tcBorders>
            <w:vAlign w:val="center"/>
          </w:tcPr>
          <w:p w14:paraId="37FFA09D" w14:textId="77777777" w:rsidR="00B50FD6" w:rsidRDefault="00B50FD6" w:rsidP="008759DB">
            <w:pPr>
              <w:pStyle w:val="TAC"/>
              <w:rPr>
                <w:lang w:val="en-US"/>
              </w:rPr>
            </w:pPr>
            <w:r>
              <w:rPr>
                <w:lang w:val="en-US"/>
              </w:rPr>
              <w:t>CA_n1A-n78A</w:t>
            </w:r>
          </w:p>
          <w:p w14:paraId="64C1812C" w14:textId="77777777" w:rsidR="00B50FD6" w:rsidRDefault="00B50FD6" w:rsidP="008759DB">
            <w:pPr>
              <w:pStyle w:val="TAC"/>
              <w:rPr>
                <w:lang w:val="en-US"/>
              </w:rPr>
            </w:pPr>
            <w:r>
              <w:rPr>
                <w:lang w:val="en-US"/>
              </w:rPr>
              <w:t>CA_n1A-n7A</w:t>
            </w:r>
          </w:p>
          <w:p w14:paraId="6E856287" w14:textId="77777777" w:rsidR="00B50FD6" w:rsidRDefault="00B50FD6" w:rsidP="008759DB">
            <w:pPr>
              <w:pStyle w:val="TAC"/>
              <w:rPr>
                <w:lang w:val="en-US"/>
              </w:rPr>
            </w:pPr>
            <w:r>
              <w:rPr>
                <w:lang w:val="en-US"/>
              </w:rPr>
              <w:t>CA_n7A-n78A</w:t>
            </w:r>
          </w:p>
          <w:p w14:paraId="0E21C451" w14:textId="77777777" w:rsidR="00B50FD6" w:rsidRDefault="00B50FD6" w:rsidP="008759D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7500DD"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AEE2E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4439E5" w14:textId="77777777" w:rsidR="00B50FD6" w:rsidRDefault="00B50FD6" w:rsidP="008759DB">
            <w:pPr>
              <w:pStyle w:val="TAC"/>
              <w:rPr>
                <w:lang w:val="en-US" w:eastAsia="zh-CN"/>
              </w:rPr>
            </w:pPr>
            <w:r>
              <w:rPr>
                <w:lang w:val="en-US" w:eastAsia="zh-CN"/>
              </w:rPr>
              <w:t>0</w:t>
            </w:r>
          </w:p>
        </w:tc>
      </w:tr>
      <w:tr w:rsidR="00B50FD6" w14:paraId="74DDC7C3" w14:textId="77777777" w:rsidTr="00CA6628">
        <w:trPr>
          <w:trHeight w:val="29"/>
        </w:trPr>
        <w:tc>
          <w:tcPr>
            <w:tcW w:w="2741" w:type="dxa"/>
            <w:tcBorders>
              <w:top w:val="nil"/>
              <w:left w:val="single" w:sz="4" w:space="0" w:color="auto"/>
              <w:bottom w:val="nil"/>
              <w:right w:val="single" w:sz="4" w:space="0" w:color="auto"/>
            </w:tcBorders>
            <w:vAlign w:val="center"/>
          </w:tcPr>
          <w:p w14:paraId="57746AD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33AB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3341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32D7A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B883ECB" w14:textId="77777777" w:rsidR="00B50FD6" w:rsidRDefault="00B50FD6" w:rsidP="008759DB">
            <w:pPr>
              <w:pStyle w:val="TAC"/>
              <w:rPr>
                <w:lang w:val="en-US" w:eastAsia="zh-CN"/>
              </w:rPr>
            </w:pPr>
          </w:p>
        </w:tc>
      </w:tr>
      <w:tr w:rsidR="00B50FD6" w14:paraId="1C9EA99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4571C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2A0B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04B23"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4F401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B5AFCBC" w14:textId="77777777" w:rsidR="00B50FD6" w:rsidRDefault="00B50FD6" w:rsidP="008759DB">
            <w:pPr>
              <w:pStyle w:val="TAC"/>
              <w:rPr>
                <w:lang w:val="en-US" w:eastAsia="zh-CN"/>
              </w:rPr>
            </w:pPr>
          </w:p>
        </w:tc>
      </w:tr>
      <w:tr w:rsidR="00B50FD6" w14:paraId="4BDCEAAF" w14:textId="77777777" w:rsidTr="00CA6628">
        <w:trPr>
          <w:trHeight w:val="29"/>
        </w:trPr>
        <w:tc>
          <w:tcPr>
            <w:tcW w:w="2741" w:type="dxa"/>
            <w:tcBorders>
              <w:top w:val="single" w:sz="4" w:space="0" w:color="auto"/>
              <w:left w:val="single" w:sz="4" w:space="0" w:color="auto"/>
              <w:bottom w:val="nil"/>
              <w:right w:val="single" w:sz="4" w:space="0" w:color="auto"/>
            </w:tcBorders>
          </w:tcPr>
          <w:p w14:paraId="0DDCD1E9" w14:textId="77777777" w:rsidR="00B50FD6" w:rsidRDefault="00B50FD6" w:rsidP="008759DB">
            <w:pPr>
              <w:pStyle w:val="TAC"/>
              <w:rPr>
                <w:lang w:val="en-US" w:eastAsia="zh-CN"/>
              </w:rPr>
            </w:pPr>
            <w:r>
              <w:rPr>
                <w:lang w:val="en-US"/>
              </w:rPr>
              <w:t>CA_n1A-n7B-n78(2A)</w:t>
            </w:r>
          </w:p>
        </w:tc>
        <w:tc>
          <w:tcPr>
            <w:tcW w:w="2785" w:type="dxa"/>
            <w:tcBorders>
              <w:top w:val="single" w:sz="4" w:space="0" w:color="auto"/>
              <w:left w:val="single" w:sz="4" w:space="0" w:color="auto"/>
              <w:bottom w:val="nil"/>
              <w:right w:val="single" w:sz="4" w:space="0" w:color="auto"/>
            </w:tcBorders>
            <w:vAlign w:val="center"/>
          </w:tcPr>
          <w:p w14:paraId="6B6D9921" w14:textId="77777777" w:rsidR="00B50FD6" w:rsidRDefault="00B50FD6" w:rsidP="008759DB">
            <w:pPr>
              <w:pStyle w:val="TAC"/>
              <w:rPr>
                <w:lang w:val="en-US"/>
              </w:rPr>
            </w:pPr>
            <w:r>
              <w:rPr>
                <w:lang w:val="en-US"/>
              </w:rPr>
              <w:t>CA_n1A-n78A</w:t>
            </w:r>
          </w:p>
          <w:p w14:paraId="66987DBF" w14:textId="77777777" w:rsidR="00B50FD6" w:rsidRDefault="00B50FD6" w:rsidP="008759DB">
            <w:pPr>
              <w:pStyle w:val="TAC"/>
              <w:rPr>
                <w:lang w:val="en-US"/>
              </w:rPr>
            </w:pPr>
            <w:r>
              <w:rPr>
                <w:lang w:val="en-US"/>
              </w:rPr>
              <w:t>CA_n1A-n7A</w:t>
            </w:r>
          </w:p>
          <w:p w14:paraId="031D04D9" w14:textId="77777777" w:rsidR="00B50FD6" w:rsidRDefault="00B50FD6" w:rsidP="008759DB">
            <w:pPr>
              <w:pStyle w:val="TAC"/>
              <w:rPr>
                <w:lang w:val="en-US"/>
              </w:rPr>
            </w:pPr>
            <w:r>
              <w:rPr>
                <w:lang w:val="en-US"/>
              </w:rPr>
              <w:t>CA_n7A-n78A</w:t>
            </w:r>
          </w:p>
          <w:p w14:paraId="0B4FA0FF" w14:textId="77777777" w:rsidR="00B50FD6" w:rsidRDefault="00B50FD6" w:rsidP="008759D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E017E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01CB68"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7E51ED7" w14:textId="77777777" w:rsidR="00B50FD6" w:rsidRDefault="00B50FD6" w:rsidP="008759DB">
            <w:pPr>
              <w:pStyle w:val="TAC"/>
              <w:rPr>
                <w:lang w:val="en-US" w:eastAsia="zh-CN"/>
              </w:rPr>
            </w:pPr>
            <w:r>
              <w:rPr>
                <w:lang w:val="en-US" w:eastAsia="zh-CN"/>
              </w:rPr>
              <w:t>0</w:t>
            </w:r>
          </w:p>
        </w:tc>
      </w:tr>
      <w:tr w:rsidR="00B50FD6" w14:paraId="30AF7BD6" w14:textId="77777777" w:rsidTr="00CA6628">
        <w:trPr>
          <w:trHeight w:val="29"/>
        </w:trPr>
        <w:tc>
          <w:tcPr>
            <w:tcW w:w="2741" w:type="dxa"/>
            <w:tcBorders>
              <w:top w:val="nil"/>
              <w:left w:val="single" w:sz="4" w:space="0" w:color="auto"/>
              <w:bottom w:val="nil"/>
              <w:right w:val="single" w:sz="4" w:space="0" w:color="auto"/>
            </w:tcBorders>
            <w:vAlign w:val="center"/>
          </w:tcPr>
          <w:p w14:paraId="752407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3FAD3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5AF6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8830F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8CB0C9B" w14:textId="77777777" w:rsidR="00B50FD6" w:rsidRDefault="00B50FD6" w:rsidP="008759DB">
            <w:pPr>
              <w:pStyle w:val="TAC"/>
              <w:rPr>
                <w:lang w:val="en-US" w:eastAsia="zh-CN"/>
              </w:rPr>
            </w:pPr>
          </w:p>
        </w:tc>
      </w:tr>
      <w:tr w:rsidR="00B50FD6" w14:paraId="0476F4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2E9F4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A22F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AFBFA"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71654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4477597" w14:textId="77777777" w:rsidR="00B50FD6" w:rsidRDefault="00B50FD6" w:rsidP="008759DB">
            <w:pPr>
              <w:pStyle w:val="TAC"/>
              <w:rPr>
                <w:lang w:val="en-US" w:eastAsia="zh-CN"/>
              </w:rPr>
            </w:pPr>
          </w:p>
        </w:tc>
      </w:tr>
      <w:tr w:rsidR="00B50FD6" w14:paraId="5DE6482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27D7A86"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2D264CA"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C714165"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FE69961"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C971F57"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9A253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93B728" w14:textId="77777777" w:rsidR="00B50FD6" w:rsidRDefault="00B50FD6" w:rsidP="008759DB">
            <w:pPr>
              <w:pStyle w:val="TAC"/>
              <w:rPr>
                <w:lang w:val="en-US" w:eastAsia="zh-CN"/>
              </w:rPr>
            </w:pPr>
            <w:r>
              <w:rPr>
                <w:lang w:val="en-US" w:eastAsia="zh-CN"/>
              </w:rPr>
              <w:t>0</w:t>
            </w:r>
          </w:p>
        </w:tc>
      </w:tr>
      <w:tr w:rsidR="00B50FD6" w14:paraId="6140C55A" w14:textId="77777777" w:rsidTr="00CA6628">
        <w:trPr>
          <w:trHeight w:val="29"/>
        </w:trPr>
        <w:tc>
          <w:tcPr>
            <w:tcW w:w="2741" w:type="dxa"/>
            <w:tcBorders>
              <w:top w:val="nil"/>
              <w:left w:val="single" w:sz="4" w:space="0" w:color="auto"/>
              <w:bottom w:val="nil"/>
              <w:right w:val="single" w:sz="4" w:space="0" w:color="auto"/>
            </w:tcBorders>
            <w:vAlign w:val="center"/>
          </w:tcPr>
          <w:p w14:paraId="666A08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D819D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5160A"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60B66E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E77B3FD" w14:textId="77777777" w:rsidR="00B50FD6" w:rsidRDefault="00B50FD6" w:rsidP="008759DB">
            <w:pPr>
              <w:pStyle w:val="TAC"/>
              <w:rPr>
                <w:lang w:val="en-US" w:eastAsia="zh-CN"/>
              </w:rPr>
            </w:pPr>
          </w:p>
        </w:tc>
      </w:tr>
      <w:tr w:rsidR="00B50FD6" w14:paraId="07CCCA07" w14:textId="77777777" w:rsidTr="00CA6628">
        <w:trPr>
          <w:trHeight w:val="29"/>
        </w:trPr>
        <w:tc>
          <w:tcPr>
            <w:tcW w:w="2741" w:type="dxa"/>
            <w:tcBorders>
              <w:top w:val="nil"/>
              <w:left w:val="single" w:sz="4" w:space="0" w:color="auto"/>
              <w:bottom w:val="nil"/>
              <w:right w:val="single" w:sz="4" w:space="0" w:color="auto"/>
            </w:tcBorders>
            <w:vAlign w:val="center"/>
          </w:tcPr>
          <w:p w14:paraId="0CE002B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D5B5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0A2C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9082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CF9D77E" w14:textId="77777777" w:rsidR="00B50FD6" w:rsidRDefault="00B50FD6" w:rsidP="008759DB">
            <w:pPr>
              <w:pStyle w:val="TAC"/>
              <w:rPr>
                <w:lang w:val="en-US" w:eastAsia="zh-CN"/>
              </w:rPr>
            </w:pPr>
          </w:p>
        </w:tc>
      </w:tr>
      <w:tr w:rsidR="00B50FD6" w14:paraId="2AB36DC0" w14:textId="77777777" w:rsidTr="00CA6628">
        <w:trPr>
          <w:trHeight w:val="29"/>
        </w:trPr>
        <w:tc>
          <w:tcPr>
            <w:tcW w:w="2741" w:type="dxa"/>
            <w:tcBorders>
              <w:top w:val="nil"/>
              <w:left w:val="single" w:sz="4" w:space="0" w:color="auto"/>
              <w:bottom w:val="nil"/>
              <w:right w:val="single" w:sz="4" w:space="0" w:color="auto"/>
            </w:tcBorders>
            <w:vAlign w:val="center"/>
          </w:tcPr>
          <w:p w14:paraId="566F2C6F"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2087984" w14:textId="77777777" w:rsidR="00B50FD6" w:rsidRDefault="00B50FD6" w:rsidP="008759DB">
            <w:pPr>
              <w:pStyle w:val="TAC"/>
              <w:rPr>
                <w:lang w:val="en-US" w:eastAsia="zh-CN"/>
              </w:rPr>
            </w:pPr>
            <w:r>
              <w:rPr>
                <w:lang w:val="en-US" w:eastAsia="zh-CN"/>
              </w:rPr>
              <w:t>CA_n78(2A)</w:t>
            </w:r>
          </w:p>
          <w:p w14:paraId="1A2A729B"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7B59E2"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C341F13" w14:textId="77777777" w:rsidR="00B50FD6" w:rsidRDefault="00B50FD6" w:rsidP="008759D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698EBED"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9FBC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149560" w14:textId="77777777" w:rsidR="00B50FD6" w:rsidRDefault="00B50FD6" w:rsidP="008759DB">
            <w:pPr>
              <w:pStyle w:val="TAC"/>
              <w:rPr>
                <w:lang w:val="en-US" w:eastAsia="zh-CN"/>
              </w:rPr>
            </w:pPr>
            <w:r>
              <w:rPr>
                <w:lang w:val="en-US" w:eastAsia="zh-CN"/>
              </w:rPr>
              <w:t>1</w:t>
            </w:r>
          </w:p>
        </w:tc>
      </w:tr>
      <w:tr w:rsidR="00B50FD6" w14:paraId="5774541A" w14:textId="77777777" w:rsidTr="00CA6628">
        <w:trPr>
          <w:trHeight w:val="29"/>
        </w:trPr>
        <w:tc>
          <w:tcPr>
            <w:tcW w:w="2741" w:type="dxa"/>
            <w:tcBorders>
              <w:top w:val="nil"/>
              <w:left w:val="single" w:sz="4" w:space="0" w:color="auto"/>
              <w:bottom w:val="nil"/>
              <w:right w:val="single" w:sz="4" w:space="0" w:color="auto"/>
            </w:tcBorders>
            <w:vAlign w:val="center"/>
          </w:tcPr>
          <w:p w14:paraId="40862B7A"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63EC12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51391" w14:textId="77777777" w:rsidR="00B50FD6" w:rsidRDefault="00B50FD6" w:rsidP="008759D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C4C7B3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1FC924" w14:textId="77777777" w:rsidR="00B50FD6" w:rsidRDefault="00B50FD6" w:rsidP="008759DB">
            <w:pPr>
              <w:pStyle w:val="TAC"/>
              <w:rPr>
                <w:lang w:val="en-US" w:eastAsia="zh-CN"/>
              </w:rPr>
            </w:pPr>
          </w:p>
        </w:tc>
      </w:tr>
      <w:tr w:rsidR="00B50FD6" w14:paraId="13F5BB8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CB441C"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00B7C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6D2FD"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29064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0E1DD5B" w14:textId="77777777" w:rsidR="00B50FD6" w:rsidRDefault="00B50FD6" w:rsidP="008759DB">
            <w:pPr>
              <w:pStyle w:val="TAC"/>
              <w:rPr>
                <w:lang w:val="en-US" w:eastAsia="zh-CN"/>
              </w:rPr>
            </w:pPr>
          </w:p>
        </w:tc>
      </w:tr>
      <w:tr w:rsidR="00B50FD6" w14:paraId="5F7869F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5292C13" w14:textId="77777777" w:rsidR="00B50FD6" w:rsidRDefault="00B50FD6" w:rsidP="008759DB">
            <w:pPr>
              <w:pStyle w:val="TAC"/>
              <w:rPr>
                <w:lang w:val="en-US" w:eastAsia="zh-CN"/>
              </w:rPr>
            </w:pPr>
            <w:r w:rsidRPr="00903069">
              <w:rPr>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278CA78D"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A048D1C" w14:textId="77777777" w:rsidR="00B50FD6" w:rsidRDefault="00B50FD6" w:rsidP="008759D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BA6508C"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66D01D9"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ECA665" w14:textId="77777777" w:rsidR="00B50FD6" w:rsidRDefault="00B50FD6" w:rsidP="008759DB">
            <w:pPr>
              <w:pStyle w:val="TAC"/>
              <w:rPr>
                <w:rFonts w:cs="Arial"/>
                <w:color w:val="000000"/>
                <w:szCs w:val="18"/>
                <w:lang w:val="en-US" w:eastAsia="zh-CN" w:bidi="ar"/>
              </w:rPr>
            </w:pPr>
            <w:r>
              <w:rPr>
                <w:rFonts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7B82BE3" w14:textId="77777777" w:rsidR="00B50FD6" w:rsidRDefault="00B50FD6" w:rsidP="008759DB">
            <w:pPr>
              <w:pStyle w:val="TAC"/>
              <w:rPr>
                <w:lang w:val="en-US" w:eastAsia="zh-CN"/>
              </w:rPr>
            </w:pPr>
            <w:r>
              <w:rPr>
                <w:lang w:val="en-US" w:eastAsia="zh-CN"/>
              </w:rPr>
              <w:t>0</w:t>
            </w:r>
          </w:p>
        </w:tc>
      </w:tr>
      <w:tr w:rsidR="00B50FD6" w14:paraId="1B05DCF6" w14:textId="77777777" w:rsidTr="00CA6628">
        <w:trPr>
          <w:trHeight w:val="29"/>
        </w:trPr>
        <w:tc>
          <w:tcPr>
            <w:tcW w:w="2741" w:type="dxa"/>
            <w:tcBorders>
              <w:top w:val="nil"/>
              <w:left w:val="single" w:sz="4" w:space="0" w:color="auto"/>
              <w:bottom w:val="nil"/>
              <w:right w:val="single" w:sz="4" w:space="0" w:color="auto"/>
            </w:tcBorders>
            <w:vAlign w:val="center"/>
          </w:tcPr>
          <w:p w14:paraId="29864C6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02CCD5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DC9C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C3F02C" w14:textId="77777777" w:rsidR="00B50FD6" w:rsidRDefault="00B50FD6" w:rsidP="008759DB">
            <w:pPr>
              <w:pStyle w:val="TAC"/>
              <w:rPr>
                <w:rFonts w:cs="Arial"/>
                <w:color w:val="000000"/>
                <w:szCs w:val="18"/>
                <w:lang w:val="en-US" w:eastAsia="zh-CN" w:bidi="ar"/>
              </w:rPr>
            </w:pPr>
            <w:r>
              <w:rPr>
                <w:rFonts w:cs="Arial"/>
                <w:szCs w:val="18"/>
              </w:rPr>
              <w:t>5, 10, 15, 20, 25, 30, 40, 50</w:t>
            </w:r>
          </w:p>
        </w:tc>
        <w:tc>
          <w:tcPr>
            <w:tcW w:w="2445" w:type="dxa"/>
            <w:tcBorders>
              <w:top w:val="nil"/>
              <w:left w:val="single" w:sz="4" w:space="0" w:color="auto"/>
              <w:bottom w:val="nil"/>
              <w:right w:val="single" w:sz="4" w:space="0" w:color="auto"/>
            </w:tcBorders>
            <w:vAlign w:val="center"/>
          </w:tcPr>
          <w:p w14:paraId="3DE1D06E" w14:textId="77777777" w:rsidR="00B50FD6" w:rsidRDefault="00B50FD6" w:rsidP="008759DB">
            <w:pPr>
              <w:pStyle w:val="TAC"/>
              <w:rPr>
                <w:lang w:val="en-US" w:eastAsia="zh-CN"/>
              </w:rPr>
            </w:pPr>
          </w:p>
        </w:tc>
      </w:tr>
      <w:tr w:rsidR="00B50FD6" w14:paraId="1E1056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FA8A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9C84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CE8A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972085" w14:textId="77777777" w:rsidR="00B50FD6" w:rsidRDefault="00B50FD6" w:rsidP="008759DB">
            <w:pPr>
              <w:pStyle w:val="TAC"/>
              <w:rPr>
                <w:rFonts w:cs="Arial"/>
                <w:color w:val="000000"/>
                <w:szCs w:val="18"/>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15C768E8" w14:textId="77777777" w:rsidR="00B50FD6" w:rsidRDefault="00B50FD6" w:rsidP="008759DB">
            <w:pPr>
              <w:pStyle w:val="TAC"/>
              <w:rPr>
                <w:lang w:val="en-US" w:eastAsia="zh-CN"/>
              </w:rPr>
            </w:pPr>
          </w:p>
        </w:tc>
      </w:tr>
      <w:tr w:rsidR="00B50FD6" w14:paraId="2D6E72C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E2FF2F"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664A668" w14:textId="77777777" w:rsidR="00B50FD6" w:rsidRDefault="00B50FD6" w:rsidP="008759D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E50D932" w14:textId="77777777" w:rsidR="00B50FD6" w:rsidRDefault="00B50FD6" w:rsidP="008759D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EA91ED8" w14:textId="77777777" w:rsidR="00B50FD6" w:rsidRDefault="00B50FD6" w:rsidP="008759D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110979"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DA572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1FAE4B" w14:textId="77777777" w:rsidR="00B50FD6" w:rsidRDefault="00B50FD6" w:rsidP="008759DB">
            <w:pPr>
              <w:pStyle w:val="TAC"/>
              <w:rPr>
                <w:lang w:val="en-US" w:eastAsia="zh-CN"/>
              </w:rPr>
            </w:pPr>
            <w:r>
              <w:rPr>
                <w:lang w:val="en-US" w:eastAsia="zh-CN"/>
              </w:rPr>
              <w:t>0</w:t>
            </w:r>
          </w:p>
        </w:tc>
      </w:tr>
      <w:tr w:rsidR="00B50FD6" w14:paraId="5471912E" w14:textId="77777777" w:rsidTr="00CA6628">
        <w:trPr>
          <w:trHeight w:val="29"/>
        </w:trPr>
        <w:tc>
          <w:tcPr>
            <w:tcW w:w="2741" w:type="dxa"/>
            <w:tcBorders>
              <w:top w:val="nil"/>
              <w:left w:val="single" w:sz="4" w:space="0" w:color="auto"/>
              <w:bottom w:val="nil"/>
              <w:right w:val="single" w:sz="4" w:space="0" w:color="auto"/>
            </w:tcBorders>
            <w:vAlign w:val="center"/>
          </w:tcPr>
          <w:p w14:paraId="0135F5C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E221FE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E56CE" w14:textId="77777777" w:rsidR="00B50FD6" w:rsidRDefault="00B50FD6" w:rsidP="008759D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2C4EE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F1DB29" w14:textId="77777777" w:rsidR="00B50FD6" w:rsidRDefault="00B50FD6" w:rsidP="008759DB">
            <w:pPr>
              <w:pStyle w:val="TAC"/>
              <w:rPr>
                <w:lang w:val="en-US" w:eastAsia="zh-CN"/>
              </w:rPr>
            </w:pPr>
          </w:p>
        </w:tc>
      </w:tr>
      <w:tr w:rsidR="00B50FD6" w14:paraId="3E7C0695" w14:textId="77777777" w:rsidTr="00CA6628">
        <w:trPr>
          <w:trHeight w:val="29"/>
        </w:trPr>
        <w:tc>
          <w:tcPr>
            <w:tcW w:w="2741" w:type="dxa"/>
            <w:tcBorders>
              <w:top w:val="nil"/>
              <w:left w:val="single" w:sz="4" w:space="0" w:color="auto"/>
              <w:bottom w:val="nil"/>
              <w:right w:val="single" w:sz="4" w:space="0" w:color="auto"/>
            </w:tcBorders>
            <w:vAlign w:val="center"/>
          </w:tcPr>
          <w:p w14:paraId="23DB7106"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8BA87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CA4999"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765C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BA41D4" w14:textId="77777777" w:rsidR="00B50FD6" w:rsidRDefault="00B50FD6" w:rsidP="008759DB">
            <w:pPr>
              <w:pStyle w:val="TAC"/>
              <w:rPr>
                <w:lang w:val="en-US" w:eastAsia="zh-CN"/>
              </w:rPr>
            </w:pPr>
          </w:p>
        </w:tc>
      </w:tr>
      <w:tr w:rsidR="00B50FD6" w14:paraId="6F9E6918" w14:textId="77777777" w:rsidTr="00CA6628">
        <w:trPr>
          <w:trHeight w:val="29"/>
        </w:trPr>
        <w:tc>
          <w:tcPr>
            <w:tcW w:w="2741" w:type="dxa"/>
            <w:tcBorders>
              <w:top w:val="nil"/>
              <w:left w:val="single" w:sz="4" w:space="0" w:color="auto"/>
              <w:bottom w:val="nil"/>
              <w:right w:val="single" w:sz="4" w:space="0" w:color="auto"/>
            </w:tcBorders>
            <w:vAlign w:val="center"/>
          </w:tcPr>
          <w:p w14:paraId="37154E2F"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7653990"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5E3703" w14:textId="77777777" w:rsidR="00B50FD6" w:rsidRDefault="00B50FD6" w:rsidP="008759DB">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6711E9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AE8E86" w14:textId="77777777" w:rsidR="00B50FD6" w:rsidRDefault="00B50FD6" w:rsidP="008759DB">
            <w:pPr>
              <w:pStyle w:val="TAC"/>
              <w:rPr>
                <w:lang w:val="en-US" w:eastAsia="zh-CN"/>
              </w:rPr>
            </w:pPr>
            <w:r>
              <w:rPr>
                <w:lang w:val="en-US" w:eastAsia="zh-CN"/>
              </w:rPr>
              <w:t>1</w:t>
            </w:r>
          </w:p>
        </w:tc>
      </w:tr>
      <w:tr w:rsidR="00B50FD6" w14:paraId="3B6850B4" w14:textId="77777777" w:rsidTr="00CA6628">
        <w:trPr>
          <w:trHeight w:val="29"/>
        </w:trPr>
        <w:tc>
          <w:tcPr>
            <w:tcW w:w="2741" w:type="dxa"/>
            <w:tcBorders>
              <w:top w:val="nil"/>
              <w:left w:val="single" w:sz="4" w:space="0" w:color="auto"/>
              <w:bottom w:val="nil"/>
              <w:right w:val="single" w:sz="4" w:space="0" w:color="auto"/>
            </w:tcBorders>
            <w:vAlign w:val="center"/>
          </w:tcPr>
          <w:p w14:paraId="2B32A353"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0B0665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520FFD"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93C193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A0A860" w14:textId="77777777" w:rsidR="00B50FD6" w:rsidRDefault="00B50FD6" w:rsidP="008759DB">
            <w:pPr>
              <w:pStyle w:val="TAC"/>
              <w:rPr>
                <w:lang w:val="en-US" w:eastAsia="zh-CN"/>
              </w:rPr>
            </w:pPr>
          </w:p>
        </w:tc>
      </w:tr>
      <w:tr w:rsidR="00B50FD6" w14:paraId="6D47C9B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ECDD8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8FBA9E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31582" w14:textId="77777777" w:rsidR="00B50FD6" w:rsidRDefault="00B50FD6" w:rsidP="008759D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4CF45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1469ED2" w14:textId="77777777" w:rsidR="00B50FD6" w:rsidRDefault="00B50FD6" w:rsidP="008759DB">
            <w:pPr>
              <w:pStyle w:val="TAC"/>
              <w:rPr>
                <w:lang w:val="en-US" w:eastAsia="zh-CN"/>
              </w:rPr>
            </w:pPr>
          </w:p>
        </w:tc>
      </w:tr>
      <w:tr w:rsidR="00B50FD6" w14:paraId="188D5F5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131D44" w14:textId="77777777" w:rsidR="00B50FD6" w:rsidRDefault="00B50FD6" w:rsidP="008759DB">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656B02A"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6B11BD7" w14:textId="77777777" w:rsidR="00B50FD6" w:rsidRDefault="00B50FD6" w:rsidP="008759D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85E61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D9CCAA" w14:textId="77777777" w:rsidR="00B50FD6" w:rsidRDefault="00B50FD6" w:rsidP="008759DB">
            <w:pPr>
              <w:pStyle w:val="TAC"/>
              <w:rPr>
                <w:lang w:val="en-US" w:eastAsia="zh-CN"/>
              </w:rPr>
            </w:pPr>
            <w:r>
              <w:rPr>
                <w:lang w:val="en-US" w:eastAsia="zh-CN"/>
              </w:rPr>
              <w:t>0</w:t>
            </w:r>
          </w:p>
        </w:tc>
      </w:tr>
      <w:tr w:rsidR="00B50FD6" w14:paraId="4CA6591A" w14:textId="77777777" w:rsidTr="00CA6628">
        <w:trPr>
          <w:trHeight w:val="29"/>
        </w:trPr>
        <w:tc>
          <w:tcPr>
            <w:tcW w:w="2741" w:type="dxa"/>
            <w:tcBorders>
              <w:top w:val="nil"/>
              <w:left w:val="single" w:sz="4" w:space="0" w:color="auto"/>
              <w:bottom w:val="nil"/>
              <w:right w:val="single" w:sz="4" w:space="0" w:color="auto"/>
            </w:tcBorders>
            <w:vAlign w:val="center"/>
          </w:tcPr>
          <w:p w14:paraId="028F4E5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EBC5EB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AF598" w14:textId="77777777" w:rsidR="00B50FD6" w:rsidRDefault="00B50FD6" w:rsidP="008759D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CFC81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02633F" w14:textId="77777777" w:rsidR="00B50FD6" w:rsidRDefault="00B50FD6" w:rsidP="008759DB">
            <w:pPr>
              <w:pStyle w:val="TAC"/>
              <w:rPr>
                <w:lang w:val="en-US" w:eastAsia="zh-CN"/>
              </w:rPr>
            </w:pPr>
          </w:p>
        </w:tc>
      </w:tr>
      <w:tr w:rsidR="00B50FD6" w14:paraId="1C62C3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B525E5"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47B87C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159380"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C848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0E98F103" w14:textId="77777777" w:rsidR="00B50FD6" w:rsidRDefault="00B50FD6" w:rsidP="008759DB">
            <w:pPr>
              <w:pStyle w:val="TAC"/>
              <w:rPr>
                <w:lang w:val="en-US" w:eastAsia="zh-CN"/>
              </w:rPr>
            </w:pPr>
          </w:p>
        </w:tc>
      </w:tr>
      <w:tr w:rsidR="00B50FD6" w14:paraId="3996D63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F6B7AD" w14:textId="77777777" w:rsidR="00B50FD6" w:rsidRDefault="00B50FD6" w:rsidP="008759DB">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7AF11B52" w14:textId="77777777" w:rsidR="00B50FD6" w:rsidRDefault="00B50FD6" w:rsidP="008759DB">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B210D4" w14:textId="77777777" w:rsidR="00B50FD6" w:rsidRDefault="00B50FD6" w:rsidP="008759D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3C483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AA5BF7" w14:textId="77777777" w:rsidR="00B50FD6" w:rsidRDefault="00B50FD6" w:rsidP="008759DB">
            <w:pPr>
              <w:pStyle w:val="TAC"/>
              <w:rPr>
                <w:lang w:val="en-US" w:eastAsia="zh-CN"/>
              </w:rPr>
            </w:pPr>
            <w:r>
              <w:rPr>
                <w:lang w:val="en-US" w:eastAsia="zh-CN"/>
              </w:rPr>
              <w:t>0</w:t>
            </w:r>
          </w:p>
        </w:tc>
      </w:tr>
      <w:tr w:rsidR="00B50FD6" w14:paraId="4205E842" w14:textId="77777777" w:rsidTr="00CA6628">
        <w:trPr>
          <w:trHeight w:val="29"/>
        </w:trPr>
        <w:tc>
          <w:tcPr>
            <w:tcW w:w="2741" w:type="dxa"/>
            <w:tcBorders>
              <w:top w:val="nil"/>
              <w:left w:val="single" w:sz="4" w:space="0" w:color="auto"/>
              <w:bottom w:val="nil"/>
              <w:right w:val="single" w:sz="4" w:space="0" w:color="auto"/>
            </w:tcBorders>
            <w:vAlign w:val="center"/>
          </w:tcPr>
          <w:p w14:paraId="6AA5D53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F2D2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28E07" w14:textId="77777777" w:rsidR="00B50FD6" w:rsidRDefault="00B50FD6" w:rsidP="008759DB">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1BF7C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080DCB" w14:textId="77777777" w:rsidR="00B50FD6" w:rsidRDefault="00B50FD6" w:rsidP="008759DB">
            <w:pPr>
              <w:pStyle w:val="TAC"/>
              <w:rPr>
                <w:lang w:val="en-US" w:eastAsia="zh-CN"/>
              </w:rPr>
            </w:pPr>
          </w:p>
        </w:tc>
      </w:tr>
      <w:tr w:rsidR="00B50FD6" w14:paraId="0655671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ABF8B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70EB3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D082E" w14:textId="77777777" w:rsidR="00B50FD6" w:rsidRDefault="00B50FD6" w:rsidP="008759D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72FAD1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B0F55A5" w14:textId="77777777" w:rsidR="00B50FD6" w:rsidRDefault="00B50FD6" w:rsidP="008759DB">
            <w:pPr>
              <w:pStyle w:val="TAC"/>
              <w:rPr>
                <w:lang w:val="en-US" w:eastAsia="zh-CN"/>
              </w:rPr>
            </w:pPr>
          </w:p>
        </w:tc>
      </w:tr>
      <w:tr w:rsidR="00B50FD6" w14:paraId="6B71B133" w14:textId="77777777" w:rsidTr="00CA6628">
        <w:trPr>
          <w:trHeight w:val="29"/>
        </w:trPr>
        <w:tc>
          <w:tcPr>
            <w:tcW w:w="2741" w:type="dxa"/>
            <w:tcBorders>
              <w:top w:val="single" w:sz="4" w:space="0" w:color="auto"/>
              <w:left w:val="single" w:sz="4" w:space="0" w:color="auto"/>
              <w:bottom w:val="nil"/>
              <w:right w:val="single" w:sz="4" w:space="0" w:color="auto"/>
            </w:tcBorders>
          </w:tcPr>
          <w:p w14:paraId="155FE5FF" w14:textId="77777777" w:rsidR="00B50FD6" w:rsidRDefault="00B50FD6" w:rsidP="008759DB">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1B0733EB" w14:textId="77777777" w:rsidR="00B50FD6" w:rsidRDefault="00B50FD6" w:rsidP="008759DB">
            <w:pPr>
              <w:pStyle w:val="TAC"/>
              <w:rPr>
                <w:lang w:val="en-US" w:eastAsia="zh-CN"/>
              </w:rPr>
            </w:pPr>
            <w:r>
              <w:rPr>
                <w:lang w:val="en-US" w:eastAsia="zh-CN"/>
              </w:rPr>
              <w:t xml:space="preserve"> CA_n1A-n18A</w:t>
            </w:r>
          </w:p>
          <w:p w14:paraId="7E5F6E66" w14:textId="77777777" w:rsidR="00B50FD6" w:rsidRDefault="00B50FD6" w:rsidP="008759DB">
            <w:pPr>
              <w:pStyle w:val="TAC"/>
              <w:rPr>
                <w:lang w:val="en-US" w:eastAsia="zh-CN"/>
              </w:rPr>
            </w:pPr>
            <w:r>
              <w:rPr>
                <w:lang w:val="en-US" w:eastAsia="zh-CN"/>
              </w:rPr>
              <w:t>CA_n1A-n28A</w:t>
            </w:r>
          </w:p>
          <w:p w14:paraId="2E1B2974" w14:textId="77777777" w:rsidR="00B50FD6" w:rsidRDefault="00B50FD6" w:rsidP="008759DB">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3121E48"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20938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01C7DCE3" w14:textId="77777777" w:rsidR="00B50FD6" w:rsidRDefault="00B50FD6" w:rsidP="008759DB">
            <w:pPr>
              <w:pStyle w:val="TAC"/>
              <w:rPr>
                <w:lang w:val="en-US" w:eastAsia="zh-CN"/>
              </w:rPr>
            </w:pPr>
            <w:r>
              <w:rPr>
                <w:lang w:val="en-US" w:eastAsia="zh-CN"/>
              </w:rPr>
              <w:t>0</w:t>
            </w:r>
          </w:p>
        </w:tc>
      </w:tr>
      <w:tr w:rsidR="00B50FD6" w14:paraId="4392DC59" w14:textId="77777777" w:rsidTr="00CA6628">
        <w:trPr>
          <w:trHeight w:val="29"/>
        </w:trPr>
        <w:tc>
          <w:tcPr>
            <w:tcW w:w="2741" w:type="dxa"/>
            <w:tcBorders>
              <w:top w:val="nil"/>
              <w:left w:val="single" w:sz="4" w:space="0" w:color="auto"/>
              <w:bottom w:val="nil"/>
              <w:right w:val="single" w:sz="4" w:space="0" w:color="auto"/>
            </w:tcBorders>
          </w:tcPr>
          <w:p w14:paraId="03A7EF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5C957F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52A37E"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357023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BFC27E1" w14:textId="77777777" w:rsidR="00B50FD6" w:rsidRDefault="00B50FD6" w:rsidP="008759DB">
            <w:pPr>
              <w:pStyle w:val="TAC"/>
              <w:rPr>
                <w:lang w:val="en-US" w:eastAsia="zh-CN"/>
              </w:rPr>
            </w:pPr>
          </w:p>
        </w:tc>
      </w:tr>
      <w:tr w:rsidR="00B50FD6" w14:paraId="7EE74163" w14:textId="77777777" w:rsidTr="00CA6628">
        <w:trPr>
          <w:trHeight w:val="29"/>
        </w:trPr>
        <w:tc>
          <w:tcPr>
            <w:tcW w:w="2741" w:type="dxa"/>
            <w:tcBorders>
              <w:top w:val="nil"/>
              <w:left w:val="single" w:sz="4" w:space="0" w:color="auto"/>
              <w:bottom w:val="single" w:sz="4" w:space="0" w:color="auto"/>
              <w:right w:val="single" w:sz="4" w:space="0" w:color="auto"/>
            </w:tcBorders>
          </w:tcPr>
          <w:p w14:paraId="741C14A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45222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05CA82" w14:textId="77777777" w:rsidR="00B50FD6" w:rsidRDefault="00B50FD6" w:rsidP="008759D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F3694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BD8955F" w14:textId="77777777" w:rsidR="00B50FD6" w:rsidRDefault="00B50FD6" w:rsidP="008759DB">
            <w:pPr>
              <w:pStyle w:val="TAC"/>
              <w:rPr>
                <w:lang w:val="en-US" w:eastAsia="zh-CN"/>
              </w:rPr>
            </w:pPr>
          </w:p>
        </w:tc>
      </w:tr>
      <w:tr w:rsidR="00B50FD6" w14:paraId="46547BAC" w14:textId="77777777" w:rsidTr="00CA6628">
        <w:trPr>
          <w:trHeight w:val="29"/>
        </w:trPr>
        <w:tc>
          <w:tcPr>
            <w:tcW w:w="2741" w:type="dxa"/>
            <w:tcBorders>
              <w:top w:val="single" w:sz="4" w:space="0" w:color="auto"/>
              <w:left w:val="single" w:sz="4" w:space="0" w:color="auto"/>
              <w:bottom w:val="nil"/>
              <w:right w:val="single" w:sz="4" w:space="0" w:color="auto"/>
            </w:tcBorders>
          </w:tcPr>
          <w:p w14:paraId="08C4780B" w14:textId="77777777" w:rsidR="00B50FD6" w:rsidRDefault="00B50FD6" w:rsidP="008759DB">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743DE1E2" w14:textId="77777777" w:rsidR="00B50FD6" w:rsidRDefault="00B50FD6" w:rsidP="008759DB">
            <w:pPr>
              <w:pStyle w:val="TAC"/>
              <w:rPr>
                <w:lang w:val="en-US" w:eastAsia="zh-CN"/>
              </w:rPr>
            </w:pPr>
            <w:r>
              <w:rPr>
                <w:lang w:val="en-US" w:eastAsia="zh-CN"/>
              </w:rPr>
              <w:t>CA_n1A-n18A</w:t>
            </w:r>
          </w:p>
          <w:p w14:paraId="050F9B88" w14:textId="77777777" w:rsidR="00B50FD6" w:rsidRDefault="00B50FD6" w:rsidP="008759DB">
            <w:pPr>
              <w:pStyle w:val="TAC"/>
              <w:rPr>
                <w:lang w:val="en-US" w:eastAsia="zh-CN"/>
              </w:rPr>
            </w:pPr>
            <w:r>
              <w:rPr>
                <w:lang w:val="en-US" w:eastAsia="zh-CN"/>
              </w:rPr>
              <w:t>CA_n1A-n41A</w:t>
            </w:r>
          </w:p>
          <w:p w14:paraId="42CE70C5" w14:textId="77777777" w:rsidR="00B50FD6" w:rsidRDefault="00B50FD6" w:rsidP="008759DB">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04C91089"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8BF88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C9A1E5" w14:textId="77777777" w:rsidR="00B50FD6" w:rsidRDefault="00B50FD6" w:rsidP="008759DB">
            <w:pPr>
              <w:pStyle w:val="TAC"/>
              <w:rPr>
                <w:lang w:val="en-US" w:eastAsia="zh-CN"/>
              </w:rPr>
            </w:pPr>
            <w:r>
              <w:rPr>
                <w:lang w:val="en-US" w:eastAsia="zh-CN"/>
              </w:rPr>
              <w:t>0</w:t>
            </w:r>
          </w:p>
        </w:tc>
      </w:tr>
      <w:tr w:rsidR="00B50FD6" w14:paraId="5EC99596" w14:textId="77777777" w:rsidTr="00CA6628">
        <w:trPr>
          <w:trHeight w:val="29"/>
        </w:trPr>
        <w:tc>
          <w:tcPr>
            <w:tcW w:w="2741" w:type="dxa"/>
            <w:tcBorders>
              <w:top w:val="nil"/>
              <w:left w:val="single" w:sz="4" w:space="0" w:color="auto"/>
              <w:bottom w:val="nil"/>
              <w:right w:val="single" w:sz="4" w:space="0" w:color="auto"/>
            </w:tcBorders>
          </w:tcPr>
          <w:p w14:paraId="3219592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17D83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394BB9"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C1AAAC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16ABCC" w14:textId="77777777" w:rsidR="00B50FD6" w:rsidRDefault="00B50FD6" w:rsidP="008759DB">
            <w:pPr>
              <w:pStyle w:val="TAC"/>
              <w:rPr>
                <w:lang w:val="en-US" w:eastAsia="zh-CN"/>
              </w:rPr>
            </w:pPr>
          </w:p>
        </w:tc>
      </w:tr>
      <w:tr w:rsidR="00B50FD6" w14:paraId="108EE2D2" w14:textId="77777777" w:rsidTr="00CA6628">
        <w:trPr>
          <w:trHeight w:val="29"/>
        </w:trPr>
        <w:tc>
          <w:tcPr>
            <w:tcW w:w="2741" w:type="dxa"/>
            <w:tcBorders>
              <w:top w:val="nil"/>
              <w:left w:val="single" w:sz="4" w:space="0" w:color="auto"/>
              <w:bottom w:val="single" w:sz="4" w:space="0" w:color="auto"/>
              <w:right w:val="single" w:sz="4" w:space="0" w:color="auto"/>
            </w:tcBorders>
          </w:tcPr>
          <w:p w14:paraId="767C8BA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306A90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8EB107" w14:textId="77777777" w:rsidR="00B50FD6" w:rsidRDefault="00B50FD6" w:rsidP="008759D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2A4AA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380000D" w14:textId="77777777" w:rsidR="00B50FD6" w:rsidRDefault="00B50FD6" w:rsidP="008759DB">
            <w:pPr>
              <w:pStyle w:val="TAC"/>
              <w:rPr>
                <w:lang w:val="en-US" w:eastAsia="zh-CN"/>
              </w:rPr>
            </w:pPr>
          </w:p>
        </w:tc>
      </w:tr>
      <w:tr w:rsidR="00B50FD6" w14:paraId="264984F2" w14:textId="77777777" w:rsidTr="00CA6628">
        <w:trPr>
          <w:trHeight w:val="29"/>
        </w:trPr>
        <w:tc>
          <w:tcPr>
            <w:tcW w:w="2741" w:type="dxa"/>
            <w:tcBorders>
              <w:top w:val="single" w:sz="4" w:space="0" w:color="auto"/>
              <w:left w:val="single" w:sz="4" w:space="0" w:color="auto"/>
              <w:bottom w:val="nil"/>
              <w:right w:val="single" w:sz="4" w:space="0" w:color="auto"/>
            </w:tcBorders>
          </w:tcPr>
          <w:p w14:paraId="54A03B93" w14:textId="77777777" w:rsidR="00B50FD6" w:rsidRDefault="00B50FD6" w:rsidP="008759DB">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221A5377" w14:textId="77777777" w:rsidR="00B50FD6" w:rsidRDefault="00B50FD6" w:rsidP="008759DB">
            <w:pPr>
              <w:pStyle w:val="TAC"/>
              <w:rPr>
                <w:lang w:val="en-US" w:eastAsia="zh-CN"/>
              </w:rPr>
            </w:pPr>
            <w:r>
              <w:rPr>
                <w:lang w:val="en-US" w:eastAsia="zh-CN"/>
              </w:rPr>
              <w:t xml:space="preserve"> CA_n1A-n18A</w:t>
            </w:r>
          </w:p>
          <w:p w14:paraId="6700C6A2" w14:textId="77777777" w:rsidR="00B50FD6" w:rsidRDefault="00B50FD6" w:rsidP="008759DB">
            <w:pPr>
              <w:pStyle w:val="TAC"/>
              <w:rPr>
                <w:lang w:val="en-US" w:eastAsia="zh-CN"/>
              </w:rPr>
            </w:pPr>
            <w:r>
              <w:rPr>
                <w:lang w:val="en-US" w:eastAsia="zh-CN"/>
              </w:rPr>
              <w:t>CA_n1A-n77A</w:t>
            </w:r>
          </w:p>
          <w:p w14:paraId="23D11CDB" w14:textId="77777777" w:rsidR="00B50FD6" w:rsidRDefault="00B50FD6" w:rsidP="008759DB">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84CB588" w14:textId="77777777" w:rsidR="00B50FD6" w:rsidRDefault="00B50FD6" w:rsidP="008759D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DCF02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F70362" w14:textId="77777777" w:rsidR="00B50FD6" w:rsidRDefault="00B50FD6" w:rsidP="008759DB">
            <w:pPr>
              <w:pStyle w:val="TAC"/>
              <w:rPr>
                <w:lang w:val="en-US" w:eastAsia="zh-CN"/>
              </w:rPr>
            </w:pPr>
            <w:r>
              <w:rPr>
                <w:lang w:val="en-US" w:eastAsia="zh-CN"/>
              </w:rPr>
              <w:t>0</w:t>
            </w:r>
          </w:p>
        </w:tc>
      </w:tr>
      <w:tr w:rsidR="00B50FD6" w14:paraId="35EDAB00" w14:textId="77777777" w:rsidTr="00CA6628">
        <w:trPr>
          <w:trHeight w:val="29"/>
        </w:trPr>
        <w:tc>
          <w:tcPr>
            <w:tcW w:w="2741" w:type="dxa"/>
            <w:tcBorders>
              <w:top w:val="nil"/>
              <w:left w:val="single" w:sz="4" w:space="0" w:color="auto"/>
              <w:bottom w:val="nil"/>
              <w:right w:val="single" w:sz="4" w:space="0" w:color="auto"/>
            </w:tcBorders>
          </w:tcPr>
          <w:p w14:paraId="6D7DF0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37424B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B1AB8A"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00EC14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11962BD" w14:textId="77777777" w:rsidR="00B50FD6" w:rsidRDefault="00B50FD6" w:rsidP="008759DB">
            <w:pPr>
              <w:pStyle w:val="TAC"/>
              <w:rPr>
                <w:lang w:val="en-US" w:eastAsia="zh-CN"/>
              </w:rPr>
            </w:pPr>
          </w:p>
        </w:tc>
      </w:tr>
      <w:tr w:rsidR="00B50FD6" w14:paraId="55AC9277" w14:textId="77777777" w:rsidTr="00CA6628">
        <w:trPr>
          <w:trHeight w:val="29"/>
        </w:trPr>
        <w:tc>
          <w:tcPr>
            <w:tcW w:w="2741" w:type="dxa"/>
            <w:tcBorders>
              <w:top w:val="nil"/>
              <w:left w:val="single" w:sz="4" w:space="0" w:color="auto"/>
              <w:bottom w:val="single" w:sz="4" w:space="0" w:color="auto"/>
              <w:right w:val="single" w:sz="4" w:space="0" w:color="auto"/>
            </w:tcBorders>
          </w:tcPr>
          <w:p w14:paraId="79C5FDA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BA019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FF21D7" w14:textId="77777777" w:rsidR="00B50FD6" w:rsidRDefault="00B50FD6" w:rsidP="008759D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1DC8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535A29F" w14:textId="77777777" w:rsidR="00B50FD6" w:rsidRDefault="00B50FD6" w:rsidP="008759DB">
            <w:pPr>
              <w:pStyle w:val="TAC"/>
              <w:rPr>
                <w:lang w:val="en-US" w:eastAsia="zh-CN"/>
              </w:rPr>
            </w:pPr>
          </w:p>
        </w:tc>
      </w:tr>
      <w:tr w:rsidR="00B50FD6" w14:paraId="67648ED9" w14:textId="77777777" w:rsidTr="00CA6628">
        <w:trPr>
          <w:trHeight w:val="29"/>
        </w:trPr>
        <w:tc>
          <w:tcPr>
            <w:tcW w:w="2741" w:type="dxa"/>
            <w:tcBorders>
              <w:top w:val="single" w:sz="4" w:space="0" w:color="auto"/>
              <w:left w:val="single" w:sz="4" w:space="0" w:color="auto"/>
              <w:bottom w:val="nil"/>
              <w:right w:val="single" w:sz="4" w:space="0" w:color="auto"/>
            </w:tcBorders>
          </w:tcPr>
          <w:p w14:paraId="587BBDDD" w14:textId="77777777" w:rsidR="00B50FD6" w:rsidRDefault="00B50FD6" w:rsidP="008759DB">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1E2FB0F0" w14:textId="77777777" w:rsidR="00B50FD6" w:rsidRDefault="00B50FD6" w:rsidP="008759DB">
            <w:pPr>
              <w:pStyle w:val="TAC"/>
              <w:rPr>
                <w:lang w:val="en-US" w:eastAsia="zh-CN"/>
              </w:rPr>
            </w:pPr>
            <w:r>
              <w:rPr>
                <w:lang w:val="en-US" w:eastAsia="zh-CN"/>
              </w:rPr>
              <w:t>CA_n1A-n18A</w:t>
            </w:r>
          </w:p>
          <w:p w14:paraId="26A39F03" w14:textId="77777777" w:rsidR="00B50FD6" w:rsidRDefault="00B50FD6" w:rsidP="008759DB">
            <w:pPr>
              <w:pStyle w:val="TAC"/>
              <w:rPr>
                <w:lang w:val="en-US" w:eastAsia="zh-CN"/>
              </w:rPr>
            </w:pPr>
            <w:r>
              <w:rPr>
                <w:lang w:val="en-US" w:eastAsia="zh-CN"/>
              </w:rPr>
              <w:t>CA_n1A-n77A</w:t>
            </w:r>
          </w:p>
          <w:p w14:paraId="6E17F5ED" w14:textId="77777777" w:rsidR="00B50FD6" w:rsidRDefault="00B50FD6" w:rsidP="008759DB">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8427C03" w14:textId="77777777" w:rsidR="00B50FD6" w:rsidRDefault="00B50FD6" w:rsidP="008759DB">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99C3CC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D3A4C3" w14:textId="77777777" w:rsidR="00B50FD6" w:rsidRDefault="00B50FD6" w:rsidP="008759DB">
            <w:pPr>
              <w:pStyle w:val="TAC"/>
              <w:rPr>
                <w:lang w:val="en-US" w:eastAsia="zh-CN"/>
              </w:rPr>
            </w:pPr>
            <w:r>
              <w:rPr>
                <w:rFonts w:hint="eastAsia"/>
                <w:lang w:val="en-US" w:eastAsia="zh-CN"/>
              </w:rPr>
              <w:t>0</w:t>
            </w:r>
          </w:p>
        </w:tc>
      </w:tr>
      <w:tr w:rsidR="00B50FD6" w14:paraId="68B6DDFD" w14:textId="77777777" w:rsidTr="00CA6628">
        <w:trPr>
          <w:trHeight w:val="29"/>
        </w:trPr>
        <w:tc>
          <w:tcPr>
            <w:tcW w:w="2741" w:type="dxa"/>
            <w:tcBorders>
              <w:top w:val="nil"/>
              <w:left w:val="single" w:sz="4" w:space="0" w:color="auto"/>
              <w:bottom w:val="nil"/>
              <w:right w:val="single" w:sz="4" w:space="0" w:color="auto"/>
            </w:tcBorders>
          </w:tcPr>
          <w:p w14:paraId="17C91C0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944584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FACC84" w14:textId="77777777" w:rsidR="00B50FD6" w:rsidRDefault="00B50FD6" w:rsidP="008759DB">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984DD6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92EEFEC" w14:textId="77777777" w:rsidR="00B50FD6" w:rsidRDefault="00B50FD6" w:rsidP="008759DB">
            <w:pPr>
              <w:pStyle w:val="TAC"/>
              <w:rPr>
                <w:lang w:val="en-US" w:eastAsia="zh-CN"/>
              </w:rPr>
            </w:pPr>
          </w:p>
        </w:tc>
      </w:tr>
      <w:tr w:rsidR="00B50FD6" w14:paraId="2F6EE4B3" w14:textId="77777777" w:rsidTr="00CA6628">
        <w:trPr>
          <w:trHeight w:val="29"/>
        </w:trPr>
        <w:tc>
          <w:tcPr>
            <w:tcW w:w="2741" w:type="dxa"/>
            <w:tcBorders>
              <w:top w:val="nil"/>
              <w:left w:val="single" w:sz="4" w:space="0" w:color="auto"/>
              <w:bottom w:val="single" w:sz="4" w:space="0" w:color="auto"/>
              <w:right w:val="single" w:sz="4" w:space="0" w:color="auto"/>
            </w:tcBorders>
          </w:tcPr>
          <w:p w14:paraId="4A6F280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55F445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2CDDFD3" w14:textId="77777777" w:rsidR="00B50FD6" w:rsidRDefault="00B50FD6" w:rsidP="008759DB">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108528" w14:textId="77777777" w:rsidR="00B50FD6" w:rsidRDefault="00B50FD6" w:rsidP="008759DB">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77D131C2" w14:textId="77777777" w:rsidR="00B50FD6" w:rsidRDefault="00B50FD6" w:rsidP="008759DB">
            <w:pPr>
              <w:pStyle w:val="TAC"/>
              <w:rPr>
                <w:lang w:val="en-US" w:eastAsia="zh-CN"/>
              </w:rPr>
            </w:pPr>
          </w:p>
        </w:tc>
      </w:tr>
      <w:tr w:rsidR="00B50FD6" w14:paraId="08051067" w14:textId="77777777" w:rsidTr="00CA6628">
        <w:trPr>
          <w:trHeight w:val="29"/>
        </w:trPr>
        <w:tc>
          <w:tcPr>
            <w:tcW w:w="2741" w:type="dxa"/>
            <w:tcBorders>
              <w:top w:val="nil"/>
              <w:left w:val="single" w:sz="4" w:space="0" w:color="auto"/>
              <w:bottom w:val="nil"/>
              <w:right w:val="single" w:sz="4" w:space="0" w:color="auto"/>
            </w:tcBorders>
          </w:tcPr>
          <w:p w14:paraId="4C487F5E" w14:textId="77777777" w:rsidR="00B50FD6" w:rsidRDefault="00B50FD6" w:rsidP="008759DB">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144B18E9" w14:textId="77777777" w:rsidR="00B50FD6" w:rsidRDefault="00B50FD6" w:rsidP="008759DB">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20075B5E"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48EB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8E028F" w14:textId="77777777" w:rsidR="00B50FD6" w:rsidRDefault="00B50FD6" w:rsidP="008759DB">
            <w:pPr>
              <w:pStyle w:val="TAC"/>
              <w:rPr>
                <w:lang w:val="en-US" w:eastAsia="zh-CN"/>
              </w:rPr>
            </w:pPr>
            <w:r>
              <w:rPr>
                <w:lang w:val="en-US" w:eastAsia="zh-CN"/>
              </w:rPr>
              <w:t>0</w:t>
            </w:r>
          </w:p>
        </w:tc>
      </w:tr>
      <w:tr w:rsidR="00B50FD6" w14:paraId="2C84B318" w14:textId="77777777" w:rsidTr="00CA6628">
        <w:trPr>
          <w:trHeight w:val="29"/>
        </w:trPr>
        <w:tc>
          <w:tcPr>
            <w:tcW w:w="2741" w:type="dxa"/>
            <w:tcBorders>
              <w:top w:val="nil"/>
              <w:left w:val="single" w:sz="4" w:space="0" w:color="auto"/>
              <w:bottom w:val="nil"/>
              <w:right w:val="single" w:sz="4" w:space="0" w:color="auto"/>
            </w:tcBorders>
          </w:tcPr>
          <w:p w14:paraId="4552FAD6"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tcPr>
          <w:p w14:paraId="1B6DBF28"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C4B2C15" w14:textId="77777777" w:rsidR="00B50FD6" w:rsidRDefault="00B50FD6" w:rsidP="008759DB">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4AE71791"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7FEBC5" w14:textId="77777777" w:rsidR="00B50FD6" w:rsidRDefault="00B50FD6" w:rsidP="008759DB">
            <w:pPr>
              <w:pStyle w:val="TAC"/>
              <w:rPr>
                <w:lang w:val="sv-SE" w:eastAsia="zh-CN"/>
              </w:rPr>
            </w:pPr>
          </w:p>
        </w:tc>
      </w:tr>
      <w:tr w:rsidR="00B50FD6" w14:paraId="18E1697D" w14:textId="77777777" w:rsidTr="00CA6628">
        <w:trPr>
          <w:trHeight w:val="29"/>
        </w:trPr>
        <w:tc>
          <w:tcPr>
            <w:tcW w:w="2741" w:type="dxa"/>
            <w:tcBorders>
              <w:top w:val="nil"/>
              <w:left w:val="single" w:sz="4" w:space="0" w:color="auto"/>
              <w:bottom w:val="single" w:sz="4" w:space="0" w:color="auto"/>
              <w:right w:val="single" w:sz="4" w:space="0" w:color="auto"/>
            </w:tcBorders>
          </w:tcPr>
          <w:p w14:paraId="79D760FA"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56B05F0A"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473AE52A" w14:textId="77777777" w:rsidR="00B50FD6" w:rsidRDefault="00B50FD6" w:rsidP="008759DB">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397650A1"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FFF833" w14:textId="77777777" w:rsidR="00B50FD6" w:rsidRDefault="00B50FD6" w:rsidP="008759DB">
            <w:pPr>
              <w:pStyle w:val="TAC"/>
              <w:rPr>
                <w:lang w:val="sv-SE" w:eastAsia="zh-CN"/>
              </w:rPr>
            </w:pPr>
          </w:p>
        </w:tc>
      </w:tr>
      <w:tr w:rsidR="00B50FD6" w14:paraId="6D4F7AFA" w14:textId="77777777" w:rsidTr="00CA6628">
        <w:trPr>
          <w:trHeight w:val="29"/>
        </w:trPr>
        <w:tc>
          <w:tcPr>
            <w:tcW w:w="2741" w:type="dxa"/>
            <w:tcBorders>
              <w:top w:val="nil"/>
              <w:left w:val="single" w:sz="4" w:space="0" w:color="auto"/>
              <w:bottom w:val="nil"/>
              <w:right w:val="single" w:sz="4" w:space="0" w:color="auto"/>
            </w:tcBorders>
            <w:vAlign w:val="center"/>
          </w:tcPr>
          <w:p w14:paraId="1A98934A" w14:textId="77777777" w:rsidR="00B50FD6" w:rsidRDefault="00B50FD6" w:rsidP="008759DB">
            <w:pPr>
              <w:pStyle w:val="TAC"/>
              <w:rPr>
                <w:kern w:val="2"/>
                <w:szCs w:val="22"/>
                <w:lang w:val="en-US" w:eastAsia="zh-CN"/>
              </w:rPr>
            </w:pPr>
            <w:r>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6A573E2B" w14:textId="77777777" w:rsidR="00B50FD6" w:rsidRDefault="00B50FD6" w:rsidP="008759DB">
            <w:pPr>
              <w:pStyle w:val="TAC"/>
              <w:rPr>
                <w:kern w:val="2"/>
                <w:szCs w:val="22"/>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F8F1FB"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67F569"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3EA512" w14:textId="77777777" w:rsidR="00B50FD6" w:rsidRDefault="00B50FD6" w:rsidP="008759DB">
            <w:pPr>
              <w:pStyle w:val="TAC"/>
              <w:rPr>
                <w:kern w:val="2"/>
                <w:szCs w:val="22"/>
                <w:lang w:val="en-US" w:eastAsia="zh-CN"/>
              </w:rPr>
            </w:pPr>
            <w:r>
              <w:rPr>
                <w:kern w:val="2"/>
                <w:szCs w:val="22"/>
                <w:lang w:val="en-US" w:eastAsia="zh-CN"/>
              </w:rPr>
              <w:t>0</w:t>
            </w:r>
          </w:p>
        </w:tc>
      </w:tr>
      <w:tr w:rsidR="00B50FD6" w14:paraId="0AAB4BAD" w14:textId="77777777" w:rsidTr="00CA6628">
        <w:trPr>
          <w:trHeight w:val="29"/>
        </w:trPr>
        <w:tc>
          <w:tcPr>
            <w:tcW w:w="2741" w:type="dxa"/>
            <w:tcBorders>
              <w:top w:val="nil"/>
              <w:left w:val="single" w:sz="4" w:space="0" w:color="auto"/>
              <w:bottom w:val="nil"/>
              <w:right w:val="single" w:sz="4" w:space="0" w:color="auto"/>
            </w:tcBorders>
            <w:vAlign w:val="center"/>
          </w:tcPr>
          <w:p w14:paraId="1D2DC80D" w14:textId="77777777" w:rsidR="00B50FD6" w:rsidRDefault="00B50FD6" w:rsidP="008759D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00605EB0"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D2FC0" w14:textId="77777777" w:rsidR="00B50FD6" w:rsidRDefault="00B50FD6" w:rsidP="008759DB">
            <w:pPr>
              <w:pStyle w:val="TAC"/>
              <w:rPr>
                <w:kern w:val="2"/>
                <w:szCs w:val="22"/>
                <w:lang w:val="sv-SE" w:eastAsia="zh-CN"/>
              </w:rPr>
            </w:pPr>
            <w:r>
              <w:rPr>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56BD99DD" w14:textId="77777777" w:rsidR="00B50FD6" w:rsidRDefault="00B50FD6" w:rsidP="008759DB">
            <w:pPr>
              <w:pStyle w:val="TAC"/>
              <w:rPr>
                <w:rFonts w:ascii="Calibri" w:hAnsi="Calibri"/>
                <w:kern w:val="2"/>
                <w:sz w:val="21"/>
                <w:szCs w:val="22"/>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C49595" w14:textId="77777777" w:rsidR="00B50FD6" w:rsidRDefault="00B50FD6" w:rsidP="008759DB">
            <w:pPr>
              <w:pStyle w:val="TAC"/>
              <w:rPr>
                <w:kern w:val="2"/>
                <w:szCs w:val="22"/>
                <w:lang w:val="sv-SE" w:eastAsia="zh-CN"/>
              </w:rPr>
            </w:pPr>
          </w:p>
        </w:tc>
      </w:tr>
      <w:tr w:rsidR="00B50FD6" w14:paraId="65FE37A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82D774" w14:textId="77777777" w:rsidR="00B50FD6" w:rsidRDefault="00B50FD6" w:rsidP="008759D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7E907266"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1BD87" w14:textId="77777777" w:rsidR="00B50FD6" w:rsidRDefault="00B50FD6" w:rsidP="008759DB">
            <w:pPr>
              <w:pStyle w:val="TAC"/>
              <w:rPr>
                <w:kern w:val="2"/>
                <w:szCs w:val="22"/>
                <w:lang w:val="sv-SE" w:eastAsia="zh-CN"/>
              </w:rPr>
            </w:pPr>
            <w:r>
              <w:rPr>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508AEE" w14:textId="77777777" w:rsidR="00B50FD6" w:rsidRDefault="00B50FD6" w:rsidP="008759DB">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EEB0B7" w14:textId="77777777" w:rsidR="00B50FD6" w:rsidRDefault="00B50FD6" w:rsidP="008759DB">
            <w:pPr>
              <w:pStyle w:val="TAC"/>
              <w:rPr>
                <w:kern w:val="2"/>
                <w:szCs w:val="22"/>
                <w:lang w:val="sv-SE" w:eastAsia="zh-CN"/>
              </w:rPr>
            </w:pPr>
          </w:p>
        </w:tc>
      </w:tr>
      <w:tr w:rsidR="00B50FD6" w14:paraId="250BF51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AA7722" w14:textId="77777777" w:rsidR="00B50FD6" w:rsidRDefault="00B50FD6" w:rsidP="008759DB">
            <w:pPr>
              <w:pStyle w:val="TAC"/>
              <w:rPr>
                <w:kern w:val="2"/>
                <w:szCs w:val="22"/>
                <w:lang w:val="sv-SE" w:eastAsia="zh-CN"/>
              </w:rPr>
            </w:pPr>
            <w:r w:rsidRPr="003B00B4">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7AA92F49" w14:textId="77777777" w:rsidR="00B50FD6" w:rsidRDefault="00B50FD6" w:rsidP="008759DB">
            <w:pPr>
              <w:pStyle w:val="TAC"/>
              <w:rPr>
                <w:lang w:val="en-US" w:eastAsia="zh-CN"/>
              </w:rPr>
            </w:pPr>
            <w:r>
              <w:rPr>
                <w:lang w:val="en-US" w:eastAsia="zh-CN"/>
              </w:rPr>
              <w:t>CA_n1A-n26A</w:t>
            </w:r>
          </w:p>
          <w:p w14:paraId="4787FEDA" w14:textId="77777777" w:rsidR="00B50FD6" w:rsidRDefault="00B50FD6" w:rsidP="008759DB">
            <w:pPr>
              <w:pStyle w:val="TAC"/>
              <w:rPr>
                <w:lang w:val="en-US" w:eastAsia="zh-CN"/>
              </w:rPr>
            </w:pPr>
            <w:r>
              <w:rPr>
                <w:lang w:val="en-US" w:eastAsia="zh-CN"/>
              </w:rPr>
              <w:t>CA_n1A-n78A</w:t>
            </w:r>
          </w:p>
          <w:p w14:paraId="4748CA6F" w14:textId="77777777" w:rsidR="00B50FD6" w:rsidRDefault="00B50FD6" w:rsidP="008759DB">
            <w:pPr>
              <w:pStyle w:val="TAC"/>
              <w:rPr>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E8AEAFA" w14:textId="77777777" w:rsidR="00B50FD6" w:rsidRPr="003B00B4" w:rsidRDefault="00B50FD6" w:rsidP="008759DB">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654CD1" w14:textId="77777777" w:rsidR="00B50FD6" w:rsidRPr="003B00B4" w:rsidRDefault="00B50FD6" w:rsidP="008759D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40B927" w14:textId="77777777" w:rsidR="00B50FD6" w:rsidRDefault="00B50FD6" w:rsidP="008759DB">
            <w:pPr>
              <w:pStyle w:val="TAC"/>
              <w:rPr>
                <w:kern w:val="2"/>
                <w:szCs w:val="22"/>
                <w:lang w:val="sv-SE" w:eastAsia="zh-CN"/>
              </w:rPr>
            </w:pPr>
            <w:r w:rsidRPr="003B00B4">
              <w:rPr>
                <w:kern w:val="2"/>
                <w:szCs w:val="22"/>
                <w:lang w:val="en-US" w:eastAsia="zh-CN"/>
              </w:rPr>
              <w:t>0</w:t>
            </w:r>
          </w:p>
        </w:tc>
      </w:tr>
      <w:tr w:rsidR="00B50FD6" w14:paraId="74F5547A" w14:textId="77777777" w:rsidTr="00CA6628">
        <w:trPr>
          <w:trHeight w:val="29"/>
        </w:trPr>
        <w:tc>
          <w:tcPr>
            <w:tcW w:w="2741" w:type="dxa"/>
            <w:tcBorders>
              <w:top w:val="nil"/>
              <w:left w:val="single" w:sz="4" w:space="0" w:color="auto"/>
              <w:bottom w:val="nil"/>
              <w:right w:val="single" w:sz="4" w:space="0" w:color="auto"/>
            </w:tcBorders>
            <w:vAlign w:val="center"/>
          </w:tcPr>
          <w:p w14:paraId="56C67116" w14:textId="77777777" w:rsidR="00B50FD6" w:rsidRDefault="00B50FD6" w:rsidP="008759D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15ED2AE4"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334C2" w14:textId="77777777" w:rsidR="00B50FD6" w:rsidRPr="003B00B4" w:rsidRDefault="00B50FD6" w:rsidP="008759DB">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85BDEB4" w14:textId="77777777" w:rsidR="00B50FD6" w:rsidRPr="003B00B4" w:rsidRDefault="00B50FD6" w:rsidP="008759D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7B6C45" w14:textId="77777777" w:rsidR="00B50FD6" w:rsidRDefault="00B50FD6" w:rsidP="008759DB">
            <w:pPr>
              <w:pStyle w:val="TAC"/>
              <w:rPr>
                <w:kern w:val="2"/>
                <w:szCs w:val="22"/>
                <w:lang w:val="sv-SE" w:eastAsia="zh-CN"/>
              </w:rPr>
            </w:pPr>
          </w:p>
        </w:tc>
      </w:tr>
      <w:tr w:rsidR="00B50FD6" w14:paraId="76D374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B6BC1E" w14:textId="77777777" w:rsidR="00B50FD6" w:rsidRDefault="00B50FD6" w:rsidP="008759D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75B7EAD" w14:textId="77777777" w:rsidR="00B50FD6" w:rsidRDefault="00B50FD6" w:rsidP="008759D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177A08" w14:textId="77777777" w:rsidR="00B50FD6" w:rsidRPr="003B00B4" w:rsidRDefault="00B50FD6" w:rsidP="008759DB">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B164D1" w14:textId="77777777" w:rsidR="00B50FD6" w:rsidRPr="003B00B4" w:rsidRDefault="00B50FD6" w:rsidP="008759D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756C96" w14:textId="77777777" w:rsidR="00B50FD6" w:rsidRDefault="00B50FD6" w:rsidP="008759DB">
            <w:pPr>
              <w:pStyle w:val="TAC"/>
              <w:rPr>
                <w:kern w:val="2"/>
                <w:szCs w:val="22"/>
                <w:lang w:val="sv-SE" w:eastAsia="zh-CN"/>
              </w:rPr>
            </w:pPr>
          </w:p>
        </w:tc>
      </w:tr>
      <w:tr w:rsidR="00B50FD6" w14:paraId="620E5DD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3BADC2" w14:textId="77777777" w:rsidR="00B50FD6" w:rsidRDefault="00B50FD6" w:rsidP="008759DB">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7185A698" w14:textId="77777777" w:rsidR="00B50FD6" w:rsidRDefault="00B50FD6" w:rsidP="008759DB">
            <w:pPr>
              <w:pStyle w:val="TAC"/>
              <w:rPr>
                <w:lang w:val="en-US" w:eastAsia="zh-CN"/>
              </w:rPr>
            </w:pPr>
            <w:r>
              <w:rPr>
                <w:lang w:val="en-US" w:eastAsia="zh-CN"/>
              </w:rPr>
              <w:t>CA_n1A-n26A</w:t>
            </w:r>
          </w:p>
          <w:p w14:paraId="2F54FB1F" w14:textId="77777777" w:rsidR="00B50FD6" w:rsidRDefault="00B50FD6" w:rsidP="008759DB">
            <w:pPr>
              <w:pStyle w:val="TAC"/>
              <w:rPr>
                <w:lang w:val="en-US" w:eastAsia="zh-CN"/>
              </w:rPr>
            </w:pPr>
            <w:r>
              <w:rPr>
                <w:lang w:val="en-US" w:eastAsia="zh-CN"/>
              </w:rPr>
              <w:t>CA_n1A-n78A</w:t>
            </w:r>
          </w:p>
          <w:p w14:paraId="6A32AF4C" w14:textId="77777777" w:rsidR="00B50FD6" w:rsidRDefault="00B50FD6" w:rsidP="008759DB">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57BEB0D" w14:textId="77777777" w:rsidR="00B50FD6" w:rsidRDefault="00B50FD6" w:rsidP="008759DB">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F50F89" w14:textId="77777777" w:rsidR="00B50FD6" w:rsidRDefault="00B50FD6" w:rsidP="008759DB">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D61F55A" w14:textId="77777777" w:rsidR="00B50FD6" w:rsidRDefault="00B50FD6" w:rsidP="008759DB">
            <w:pPr>
              <w:pStyle w:val="TAC"/>
              <w:rPr>
                <w:lang w:val="en-US"/>
              </w:rPr>
            </w:pPr>
            <w:r>
              <w:rPr>
                <w:kern w:val="2"/>
                <w:szCs w:val="22"/>
                <w:lang w:val="sv-SE" w:eastAsia="zh-CN"/>
              </w:rPr>
              <w:t>0</w:t>
            </w:r>
          </w:p>
        </w:tc>
      </w:tr>
      <w:tr w:rsidR="00B50FD6" w14:paraId="37BB3482" w14:textId="77777777" w:rsidTr="00CA6628">
        <w:trPr>
          <w:trHeight w:val="29"/>
        </w:trPr>
        <w:tc>
          <w:tcPr>
            <w:tcW w:w="2741" w:type="dxa"/>
            <w:tcBorders>
              <w:top w:val="nil"/>
              <w:left w:val="single" w:sz="4" w:space="0" w:color="auto"/>
              <w:bottom w:val="nil"/>
              <w:right w:val="single" w:sz="4" w:space="0" w:color="auto"/>
            </w:tcBorders>
            <w:vAlign w:val="center"/>
          </w:tcPr>
          <w:p w14:paraId="5C3269A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50C0B2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13B434" w14:textId="77777777" w:rsidR="00B50FD6" w:rsidRDefault="00B50FD6" w:rsidP="008759DB">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0F4DFBF" w14:textId="77777777" w:rsidR="00B50FD6" w:rsidRDefault="00B50FD6" w:rsidP="008759DB">
            <w:pPr>
              <w:pStyle w:val="TAC"/>
              <w:rPr>
                <w:rFonts w:cs="Arial"/>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D386659" w14:textId="77777777" w:rsidR="00B50FD6" w:rsidRDefault="00B50FD6" w:rsidP="008759DB">
            <w:pPr>
              <w:pStyle w:val="TAC"/>
              <w:rPr>
                <w:lang w:val="en-US"/>
              </w:rPr>
            </w:pPr>
          </w:p>
        </w:tc>
      </w:tr>
      <w:tr w:rsidR="00B50FD6" w14:paraId="1A797EE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DA2057"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2177D8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7684D" w14:textId="77777777" w:rsidR="00B50FD6" w:rsidRDefault="00B50FD6" w:rsidP="008759DB">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A93E06" w14:textId="77777777" w:rsidR="00B50FD6" w:rsidRDefault="00B50FD6" w:rsidP="008759DB">
            <w:pPr>
              <w:pStyle w:val="TAC"/>
              <w:rPr>
                <w:rFonts w:cs="Arial"/>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BD33CF" w14:textId="77777777" w:rsidR="00B50FD6" w:rsidRDefault="00B50FD6" w:rsidP="008759DB">
            <w:pPr>
              <w:pStyle w:val="TAC"/>
              <w:rPr>
                <w:lang w:val="en-US"/>
              </w:rPr>
            </w:pPr>
          </w:p>
        </w:tc>
      </w:tr>
      <w:tr w:rsidR="00B50FD6" w14:paraId="4A70659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06B45E" w14:textId="77777777" w:rsidR="00B50FD6" w:rsidRDefault="00B50FD6" w:rsidP="008759DB">
            <w:pPr>
              <w:pStyle w:val="TAC"/>
              <w:rPr>
                <w:lang w:val="en-US"/>
              </w:rPr>
            </w:pPr>
            <w:r w:rsidRPr="003B00B4">
              <w:rPr>
                <w:kern w:val="2"/>
                <w:szCs w:val="22"/>
                <w:lang w:val="en-US" w:eastAsia="zh-CN"/>
              </w:rPr>
              <w:t>CA_n1A-n26A-n78</w:t>
            </w:r>
            <w:r>
              <w:rPr>
                <w:kern w:val="2"/>
                <w:szCs w:val="22"/>
                <w:lang w:val="en-US" w:eastAsia="zh-CN"/>
              </w:rPr>
              <w:t>(2</w:t>
            </w:r>
            <w:r w:rsidRPr="003B00B4">
              <w:rPr>
                <w:kern w:val="2"/>
                <w:szCs w:val="22"/>
                <w:lang w:val="en-US" w:eastAsia="zh-CN"/>
              </w:rPr>
              <w:t>A</w:t>
            </w:r>
            <w:r>
              <w:rPr>
                <w:kern w:val="2"/>
                <w:szCs w:val="22"/>
                <w:lang w:val="en-US" w:eastAsia="zh-CN"/>
              </w:rPr>
              <w:t>)</w:t>
            </w:r>
          </w:p>
        </w:tc>
        <w:tc>
          <w:tcPr>
            <w:tcW w:w="2785" w:type="dxa"/>
            <w:tcBorders>
              <w:top w:val="single" w:sz="4" w:space="0" w:color="auto"/>
              <w:left w:val="single" w:sz="4" w:space="0" w:color="auto"/>
              <w:bottom w:val="nil"/>
              <w:right w:val="single" w:sz="4" w:space="0" w:color="auto"/>
            </w:tcBorders>
            <w:vAlign w:val="center"/>
          </w:tcPr>
          <w:p w14:paraId="1642606E" w14:textId="77777777" w:rsidR="00B50FD6" w:rsidRDefault="00B50FD6" w:rsidP="008759DB">
            <w:pPr>
              <w:pStyle w:val="TAC"/>
              <w:rPr>
                <w:lang w:val="en-US" w:eastAsia="zh-CN"/>
              </w:rPr>
            </w:pPr>
            <w:r>
              <w:rPr>
                <w:lang w:val="en-US" w:eastAsia="zh-CN"/>
              </w:rPr>
              <w:t>CA_n1A-n26A</w:t>
            </w:r>
          </w:p>
          <w:p w14:paraId="0B7A0D1E" w14:textId="77777777" w:rsidR="00B50FD6" w:rsidRDefault="00B50FD6" w:rsidP="008759DB">
            <w:pPr>
              <w:pStyle w:val="TAC"/>
              <w:rPr>
                <w:lang w:val="en-US" w:eastAsia="zh-CN"/>
              </w:rPr>
            </w:pPr>
            <w:r>
              <w:rPr>
                <w:lang w:val="en-US" w:eastAsia="zh-CN"/>
              </w:rPr>
              <w:t>CA_n1A-n78A</w:t>
            </w:r>
          </w:p>
          <w:p w14:paraId="6455F15E" w14:textId="77777777" w:rsidR="00B50FD6" w:rsidRDefault="00B50FD6" w:rsidP="008759DB">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0198933" w14:textId="77777777" w:rsidR="00B50FD6" w:rsidRDefault="00B50FD6" w:rsidP="008759DB">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B15280" w14:textId="77777777" w:rsidR="00B50FD6" w:rsidRDefault="00B50FD6" w:rsidP="008759DB">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3B6E4B2" w14:textId="77777777" w:rsidR="00B50FD6" w:rsidRDefault="00B50FD6" w:rsidP="008759DB">
            <w:pPr>
              <w:pStyle w:val="TAC"/>
              <w:rPr>
                <w:lang w:val="en-US"/>
              </w:rPr>
            </w:pPr>
            <w:r>
              <w:rPr>
                <w:kern w:val="2"/>
                <w:szCs w:val="22"/>
                <w:lang w:val="sv-SE" w:eastAsia="zh-CN"/>
              </w:rPr>
              <w:t>0</w:t>
            </w:r>
          </w:p>
        </w:tc>
      </w:tr>
      <w:tr w:rsidR="00B50FD6" w14:paraId="7BBF089B" w14:textId="77777777" w:rsidTr="00CA6628">
        <w:trPr>
          <w:trHeight w:val="29"/>
        </w:trPr>
        <w:tc>
          <w:tcPr>
            <w:tcW w:w="2741" w:type="dxa"/>
            <w:tcBorders>
              <w:top w:val="nil"/>
              <w:left w:val="single" w:sz="4" w:space="0" w:color="auto"/>
              <w:bottom w:val="nil"/>
              <w:right w:val="single" w:sz="4" w:space="0" w:color="auto"/>
            </w:tcBorders>
            <w:vAlign w:val="center"/>
          </w:tcPr>
          <w:p w14:paraId="54F6457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6D3F0D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B9006" w14:textId="77777777" w:rsidR="00B50FD6" w:rsidRDefault="00B50FD6" w:rsidP="008759DB">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B60EBD5" w14:textId="77777777" w:rsidR="00B50FD6" w:rsidRDefault="00B50FD6" w:rsidP="008759DB">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7043FFF3" w14:textId="77777777" w:rsidR="00B50FD6" w:rsidRDefault="00B50FD6" w:rsidP="008759DB">
            <w:pPr>
              <w:pStyle w:val="TAC"/>
              <w:rPr>
                <w:lang w:val="en-US"/>
              </w:rPr>
            </w:pPr>
          </w:p>
        </w:tc>
      </w:tr>
      <w:tr w:rsidR="00B50FD6" w14:paraId="5BF154B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BA21E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1B3CE6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0ED79" w14:textId="77777777" w:rsidR="00B50FD6" w:rsidRDefault="00B50FD6" w:rsidP="008759DB">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A3286E" w14:textId="77777777" w:rsidR="00B50FD6" w:rsidRDefault="00B50FD6" w:rsidP="008759DB">
            <w:pPr>
              <w:pStyle w:val="TAC"/>
              <w:rPr>
                <w:rFonts w:cs="Arial"/>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52DCE6" w14:textId="77777777" w:rsidR="00B50FD6" w:rsidRDefault="00B50FD6" w:rsidP="008759DB">
            <w:pPr>
              <w:pStyle w:val="TAC"/>
              <w:rPr>
                <w:lang w:val="en-US"/>
              </w:rPr>
            </w:pPr>
          </w:p>
        </w:tc>
      </w:tr>
      <w:tr w:rsidR="00B50FD6" w14:paraId="7F2624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4B1524" w14:textId="77777777" w:rsidR="00B50FD6" w:rsidRDefault="00B50FD6" w:rsidP="008759DB">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w:t>
            </w:r>
            <w:r>
              <w:rPr>
                <w:kern w:val="2"/>
                <w:szCs w:val="22"/>
                <w:lang w:val="en-US" w:eastAsia="zh-CN"/>
              </w:rPr>
              <w:t>(2</w:t>
            </w:r>
            <w:r w:rsidRPr="003B00B4">
              <w:rPr>
                <w:kern w:val="2"/>
                <w:szCs w:val="22"/>
                <w:lang w:val="en-US" w:eastAsia="zh-CN"/>
              </w:rPr>
              <w:t>A</w:t>
            </w:r>
            <w:r>
              <w:rPr>
                <w:kern w:val="2"/>
                <w:szCs w:val="22"/>
                <w:lang w:val="en-US" w:eastAsia="zh-CN"/>
              </w:rPr>
              <w:t>)</w:t>
            </w:r>
          </w:p>
        </w:tc>
        <w:tc>
          <w:tcPr>
            <w:tcW w:w="2785" w:type="dxa"/>
            <w:tcBorders>
              <w:top w:val="single" w:sz="4" w:space="0" w:color="auto"/>
              <w:left w:val="single" w:sz="4" w:space="0" w:color="auto"/>
              <w:bottom w:val="nil"/>
              <w:right w:val="single" w:sz="4" w:space="0" w:color="auto"/>
            </w:tcBorders>
            <w:vAlign w:val="center"/>
          </w:tcPr>
          <w:p w14:paraId="5F76F62B" w14:textId="77777777" w:rsidR="00B50FD6" w:rsidRDefault="00B50FD6" w:rsidP="008759DB">
            <w:pPr>
              <w:pStyle w:val="TAC"/>
              <w:rPr>
                <w:lang w:val="en-US" w:eastAsia="zh-CN"/>
              </w:rPr>
            </w:pPr>
            <w:r>
              <w:rPr>
                <w:lang w:val="en-US" w:eastAsia="zh-CN"/>
              </w:rPr>
              <w:t>CA_n1A-n26A</w:t>
            </w:r>
          </w:p>
          <w:p w14:paraId="71CEC5A1" w14:textId="77777777" w:rsidR="00B50FD6" w:rsidRDefault="00B50FD6" w:rsidP="008759DB">
            <w:pPr>
              <w:pStyle w:val="TAC"/>
              <w:rPr>
                <w:lang w:val="en-US" w:eastAsia="zh-CN"/>
              </w:rPr>
            </w:pPr>
            <w:r>
              <w:rPr>
                <w:lang w:val="en-US" w:eastAsia="zh-CN"/>
              </w:rPr>
              <w:t>CA_n1A-n78A</w:t>
            </w:r>
          </w:p>
          <w:p w14:paraId="2480B4EA" w14:textId="77777777" w:rsidR="00B50FD6" w:rsidRDefault="00B50FD6" w:rsidP="008759DB">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8A93F8F" w14:textId="77777777" w:rsidR="00B50FD6" w:rsidRDefault="00B50FD6" w:rsidP="008759DB">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F846E4" w14:textId="77777777" w:rsidR="00B50FD6" w:rsidRDefault="00B50FD6" w:rsidP="008759DB">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2C448B5" w14:textId="77777777" w:rsidR="00B50FD6" w:rsidRDefault="00B50FD6" w:rsidP="008759DB">
            <w:pPr>
              <w:pStyle w:val="TAC"/>
              <w:rPr>
                <w:lang w:val="en-US"/>
              </w:rPr>
            </w:pPr>
            <w:r>
              <w:rPr>
                <w:kern w:val="2"/>
                <w:szCs w:val="22"/>
                <w:lang w:val="sv-SE" w:eastAsia="zh-CN"/>
              </w:rPr>
              <w:t>0</w:t>
            </w:r>
          </w:p>
        </w:tc>
      </w:tr>
      <w:tr w:rsidR="00B50FD6" w14:paraId="71D9A6F4" w14:textId="77777777" w:rsidTr="00CA6628">
        <w:trPr>
          <w:trHeight w:val="29"/>
        </w:trPr>
        <w:tc>
          <w:tcPr>
            <w:tcW w:w="2741" w:type="dxa"/>
            <w:tcBorders>
              <w:top w:val="nil"/>
              <w:left w:val="single" w:sz="4" w:space="0" w:color="auto"/>
              <w:bottom w:val="nil"/>
              <w:right w:val="single" w:sz="4" w:space="0" w:color="auto"/>
            </w:tcBorders>
            <w:vAlign w:val="center"/>
          </w:tcPr>
          <w:p w14:paraId="7548315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D9A9F7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47A9C" w14:textId="77777777" w:rsidR="00B50FD6" w:rsidRDefault="00B50FD6" w:rsidP="008759DB">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B409F8B" w14:textId="77777777" w:rsidR="00B50FD6" w:rsidRDefault="00B50FD6" w:rsidP="008759DB">
            <w:pPr>
              <w:pStyle w:val="TAC"/>
              <w:rPr>
                <w:rFonts w:cs="Arial"/>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9356E69" w14:textId="77777777" w:rsidR="00B50FD6" w:rsidRDefault="00B50FD6" w:rsidP="008759DB">
            <w:pPr>
              <w:pStyle w:val="TAC"/>
              <w:rPr>
                <w:lang w:val="en-US"/>
              </w:rPr>
            </w:pPr>
          </w:p>
        </w:tc>
      </w:tr>
      <w:tr w:rsidR="00B50FD6" w14:paraId="382A5A3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E6E5A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056A86"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46042" w14:textId="77777777" w:rsidR="00B50FD6" w:rsidRDefault="00B50FD6" w:rsidP="008759DB">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7DAC0D" w14:textId="77777777" w:rsidR="00B50FD6" w:rsidRDefault="00B50FD6" w:rsidP="008759DB">
            <w:pPr>
              <w:pStyle w:val="TAC"/>
              <w:rPr>
                <w:rFonts w:cs="Arial"/>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E3E5406" w14:textId="77777777" w:rsidR="00B50FD6" w:rsidRDefault="00B50FD6" w:rsidP="008759DB">
            <w:pPr>
              <w:pStyle w:val="TAC"/>
              <w:rPr>
                <w:lang w:val="en-US"/>
              </w:rPr>
            </w:pPr>
          </w:p>
        </w:tc>
      </w:tr>
      <w:tr w:rsidR="00B50FD6" w14:paraId="587E77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BD31F48" w14:textId="77777777" w:rsidR="00B50FD6" w:rsidRDefault="00B50FD6" w:rsidP="008759DB">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7D63F54E" w14:textId="77777777" w:rsidR="00B50FD6" w:rsidRDefault="00B50FD6" w:rsidP="008759DB">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EC69D9B" w14:textId="77777777" w:rsidR="00B50FD6" w:rsidRDefault="00B50FD6" w:rsidP="008759DB">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992F48"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B7AD42" w14:textId="77777777" w:rsidR="00B50FD6" w:rsidRDefault="00B50FD6" w:rsidP="008759DB">
            <w:pPr>
              <w:pStyle w:val="TAC"/>
              <w:rPr>
                <w:lang w:val="sv-SE" w:eastAsia="zh-CN"/>
              </w:rPr>
            </w:pPr>
            <w:r>
              <w:rPr>
                <w:lang w:val="en-US"/>
              </w:rPr>
              <w:t>0</w:t>
            </w:r>
          </w:p>
        </w:tc>
      </w:tr>
      <w:tr w:rsidR="00B50FD6" w14:paraId="32051152" w14:textId="77777777" w:rsidTr="00CA6628">
        <w:trPr>
          <w:trHeight w:val="29"/>
        </w:trPr>
        <w:tc>
          <w:tcPr>
            <w:tcW w:w="2741" w:type="dxa"/>
            <w:tcBorders>
              <w:top w:val="nil"/>
              <w:left w:val="single" w:sz="4" w:space="0" w:color="auto"/>
              <w:bottom w:val="nil"/>
              <w:right w:val="single" w:sz="4" w:space="0" w:color="auto"/>
            </w:tcBorders>
            <w:vAlign w:val="center"/>
          </w:tcPr>
          <w:p w14:paraId="06ACB84E"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2B274C39"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3EFEA" w14:textId="77777777" w:rsidR="00B50FD6" w:rsidRDefault="00B50FD6" w:rsidP="008759DB">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37A93E" w14:textId="77777777" w:rsidR="00B50FD6" w:rsidRDefault="00B50FD6" w:rsidP="008759DB">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3648312" w14:textId="77777777" w:rsidR="00B50FD6" w:rsidRDefault="00B50FD6" w:rsidP="008759DB">
            <w:pPr>
              <w:pStyle w:val="TAC"/>
              <w:rPr>
                <w:lang w:val="sv-SE" w:eastAsia="zh-CN"/>
              </w:rPr>
            </w:pPr>
          </w:p>
        </w:tc>
      </w:tr>
      <w:tr w:rsidR="00B50FD6" w14:paraId="09F427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765115"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61114162"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633A0" w14:textId="77777777" w:rsidR="00B50FD6" w:rsidRDefault="00B50FD6" w:rsidP="008759DB">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EF777F5" w14:textId="77777777" w:rsidR="00B50FD6" w:rsidRDefault="00B50FD6" w:rsidP="008759DB">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C1F580" w14:textId="77777777" w:rsidR="00B50FD6" w:rsidRDefault="00B50FD6" w:rsidP="008759DB">
            <w:pPr>
              <w:pStyle w:val="TAC"/>
              <w:rPr>
                <w:lang w:val="sv-SE" w:eastAsia="zh-CN"/>
              </w:rPr>
            </w:pPr>
          </w:p>
        </w:tc>
      </w:tr>
      <w:tr w:rsidR="00B50FD6" w14:paraId="39DCC2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94EC9E" w14:textId="77777777" w:rsidR="00B50FD6" w:rsidRDefault="00B50FD6" w:rsidP="008759DB">
            <w:pPr>
              <w:pStyle w:val="TAC"/>
              <w:rPr>
                <w:kern w:val="2"/>
                <w:szCs w:val="22"/>
                <w:lang w:val="en-US"/>
              </w:rPr>
            </w:pPr>
            <w:r>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4A467151" w14:textId="77777777" w:rsidR="00B50FD6" w:rsidRDefault="00B50FD6" w:rsidP="008759DB">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61D73"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D548344"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3CB446" w14:textId="77777777" w:rsidR="00B50FD6" w:rsidRDefault="00B50FD6" w:rsidP="008759DB">
            <w:pPr>
              <w:pStyle w:val="TAC"/>
              <w:rPr>
                <w:kern w:val="2"/>
                <w:szCs w:val="22"/>
                <w:lang w:val="en-US" w:eastAsia="zh-CN"/>
              </w:rPr>
            </w:pPr>
            <w:r>
              <w:rPr>
                <w:kern w:val="2"/>
                <w:szCs w:val="22"/>
                <w:lang w:val="en-US" w:eastAsia="zh-CN"/>
              </w:rPr>
              <w:t>0</w:t>
            </w:r>
          </w:p>
        </w:tc>
      </w:tr>
      <w:tr w:rsidR="00B50FD6" w14:paraId="00923197" w14:textId="77777777" w:rsidTr="00CA6628">
        <w:trPr>
          <w:trHeight w:val="29"/>
        </w:trPr>
        <w:tc>
          <w:tcPr>
            <w:tcW w:w="2741" w:type="dxa"/>
            <w:tcBorders>
              <w:top w:val="nil"/>
              <w:left w:val="single" w:sz="4" w:space="0" w:color="auto"/>
              <w:bottom w:val="nil"/>
              <w:right w:val="single" w:sz="4" w:space="0" w:color="auto"/>
            </w:tcBorders>
            <w:vAlign w:val="center"/>
          </w:tcPr>
          <w:p w14:paraId="652B6AAD"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A84E02"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C5706D"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76ED4C"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7A656F" w14:textId="77777777" w:rsidR="00B50FD6" w:rsidRDefault="00B50FD6" w:rsidP="008759DB">
            <w:pPr>
              <w:pStyle w:val="TAC"/>
              <w:rPr>
                <w:kern w:val="2"/>
                <w:szCs w:val="22"/>
                <w:lang w:val="en-US" w:eastAsia="zh-CN"/>
              </w:rPr>
            </w:pPr>
          </w:p>
        </w:tc>
      </w:tr>
      <w:tr w:rsidR="00B50FD6" w14:paraId="08C604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850E4E"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826C67"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74E2" w14:textId="77777777" w:rsidR="00B50FD6" w:rsidRDefault="00B50FD6" w:rsidP="008759DB">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AE1C4E7"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24B95FD" w14:textId="77777777" w:rsidR="00B50FD6" w:rsidRDefault="00B50FD6" w:rsidP="008759DB">
            <w:pPr>
              <w:pStyle w:val="TAC"/>
              <w:rPr>
                <w:kern w:val="2"/>
                <w:szCs w:val="22"/>
                <w:lang w:val="en-US" w:eastAsia="zh-CN"/>
              </w:rPr>
            </w:pPr>
          </w:p>
        </w:tc>
      </w:tr>
      <w:tr w:rsidR="00B50FD6" w14:paraId="16CD9FDF" w14:textId="77777777" w:rsidTr="00CA6628">
        <w:trPr>
          <w:trHeight w:val="29"/>
        </w:trPr>
        <w:tc>
          <w:tcPr>
            <w:tcW w:w="2741" w:type="dxa"/>
            <w:tcBorders>
              <w:top w:val="nil"/>
              <w:left w:val="single" w:sz="4" w:space="0" w:color="auto"/>
              <w:bottom w:val="nil"/>
              <w:right w:val="single" w:sz="4" w:space="0" w:color="auto"/>
            </w:tcBorders>
            <w:vAlign w:val="center"/>
          </w:tcPr>
          <w:p w14:paraId="2F9CB51B"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DCA1B4"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344884"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CEA66D" w14:textId="77777777" w:rsidR="00B50FD6" w:rsidRDefault="00B50FD6" w:rsidP="008759DB">
            <w:pPr>
              <w:pStyle w:val="TAC"/>
              <w:rPr>
                <w:rFonts w:cs="Arial"/>
                <w:color w:val="000000"/>
                <w:szCs w:val="18"/>
                <w:lang w:val="en-US" w:eastAsia="zh-CN" w:bidi="ar"/>
              </w:rPr>
            </w:pPr>
            <w:r w:rsidRPr="00BE76D9">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D37F75" w14:textId="77777777" w:rsidR="00B50FD6" w:rsidRDefault="00B50FD6" w:rsidP="008759DB">
            <w:pPr>
              <w:pStyle w:val="TAC"/>
              <w:rPr>
                <w:kern w:val="2"/>
                <w:szCs w:val="22"/>
                <w:lang w:val="en-US" w:eastAsia="zh-CN"/>
              </w:rPr>
            </w:pPr>
            <w:r>
              <w:rPr>
                <w:kern w:val="2"/>
                <w:szCs w:val="22"/>
                <w:lang w:val="en-US" w:eastAsia="zh-CN"/>
              </w:rPr>
              <w:t>1</w:t>
            </w:r>
          </w:p>
        </w:tc>
      </w:tr>
      <w:tr w:rsidR="00B50FD6" w14:paraId="7BA92462" w14:textId="77777777" w:rsidTr="00CA6628">
        <w:trPr>
          <w:trHeight w:val="29"/>
        </w:trPr>
        <w:tc>
          <w:tcPr>
            <w:tcW w:w="2741" w:type="dxa"/>
            <w:tcBorders>
              <w:top w:val="nil"/>
              <w:left w:val="single" w:sz="4" w:space="0" w:color="auto"/>
              <w:bottom w:val="nil"/>
              <w:right w:val="single" w:sz="4" w:space="0" w:color="auto"/>
            </w:tcBorders>
            <w:vAlign w:val="center"/>
          </w:tcPr>
          <w:p w14:paraId="697AE4DB"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AAA444"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6C7E18"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2E642B" w14:textId="77777777" w:rsidR="00B50FD6" w:rsidRDefault="00B50FD6" w:rsidP="008759DB">
            <w:pPr>
              <w:pStyle w:val="TAC"/>
              <w:rPr>
                <w:rFonts w:cs="Arial"/>
                <w:color w:val="000000"/>
                <w:szCs w:val="18"/>
                <w:lang w:val="en-US" w:eastAsia="zh-CN" w:bidi="ar"/>
              </w:rPr>
            </w:pPr>
            <w:r w:rsidRPr="00BE76D9">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EC58C6D" w14:textId="77777777" w:rsidR="00B50FD6" w:rsidRDefault="00B50FD6" w:rsidP="008759DB">
            <w:pPr>
              <w:pStyle w:val="TAC"/>
              <w:rPr>
                <w:kern w:val="2"/>
                <w:szCs w:val="22"/>
                <w:lang w:val="en-US" w:eastAsia="zh-CN"/>
              </w:rPr>
            </w:pPr>
          </w:p>
        </w:tc>
      </w:tr>
      <w:tr w:rsidR="00B50FD6" w14:paraId="6A6EF0F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E5CE4C"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27F57A"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01282E" w14:textId="77777777" w:rsidR="00B50FD6" w:rsidRDefault="00B50FD6" w:rsidP="008759DB">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C6F44E7" w14:textId="77777777" w:rsidR="00B50FD6" w:rsidRDefault="00B50FD6" w:rsidP="008759DB">
            <w:pPr>
              <w:pStyle w:val="TAC"/>
              <w:rPr>
                <w:rFonts w:cs="Arial"/>
                <w:color w:val="000000"/>
                <w:szCs w:val="18"/>
                <w:lang w:val="en-US" w:eastAsia="zh-CN" w:bidi="ar"/>
              </w:rPr>
            </w:pPr>
            <w:r w:rsidRPr="00BE76D9">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B323BD" w14:textId="77777777" w:rsidR="00B50FD6" w:rsidRDefault="00B50FD6" w:rsidP="008759DB">
            <w:pPr>
              <w:pStyle w:val="TAC"/>
              <w:rPr>
                <w:kern w:val="2"/>
                <w:szCs w:val="22"/>
                <w:lang w:val="en-US" w:eastAsia="zh-CN"/>
              </w:rPr>
            </w:pPr>
          </w:p>
        </w:tc>
      </w:tr>
      <w:tr w:rsidR="00B50FD6" w14:paraId="65965BB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1FDFE5" w14:textId="77777777" w:rsidR="00B50FD6" w:rsidRDefault="00B50FD6" w:rsidP="008759DB">
            <w:pPr>
              <w:pStyle w:val="TAC"/>
              <w:rPr>
                <w:kern w:val="2"/>
                <w:szCs w:val="22"/>
                <w:lang w:val="en-US"/>
              </w:rPr>
            </w:pPr>
            <w:r>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0ADD20B2" w14:textId="77777777" w:rsidR="00B50FD6" w:rsidRDefault="00B50FD6" w:rsidP="008759DB">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3C1199"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B7BF89D"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FD9DAA" w14:textId="77777777" w:rsidR="00B50FD6" w:rsidRDefault="00B50FD6" w:rsidP="008759DB">
            <w:pPr>
              <w:pStyle w:val="TAC"/>
              <w:rPr>
                <w:kern w:val="2"/>
                <w:szCs w:val="22"/>
                <w:lang w:val="en-US" w:eastAsia="zh-CN"/>
              </w:rPr>
            </w:pPr>
            <w:r>
              <w:rPr>
                <w:kern w:val="2"/>
                <w:szCs w:val="22"/>
                <w:lang w:val="en-US" w:eastAsia="zh-CN"/>
              </w:rPr>
              <w:t>0</w:t>
            </w:r>
          </w:p>
        </w:tc>
      </w:tr>
      <w:tr w:rsidR="00B50FD6" w14:paraId="08B4D9B6" w14:textId="77777777" w:rsidTr="00CA6628">
        <w:trPr>
          <w:trHeight w:val="29"/>
        </w:trPr>
        <w:tc>
          <w:tcPr>
            <w:tcW w:w="2741" w:type="dxa"/>
            <w:tcBorders>
              <w:top w:val="nil"/>
              <w:left w:val="single" w:sz="4" w:space="0" w:color="auto"/>
              <w:bottom w:val="nil"/>
              <w:right w:val="single" w:sz="4" w:space="0" w:color="auto"/>
            </w:tcBorders>
            <w:vAlign w:val="center"/>
          </w:tcPr>
          <w:p w14:paraId="5448ACCE"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1A3F52"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BD028"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6D5E2E"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C2FEC7" w14:textId="77777777" w:rsidR="00B50FD6" w:rsidRDefault="00B50FD6" w:rsidP="008759DB">
            <w:pPr>
              <w:pStyle w:val="TAC"/>
              <w:rPr>
                <w:kern w:val="2"/>
                <w:szCs w:val="22"/>
                <w:lang w:val="en-US" w:eastAsia="zh-CN"/>
              </w:rPr>
            </w:pPr>
          </w:p>
        </w:tc>
      </w:tr>
      <w:tr w:rsidR="00B50FD6" w14:paraId="31779B3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10BE30"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5CEB37" w14:textId="77777777" w:rsidR="00B50FD6" w:rsidRDefault="00B50FD6" w:rsidP="008759D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B86429" w14:textId="77777777" w:rsidR="00B50FD6" w:rsidRDefault="00B50FD6" w:rsidP="008759DB">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E7682A"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5193E2FB" w14:textId="77777777" w:rsidR="00B50FD6" w:rsidRDefault="00B50FD6" w:rsidP="008759DB">
            <w:pPr>
              <w:pStyle w:val="TAC"/>
              <w:rPr>
                <w:kern w:val="2"/>
                <w:szCs w:val="22"/>
                <w:lang w:val="en-US" w:eastAsia="zh-CN"/>
              </w:rPr>
            </w:pPr>
          </w:p>
        </w:tc>
      </w:tr>
      <w:tr w:rsidR="00B50FD6" w14:paraId="030A1DB5"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548A5343" w14:textId="77777777" w:rsidR="00B50FD6" w:rsidRDefault="00B50FD6" w:rsidP="008759D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59A919B7" w14:textId="77777777" w:rsidR="00B50FD6" w:rsidRDefault="00B50FD6" w:rsidP="008759DB">
            <w:pPr>
              <w:pStyle w:val="TAC"/>
              <w:rPr>
                <w:lang w:val="sv-SE"/>
              </w:rPr>
            </w:pPr>
            <w:r>
              <w:rPr>
                <w:lang w:val="sv-SE"/>
              </w:rPr>
              <w:t xml:space="preserve"> CA_n1A-n28A</w:t>
            </w:r>
          </w:p>
          <w:p w14:paraId="474C5C4B" w14:textId="77777777" w:rsidR="00B50FD6" w:rsidRDefault="00B50FD6" w:rsidP="008759DB">
            <w:pPr>
              <w:pStyle w:val="TAC"/>
              <w:rPr>
                <w:lang w:val="sv-SE"/>
              </w:rPr>
            </w:pPr>
            <w:r>
              <w:rPr>
                <w:lang w:val="sv-SE"/>
              </w:rPr>
              <w:t>CA_n1A-n41A</w:t>
            </w:r>
          </w:p>
          <w:p w14:paraId="577D88C7" w14:textId="77777777" w:rsidR="00B50FD6" w:rsidRDefault="00B50FD6" w:rsidP="008759DB">
            <w:pPr>
              <w:pStyle w:val="TAC"/>
              <w:rPr>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5F52AD7" w14:textId="77777777" w:rsidR="00B50FD6" w:rsidRDefault="00B50FD6" w:rsidP="008759DB">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7926D7"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D3CA71" w14:textId="77777777" w:rsidR="00B50FD6" w:rsidRDefault="00B50FD6" w:rsidP="008759DB">
            <w:pPr>
              <w:pStyle w:val="TAC"/>
              <w:rPr>
                <w:kern w:val="2"/>
                <w:szCs w:val="22"/>
                <w:lang w:val="en-US" w:eastAsia="zh-CN"/>
              </w:rPr>
            </w:pPr>
            <w:r>
              <w:rPr>
                <w:kern w:val="2"/>
                <w:szCs w:val="22"/>
                <w:lang w:val="en-US"/>
              </w:rPr>
              <w:t>0</w:t>
            </w:r>
          </w:p>
        </w:tc>
      </w:tr>
      <w:tr w:rsidR="00B50FD6" w14:paraId="095E8B94" w14:textId="77777777" w:rsidTr="00CA6628">
        <w:trPr>
          <w:trHeight w:val="128"/>
        </w:trPr>
        <w:tc>
          <w:tcPr>
            <w:tcW w:w="2741" w:type="dxa"/>
            <w:tcBorders>
              <w:top w:val="nil"/>
              <w:left w:val="single" w:sz="4" w:space="0" w:color="auto"/>
              <w:bottom w:val="nil"/>
              <w:right w:val="single" w:sz="4" w:space="0" w:color="auto"/>
            </w:tcBorders>
            <w:vAlign w:val="center"/>
          </w:tcPr>
          <w:p w14:paraId="36225543"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E2DC122"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7255F" w14:textId="77777777" w:rsidR="00B50FD6" w:rsidRDefault="00B50FD6" w:rsidP="008759DB">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6417631"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6016FC" w14:textId="77777777" w:rsidR="00B50FD6" w:rsidRDefault="00B50FD6" w:rsidP="008759DB">
            <w:pPr>
              <w:pStyle w:val="TAC"/>
              <w:rPr>
                <w:kern w:val="2"/>
                <w:szCs w:val="22"/>
                <w:lang w:val="en-US" w:eastAsia="zh-CN"/>
              </w:rPr>
            </w:pPr>
          </w:p>
        </w:tc>
      </w:tr>
      <w:tr w:rsidR="00B50FD6" w14:paraId="20A54453"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B1D71EE"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3A85DAE"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E81BF" w14:textId="77777777" w:rsidR="00B50FD6" w:rsidRDefault="00B50FD6" w:rsidP="008759DB">
            <w:pPr>
              <w:pStyle w:val="TAC"/>
              <w:rPr>
                <w:kern w:val="2"/>
                <w:szCs w:val="22"/>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647CAA"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80F5E67" w14:textId="77777777" w:rsidR="00B50FD6" w:rsidRDefault="00B50FD6" w:rsidP="008759DB">
            <w:pPr>
              <w:pStyle w:val="TAC"/>
              <w:rPr>
                <w:kern w:val="2"/>
                <w:szCs w:val="22"/>
                <w:lang w:val="en-US" w:eastAsia="zh-CN"/>
              </w:rPr>
            </w:pPr>
          </w:p>
        </w:tc>
      </w:tr>
      <w:tr w:rsidR="00B50FD6" w14:paraId="2FF912C7"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7F3AF2C0" w14:textId="77777777" w:rsidR="00B50FD6" w:rsidRDefault="00B50FD6" w:rsidP="008759D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137F9E59" w14:textId="77777777" w:rsidR="00B50FD6" w:rsidRDefault="00B50FD6" w:rsidP="008759DB">
            <w:pPr>
              <w:pStyle w:val="TAC"/>
              <w:rPr>
                <w:lang w:val="sv-SE"/>
              </w:rPr>
            </w:pPr>
            <w:r>
              <w:rPr>
                <w:lang w:val="sv-SE"/>
              </w:rPr>
              <w:t xml:space="preserve"> CA_n1A-n28A</w:t>
            </w:r>
          </w:p>
          <w:p w14:paraId="21EA73B5" w14:textId="77777777" w:rsidR="00B50FD6" w:rsidRDefault="00B50FD6" w:rsidP="008759DB">
            <w:pPr>
              <w:pStyle w:val="TAC"/>
              <w:rPr>
                <w:lang w:val="sv-SE"/>
              </w:rPr>
            </w:pPr>
            <w:r>
              <w:rPr>
                <w:lang w:val="sv-SE"/>
              </w:rPr>
              <w:t>CA_n1A-n77A</w:t>
            </w:r>
          </w:p>
          <w:p w14:paraId="3A65A326" w14:textId="77777777" w:rsidR="00B50FD6" w:rsidRDefault="00B50FD6" w:rsidP="008759DB">
            <w:pPr>
              <w:pStyle w:val="TAC"/>
              <w:rPr>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830ABB7" w14:textId="77777777" w:rsidR="00B50FD6" w:rsidRDefault="00B50FD6" w:rsidP="008759DB">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E386D30"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C19EE2" w14:textId="77777777" w:rsidR="00B50FD6" w:rsidRDefault="00B50FD6" w:rsidP="008759DB">
            <w:pPr>
              <w:pStyle w:val="TAC"/>
              <w:rPr>
                <w:kern w:val="2"/>
                <w:szCs w:val="22"/>
                <w:lang w:val="en-US" w:eastAsia="zh-CN"/>
              </w:rPr>
            </w:pPr>
            <w:r>
              <w:rPr>
                <w:kern w:val="2"/>
                <w:szCs w:val="22"/>
                <w:lang w:val="en-US"/>
              </w:rPr>
              <w:t>0</w:t>
            </w:r>
          </w:p>
        </w:tc>
      </w:tr>
      <w:tr w:rsidR="00B50FD6" w14:paraId="22B416FC" w14:textId="77777777" w:rsidTr="00CA6628">
        <w:trPr>
          <w:trHeight w:val="128"/>
        </w:trPr>
        <w:tc>
          <w:tcPr>
            <w:tcW w:w="2741" w:type="dxa"/>
            <w:tcBorders>
              <w:top w:val="nil"/>
              <w:left w:val="single" w:sz="4" w:space="0" w:color="auto"/>
              <w:bottom w:val="nil"/>
              <w:right w:val="single" w:sz="4" w:space="0" w:color="auto"/>
            </w:tcBorders>
            <w:vAlign w:val="center"/>
          </w:tcPr>
          <w:p w14:paraId="01522B7F"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85B5A63"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76B18" w14:textId="77777777" w:rsidR="00B50FD6" w:rsidRDefault="00B50FD6" w:rsidP="008759DB">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8C468EF"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FA8459" w14:textId="77777777" w:rsidR="00B50FD6" w:rsidRDefault="00B50FD6" w:rsidP="008759DB">
            <w:pPr>
              <w:pStyle w:val="TAC"/>
              <w:rPr>
                <w:kern w:val="2"/>
                <w:szCs w:val="22"/>
                <w:lang w:val="en-US" w:eastAsia="zh-CN"/>
              </w:rPr>
            </w:pPr>
          </w:p>
        </w:tc>
      </w:tr>
      <w:tr w:rsidR="00B50FD6" w14:paraId="2CB28590"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71E2946A"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C64A2AB"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12CD9" w14:textId="77777777" w:rsidR="00B50FD6" w:rsidRDefault="00B50FD6" w:rsidP="008759DB">
            <w:pPr>
              <w:pStyle w:val="TAC"/>
              <w:rPr>
                <w:kern w:val="2"/>
                <w:szCs w:val="22"/>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E2598D"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922C19" w14:textId="77777777" w:rsidR="00B50FD6" w:rsidRDefault="00B50FD6" w:rsidP="008759DB">
            <w:pPr>
              <w:pStyle w:val="TAC"/>
              <w:rPr>
                <w:kern w:val="2"/>
                <w:szCs w:val="22"/>
                <w:lang w:val="en-US" w:eastAsia="zh-CN"/>
              </w:rPr>
            </w:pPr>
          </w:p>
        </w:tc>
      </w:tr>
      <w:tr w:rsidR="00B50FD6" w14:paraId="014173A2" w14:textId="77777777" w:rsidTr="00CA6628">
        <w:trPr>
          <w:trHeight w:val="128"/>
        </w:trPr>
        <w:tc>
          <w:tcPr>
            <w:tcW w:w="2741" w:type="dxa"/>
            <w:tcBorders>
              <w:top w:val="nil"/>
              <w:left w:val="single" w:sz="4" w:space="0" w:color="auto"/>
              <w:bottom w:val="nil"/>
              <w:right w:val="single" w:sz="4" w:space="0" w:color="auto"/>
            </w:tcBorders>
            <w:vAlign w:val="center"/>
          </w:tcPr>
          <w:p w14:paraId="57BAADEB"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FAEEA96"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A4AA4" w14:textId="77777777" w:rsidR="00B50FD6" w:rsidRDefault="00B50FD6" w:rsidP="008759DB">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BE60B9" w14:textId="77777777" w:rsidR="00B50FD6" w:rsidRDefault="00B50FD6" w:rsidP="008759DB">
            <w:pPr>
              <w:pStyle w:val="TAC"/>
              <w:rPr>
                <w:rFonts w:cs="Arial"/>
                <w:color w:val="000000"/>
                <w:szCs w:val="18"/>
                <w:lang w:val="en-US" w:eastAsia="zh-CN" w:bidi="ar"/>
              </w:rPr>
            </w:pPr>
            <w:r w:rsidRPr="00E1239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918FAC" w14:textId="77777777" w:rsidR="00B50FD6" w:rsidRDefault="00B50FD6" w:rsidP="008759DB">
            <w:pPr>
              <w:pStyle w:val="TAC"/>
              <w:rPr>
                <w:kern w:val="2"/>
                <w:szCs w:val="22"/>
                <w:lang w:val="en-US" w:eastAsia="zh-CN"/>
              </w:rPr>
            </w:pPr>
            <w:r>
              <w:rPr>
                <w:kern w:val="2"/>
                <w:szCs w:val="22"/>
                <w:lang w:val="en-US"/>
              </w:rPr>
              <w:t>1</w:t>
            </w:r>
          </w:p>
        </w:tc>
      </w:tr>
      <w:tr w:rsidR="00B50FD6" w14:paraId="5A6228FC" w14:textId="77777777" w:rsidTr="00CA6628">
        <w:trPr>
          <w:trHeight w:val="128"/>
        </w:trPr>
        <w:tc>
          <w:tcPr>
            <w:tcW w:w="2741" w:type="dxa"/>
            <w:tcBorders>
              <w:top w:val="nil"/>
              <w:left w:val="single" w:sz="4" w:space="0" w:color="auto"/>
              <w:bottom w:val="nil"/>
              <w:right w:val="single" w:sz="4" w:space="0" w:color="auto"/>
            </w:tcBorders>
            <w:vAlign w:val="center"/>
          </w:tcPr>
          <w:p w14:paraId="46FDBF87"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FA9884C"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E79E9" w14:textId="77777777" w:rsidR="00B50FD6" w:rsidRDefault="00B50FD6" w:rsidP="008759DB">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2F7E996" w14:textId="77777777" w:rsidR="00B50FD6" w:rsidRDefault="00B50FD6" w:rsidP="008759DB">
            <w:pPr>
              <w:pStyle w:val="TAC"/>
              <w:rPr>
                <w:rFonts w:cs="Arial"/>
                <w:color w:val="000000"/>
                <w:szCs w:val="18"/>
                <w:lang w:val="en-US" w:eastAsia="zh-CN" w:bidi="ar"/>
              </w:rPr>
            </w:pPr>
            <w:r w:rsidRPr="00E1239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BC908C5" w14:textId="77777777" w:rsidR="00B50FD6" w:rsidRDefault="00B50FD6" w:rsidP="008759DB">
            <w:pPr>
              <w:pStyle w:val="TAC"/>
              <w:rPr>
                <w:kern w:val="2"/>
                <w:szCs w:val="22"/>
                <w:lang w:val="en-US" w:eastAsia="zh-CN"/>
              </w:rPr>
            </w:pPr>
          </w:p>
        </w:tc>
      </w:tr>
      <w:tr w:rsidR="00B50FD6" w14:paraId="5E00BF20"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2CB26F7"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6A275EC"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2AE4F" w14:textId="77777777" w:rsidR="00B50FD6" w:rsidRDefault="00B50FD6" w:rsidP="008759DB">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35F9CB" w14:textId="77777777" w:rsidR="00B50FD6" w:rsidRDefault="00B50FD6" w:rsidP="008759DB">
            <w:pPr>
              <w:pStyle w:val="TAC"/>
              <w:rPr>
                <w:rFonts w:cs="Arial"/>
                <w:color w:val="000000"/>
                <w:szCs w:val="18"/>
                <w:lang w:val="en-US" w:eastAsia="zh-CN" w:bidi="ar"/>
              </w:rPr>
            </w:pPr>
            <w:r w:rsidRPr="00E1239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BCCC91" w14:textId="77777777" w:rsidR="00B50FD6" w:rsidRDefault="00B50FD6" w:rsidP="008759DB">
            <w:pPr>
              <w:pStyle w:val="TAC"/>
              <w:rPr>
                <w:kern w:val="2"/>
                <w:szCs w:val="22"/>
                <w:lang w:val="en-US" w:eastAsia="zh-CN"/>
              </w:rPr>
            </w:pPr>
          </w:p>
        </w:tc>
      </w:tr>
      <w:tr w:rsidR="00B50FD6" w14:paraId="5CB46C71"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5DB11068" w14:textId="77777777" w:rsidR="00B50FD6" w:rsidRDefault="00B50FD6" w:rsidP="008759DB">
            <w:pPr>
              <w:pStyle w:val="TAC"/>
              <w:rPr>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6CCF4131" w14:textId="77777777" w:rsidR="00B50FD6" w:rsidRDefault="00B50FD6" w:rsidP="008759DB">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604E5B7" w14:textId="77777777" w:rsidR="00B50FD6" w:rsidRDefault="00B50FD6" w:rsidP="008759DB">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4ED937E" w14:textId="77777777" w:rsidR="00B50FD6" w:rsidRDefault="00B50FD6" w:rsidP="008759DB">
            <w:pPr>
              <w:pStyle w:val="TAC"/>
              <w:rPr>
                <w:rFonts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4025D7"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7CF84D25" w14:textId="77777777" w:rsidR="00B50FD6" w:rsidRDefault="00B50FD6" w:rsidP="008759DB">
            <w:pPr>
              <w:pStyle w:val="TAC"/>
              <w:rPr>
                <w:kern w:val="2"/>
                <w:szCs w:val="22"/>
                <w:lang w:val="en-US" w:eastAsia="zh-CN"/>
              </w:rPr>
            </w:pPr>
            <w:r>
              <w:rPr>
                <w:kern w:val="2"/>
                <w:szCs w:val="22"/>
                <w:lang w:val="en-US" w:eastAsia="zh-CN"/>
              </w:rPr>
              <w:t>0</w:t>
            </w:r>
          </w:p>
        </w:tc>
      </w:tr>
      <w:tr w:rsidR="00B50FD6" w14:paraId="6E0B045B" w14:textId="77777777" w:rsidTr="00CA6628">
        <w:trPr>
          <w:trHeight w:val="128"/>
        </w:trPr>
        <w:tc>
          <w:tcPr>
            <w:tcW w:w="2741" w:type="dxa"/>
            <w:tcBorders>
              <w:top w:val="nil"/>
              <w:left w:val="single" w:sz="4" w:space="0" w:color="auto"/>
              <w:bottom w:val="nil"/>
              <w:right w:val="single" w:sz="4" w:space="0" w:color="auto"/>
            </w:tcBorders>
            <w:vAlign w:val="center"/>
          </w:tcPr>
          <w:p w14:paraId="10B10964"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2C1E8BD" w14:textId="77777777" w:rsidR="00B50FD6" w:rsidRDefault="00B50FD6" w:rsidP="008759D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0A8955" w14:textId="77777777" w:rsidR="00B50FD6" w:rsidRDefault="00B50FD6" w:rsidP="008759DB">
            <w:pPr>
              <w:pStyle w:val="TAC"/>
              <w:rPr>
                <w:rFonts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43404B"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760662D9" w14:textId="77777777" w:rsidR="00B50FD6" w:rsidRDefault="00B50FD6" w:rsidP="008759DB">
            <w:pPr>
              <w:pStyle w:val="TAC"/>
              <w:rPr>
                <w:kern w:val="2"/>
                <w:szCs w:val="22"/>
                <w:lang w:val="en-US" w:eastAsia="zh-CN"/>
              </w:rPr>
            </w:pPr>
          </w:p>
        </w:tc>
      </w:tr>
      <w:tr w:rsidR="00B50FD6" w14:paraId="42861732" w14:textId="77777777" w:rsidTr="00CA6628">
        <w:trPr>
          <w:trHeight w:val="128"/>
        </w:trPr>
        <w:tc>
          <w:tcPr>
            <w:tcW w:w="2741" w:type="dxa"/>
            <w:tcBorders>
              <w:top w:val="nil"/>
              <w:left w:val="single" w:sz="4" w:space="0" w:color="auto"/>
              <w:bottom w:val="nil"/>
              <w:right w:val="single" w:sz="4" w:space="0" w:color="auto"/>
            </w:tcBorders>
            <w:vAlign w:val="center"/>
          </w:tcPr>
          <w:p w14:paraId="37B31C0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482EC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38A05B" w14:textId="77777777" w:rsidR="00B50FD6" w:rsidRDefault="00B50FD6" w:rsidP="008759DB">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C7EED" w14:textId="77777777" w:rsidR="00B50FD6" w:rsidRDefault="00B50FD6" w:rsidP="008759DB">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254E28F5" w14:textId="77777777" w:rsidR="00B50FD6" w:rsidRDefault="00B50FD6" w:rsidP="008759DB">
            <w:pPr>
              <w:pStyle w:val="TAC"/>
              <w:rPr>
                <w:lang w:val="en-US" w:eastAsia="zh-CN"/>
              </w:rPr>
            </w:pPr>
          </w:p>
        </w:tc>
      </w:tr>
      <w:tr w:rsidR="00B50FD6" w14:paraId="138A71F2" w14:textId="77777777" w:rsidTr="00CA6628">
        <w:trPr>
          <w:trHeight w:val="128"/>
        </w:trPr>
        <w:tc>
          <w:tcPr>
            <w:tcW w:w="2741" w:type="dxa"/>
            <w:tcBorders>
              <w:top w:val="nil"/>
              <w:left w:val="single" w:sz="4" w:space="0" w:color="auto"/>
              <w:bottom w:val="nil"/>
              <w:right w:val="single" w:sz="4" w:space="0" w:color="auto"/>
            </w:tcBorders>
            <w:vAlign w:val="center"/>
          </w:tcPr>
          <w:p w14:paraId="2D34AAF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8906CD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AD935C" w14:textId="77777777" w:rsidR="00B50FD6" w:rsidRDefault="00B50FD6" w:rsidP="008759DB">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FAFCED" w14:textId="77777777" w:rsidR="00B50FD6" w:rsidRDefault="00B50FD6" w:rsidP="008759DB">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6FC5D507" w14:textId="77777777" w:rsidR="00B50FD6" w:rsidRDefault="00B50FD6" w:rsidP="008759DB">
            <w:pPr>
              <w:pStyle w:val="TAC"/>
              <w:rPr>
                <w:lang w:val="en-US" w:eastAsia="zh-CN"/>
              </w:rPr>
            </w:pPr>
            <w:r>
              <w:rPr>
                <w:rFonts w:hint="eastAsia"/>
                <w:lang w:val="en-US" w:eastAsia="zh-CN"/>
              </w:rPr>
              <w:t>1</w:t>
            </w:r>
          </w:p>
        </w:tc>
      </w:tr>
      <w:tr w:rsidR="00B50FD6" w14:paraId="7AAE3B73" w14:textId="77777777" w:rsidTr="00CA6628">
        <w:trPr>
          <w:trHeight w:val="128"/>
        </w:trPr>
        <w:tc>
          <w:tcPr>
            <w:tcW w:w="2741" w:type="dxa"/>
            <w:tcBorders>
              <w:top w:val="nil"/>
              <w:left w:val="single" w:sz="4" w:space="0" w:color="auto"/>
              <w:bottom w:val="nil"/>
              <w:right w:val="single" w:sz="4" w:space="0" w:color="auto"/>
            </w:tcBorders>
            <w:vAlign w:val="center"/>
          </w:tcPr>
          <w:p w14:paraId="414202E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75C49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038D93" w14:textId="77777777" w:rsidR="00B50FD6" w:rsidRDefault="00B50FD6" w:rsidP="008759DB">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5B2D80" w14:textId="77777777" w:rsidR="00B50FD6" w:rsidRDefault="00B50FD6" w:rsidP="008759DB">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10ED4CF6" w14:textId="77777777" w:rsidR="00B50FD6" w:rsidRDefault="00B50FD6" w:rsidP="008759DB">
            <w:pPr>
              <w:pStyle w:val="TAC"/>
              <w:rPr>
                <w:lang w:val="en-US" w:eastAsia="zh-CN"/>
              </w:rPr>
            </w:pPr>
          </w:p>
        </w:tc>
      </w:tr>
      <w:tr w:rsidR="00B50FD6" w14:paraId="5EEC1ED3"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92BB2E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7BE33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C8D33A" w14:textId="77777777" w:rsidR="00B50FD6" w:rsidRDefault="00B50FD6" w:rsidP="008759DB">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5C49E4" w14:textId="77777777" w:rsidR="00B50FD6" w:rsidRDefault="00B50FD6" w:rsidP="008759DB">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58B5FEE" w14:textId="77777777" w:rsidR="00B50FD6" w:rsidRDefault="00B50FD6" w:rsidP="008759DB">
            <w:pPr>
              <w:pStyle w:val="TAC"/>
              <w:rPr>
                <w:lang w:val="en-US" w:eastAsia="zh-CN"/>
              </w:rPr>
            </w:pPr>
          </w:p>
        </w:tc>
      </w:tr>
      <w:tr w:rsidR="00B50FD6" w14:paraId="055B305F" w14:textId="77777777" w:rsidTr="00CA6628">
        <w:trPr>
          <w:trHeight w:val="128"/>
        </w:trPr>
        <w:tc>
          <w:tcPr>
            <w:tcW w:w="2741" w:type="dxa"/>
            <w:tcBorders>
              <w:top w:val="nil"/>
              <w:left w:val="single" w:sz="4" w:space="0" w:color="auto"/>
              <w:bottom w:val="nil"/>
              <w:right w:val="single" w:sz="4" w:space="0" w:color="auto"/>
            </w:tcBorders>
            <w:vAlign w:val="center"/>
          </w:tcPr>
          <w:p w14:paraId="23677E0A" w14:textId="77777777" w:rsidR="00B50FD6" w:rsidRDefault="00B50FD6" w:rsidP="008759DB">
            <w:pPr>
              <w:pStyle w:val="TAC"/>
              <w:rPr>
                <w:lang w:val="en-US" w:eastAsia="zh-CN"/>
              </w:rPr>
            </w:pPr>
            <w:r>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545B0300" w14:textId="77777777" w:rsidR="00B50FD6" w:rsidRDefault="00B50FD6" w:rsidP="008759DB">
            <w:pPr>
              <w:pStyle w:val="TAC"/>
              <w:rPr>
                <w:rFonts w:eastAsia="Yu Mincho"/>
                <w:szCs w:val="18"/>
                <w:lang w:eastAsia="ja-JP"/>
              </w:rPr>
            </w:pPr>
            <w:r>
              <w:rPr>
                <w:rFonts w:eastAsia="Yu Mincho"/>
                <w:szCs w:val="18"/>
                <w:lang w:eastAsia="ja-JP"/>
              </w:rPr>
              <w:t>CA_n1A-n28A</w:t>
            </w:r>
          </w:p>
          <w:p w14:paraId="428EE7C6" w14:textId="77777777" w:rsidR="00B50FD6" w:rsidRDefault="00B50FD6" w:rsidP="008759DB">
            <w:pPr>
              <w:pStyle w:val="TAC"/>
              <w:rPr>
                <w:rFonts w:eastAsia="Yu Mincho"/>
                <w:szCs w:val="18"/>
                <w:lang w:eastAsia="ja-JP"/>
              </w:rPr>
            </w:pPr>
            <w:r>
              <w:rPr>
                <w:rFonts w:eastAsia="Yu Mincho"/>
                <w:szCs w:val="18"/>
                <w:lang w:eastAsia="ja-JP"/>
              </w:rPr>
              <w:t>CA_n1A-n77A</w:t>
            </w:r>
          </w:p>
          <w:p w14:paraId="7F5E696C" w14:textId="77777777" w:rsidR="00B50FD6" w:rsidRDefault="00B50FD6" w:rsidP="008759DB">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3FF53E9" w14:textId="77777777" w:rsidR="00B50FD6" w:rsidRDefault="00B50FD6" w:rsidP="008759DB">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42FF43" w14:textId="77777777" w:rsidR="00B50FD6" w:rsidRDefault="00B50FD6" w:rsidP="008759DB">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647A395" w14:textId="77777777" w:rsidR="00B50FD6" w:rsidRDefault="00B50FD6" w:rsidP="008759DB">
            <w:pPr>
              <w:pStyle w:val="TAC"/>
              <w:rPr>
                <w:lang w:val="en-US" w:eastAsia="zh-CN"/>
              </w:rPr>
            </w:pPr>
            <w:r>
              <w:rPr>
                <w:kern w:val="2"/>
                <w:szCs w:val="22"/>
                <w:lang w:val="en-US" w:eastAsia="zh-CN"/>
              </w:rPr>
              <w:t>0</w:t>
            </w:r>
          </w:p>
        </w:tc>
      </w:tr>
      <w:tr w:rsidR="00B50FD6" w14:paraId="05BA780A" w14:textId="77777777" w:rsidTr="00CA6628">
        <w:trPr>
          <w:trHeight w:val="128"/>
        </w:trPr>
        <w:tc>
          <w:tcPr>
            <w:tcW w:w="2741" w:type="dxa"/>
            <w:tcBorders>
              <w:top w:val="nil"/>
              <w:left w:val="single" w:sz="4" w:space="0" w:color="auto"/>
              <w:bottom w:val="nil"/>
              <w:right w:val="single" w:sz="4" w:space="0" w:color="auto"/>
            </w:tcBorders>
            <w:vAlign w:val="center"/>
          </w:tcPr>
          <w:p w14:paraId="165B6A8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138C5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FC061B" w14:textId="77777777" w:rsidR="00B50FD6" w:rsidRDefault="00B50FD6" w:rsidP="008759DB">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82F021" w14:textId="77777777" w:rsidR="00B50FD6" w:rsidRDefault="00B50FD6" w:rsidP="008759DB">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1431648" w14:textId="77777777" w:rsidR="00B50FD6" w:rsidRDefault="00B50FD6" w:rsidP="008759DB">
            <w:pPr>
              <w:pStyle w:val="TAC"/>
              <w:rPr>
                <w:lang w:val="en-US" w:eastAsia="zh-CN"/>
              </w:rPr>
            </w:pPr>
          </w:p>
        </w:tc>
      </w:tr>
      <w:tr w:rsidR="00B50FD6" w14:paraId="50D1A265"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5D9BCDB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3069D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583A37" w14:textId="77777777" w:rsidR="00B50FD6" w:rsidRDefault="00B50FD6" w:rsidP="008759DB">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BE07CE" w14:textId="77777777" w:rsidR="00B50FD6" w:rsidRDefault="00B50FD6" w:rsidP="008759DB">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293E29AD" w14:textId="77777777" w:rsidR="00B50FD6" w:rsidRDefault="00B50FD6" w:rsidP="008759DB">
            <w:pPr>
              <w:pStyle w:val="TAC"/>
              <w:rPr>
                <w:lang w:val="en-US" w:eastAsia="zh-CN"/>
              </w:rPr>
            </w:pPr>
          </w:p>
        </w:tc>
      </w:tr>
      <w:tr w:rsidR="00B50FD6" w14:paraId="5DF7CF0D"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154FE0A6" w14:textId="77777777" w:rsidR="00B50FD6" w:rsidRDefault="00B50FD6" w:rsidP="008759DB">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469FF9F" w14:textId="77777777" w:rsidR="00B50FD6" w:rsidRDefault="00B50FD6" w:rsidP="008759DB">
            <w:pPr>
              <w:pStyle w:val="TAC"/>
              <w:rPr>
                <w:kern w:val="2"/>
                <w:szCs w:val="18"/>
                <w:lang w:val="en-US" w:eastAsia="zh-CN"/>
              </w:rPr>
            </w:pPr>
            <w:r>
              <w:rPr>
                <w:kern w:val="2"/>
                <w:szCs w:val="18"/>
                <w:lang w:val="en-US" w:eastAsia="zh-CN"/>
              </w:rPr>
              <w:t>CA_n1A-n28A</w:t>
            </w:r>
          </w:p>
          <w:p w14:paraId="61803CE5" w14:textId="77777777" w:rsidR="00B50FD6" w:rsidRDefault="00B50FD6" w:rsidP="008759DB">
            <w:pPr>
              <w:pStyle w:val="TAC"/>
              <w:rPr>
                <w:kern w:val="2"/>
                <w:szCs w:val="18"/>
                <w:lang w:val="en-US" w:eastAsia="zh-CN"/>
              </w:rPr>
            </w:pPr>
            <w:r>
              <w:rPr>
                <w:kern w:val="2"/>
                <w:szCs w:val="18"/>
                <w:lang w:val="en-US" w:eastAsia="zh-CN"/>
              </w:rPr>
              <w:t>CA_n1A-n78A</w:t>
            </w:r>
          </w:p>
          <w:p w14:paraId="0FACF7A2" w14:textId="77777777" w:rsidR="00B50FD6" w:rsidRDefault="00B50FD6" w:rsidP="008759DB">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9A4BE8A"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2EB948"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86D074" w14:textId="77777777" w:rsidR="00B50FD6" w:rsidRDefault="00B50FD6" w:rsidP="008759DB">
            <w:pPr>
              <w:pStyle w:val="TAC"/>
              <w:rPr>
                <w:kern w:val="2"/>
                <w:szCs w:val="22"/>
                <w:lang w:val="en-US" w:eastAsia="zh-CN"/>
              </w:rPr>
            </w:pPr>
            <w:r>
              <w:rPr>
                <w:kern w:val="2"/>
                <w:szCs w:val="22"/>
                <w:lang w:val="en-US" w:eastAsia="zh-CN"/>
              </w:rPr>
              <w:t>0</w:t>
            </w:r>
          </w:p>
        </w:tc>
      </w:tr>
      <w:tr w:rsidR="00B50FD6" w14:paraId="627BAA17" w14:textId="77777777" w:rsidTr="00CA6628">
        <w:trPr>
          <w:trHeight w:val="128"/>
        </w:trPr>
        <w:tc>
          <w:tcPr>
            <w:tcW w:w="2741" w:type="dxa"/>
            <w:tcBorders>
              <w:top w:val="nil"/>
              <w:left w:val="single" w:sz="4" w:space="0" w:color="auto"/>
              <w:bottom w:val="nil"/>
              <w:right w:val="single" w:sz="4" w:space="0" w:color="auto"/>
            </w:tcBorders>
            <w:vAlign w:val="center"/>
          </w:tcPr>
          <w:p w14:paraId="06CF088F"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F87F977"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A27D1" w14:textId="77777777" w:rsidR="00B50FD6" w:rsidRDefault="00B50FD6" w:rsidP="008759DB">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F5651BF" w14:textId="77777777" w:rsidR="00B50FD6" w:rsidRDefault="00B50FD6" w:rsidP="008759DB">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D8AD78A" w14:textId="77777777" w:rsidR="00B50FD6" w:rsidRDefault="00B50FD6" w:rsidP="008759DB">
            <w:pPr>
              <w:pStyle w:val="TAC"/>
              <w:rPr>
                <w:kern w:val="2"/>
                <w:szCs w:val="22"/>
                <w:lang w:val="en-US" w:eastAsia="zh-CN"/>
              </w:rPr>
            </w:pPr>
          </w:p>
        </w:tc>
      </w:tr>
      <w:tr w:rsidR="00B50FD6" w14:paraId="02609150" w14:textId="77777777" w:rsidTr="00CA6628">
        <w:trPr>
          <w:trHeight w:val="128"/>
        </w:trPr>
        <w:tc>
          <w:tcPr>
            <w:tcW w:w="2741" w:type="dxa"/>
            <w:tcBorders>
              <w:top w:val="nil"/>
              <w:left w:val="single" w:sz="4" w:space="0" w:color="auto"/>
              <w:bottom w:val="nil"/>
              <w:right w:val="single" w:sz="4" w:space="0" w:color="auto"/>
            </w:tcBorders>
            <w:vAlign w:val="center"/>
          </w:tcPr>
          <w:p w14:paraId="3D390FD8"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121A2FD"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76B5BB" w14:textId="77777777" w:rsidR="00B50FD6" w:rsidRDefault="00B50FD6" w:rsidP="008759DB">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267709"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B185A3" w14:textId="77777777" w:rsidR="00B50FD6" w:rsidRDefault="00B50FD6" w:rsidP="008759DB">
            <w:pPr>
              <w:pStyle w:val="TAC"/>
              <w:rPr>
                <w:kern w:val="2"/>
                <w:szCs w:val="22"/>
                <w:lang w:val="en-US" w:eastAsia="zh-CN"/>
              </w:rPr>
            </w:pPr>
          </w:p>
        </w:tc>
      </w:tr>
      <w:tr w:rsidR="00B50FD6" w14:paraId="27924BDA" w14:textId="77777777" w:rsidTr="00CA6628">
        <w:trPr>
          <w:trHeight w:val="128"/>
        </w:trPr>
        <w:tc>
          <w:tcPr>
            <w:tcW w:w="2741" w:type="dxa"/>
            <w:tcBorders>
              <w:top w:val="nil"/>
              <w:left w:val="single" w:sz="4" w:space="0" w:color="auto"/>
              <w:bottom w:val="nil"/>
              <w:right w:val="single" w:sz="4" w:space="0" w:color="auto"/>
            </w:tcBorders>
            <w:vAlign w:val="center"/>
          </w:tcPr>
          <w:p w14:paraId="4DB36E66"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79F0BB5"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108A1"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04D549"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7758B1" w14:textId="77777777" w:rsidR="00B50FD6" w:rsidRDefault="00B50FD6" w:rsidP="008759DB">
            <w:pPr>
              <w:pStyle w:val="TAC"/>
              <w:rPr>
                <w:kern w:val="2"/>
                <w:szCs w:val="22"/>
                <w:lang w:val="en-US" w:eastAsia="zh-CN"/>
              </w:rPr>
            </w:pPr>
            <w:r>
              <w:rPr>
                <w:kern w:val="2"/>
                <w:szCs w:val="22"/>
                <w:lang w:val="en-US" w:eastAsia="zh-CN"/>
              </w:rPr>
              <w:t>1</w:t>
            </w:r>
          </w:p>
        </w:tc>
      </w:tr>
      <w:tr w:rsidR="00B50FD6" w14:paraId="1223CA6F" w14:textId="77777777" w:rsidTr="00CA6628">
        <w:trPr>
          <w:trHeight w:val="128"/>
        </w:trPr>
        <w:tc>
          <w:tcPr>
            <w:tcW w:w="2741" w:type="dxa"/>
            <w:tcBorders>
              <w:top w:val="nil"/>
              <w:left w:val="single" w:sz="4" w:space="0" w:color="auto"/>
              <w:bottom w:val="nil"/>
              <w:right w:val="single" w:sz="4" w:space="0" w:color="auto"/>
            </w:tcBorders>
            <w:vAlign w:val="center"/>
          </w:tcPr>
          <w:p w14:paraId="3274C3F6"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48E7F12"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DB30D" w14:textId="77777777" w:rsidR="00B50FD6" w:rsidRDefault="00B50FD6" w:rsidP="008759DB">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7BAC794"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8721AE" w14:textId="77777777" w:rsidR="00B50FD6" w:rsidRDefault="00B50FD6" w:rsidP="008759DB">
            <w:pPr>
              <w:pStyle w:val="TAC"/>
              <w:rPr>
                <w:kern w:val="2"/>
                <w:szCs w:val="22"/>
                <w:lang w:val="en-US" w:eastAsia="zh-CN"/>
              </w:rPr>
            </w:pPr>
          </w:p>
        </w:tc>
      </w:tr>
      <w:tr w:rsidR="00B50FD6" w14:paraId="6E7CAED7" w14:textId="77777777" w:rsidTr="00CA6628">
        <w:trPr>
          <w:trHeight w:val="128"/>
        </w:trPr>
        <w:tc>
          <w:tcPr>
            <w:tcW w:w="2741" w:type="dxa"/>
            <w:tcBorders>
              <w:top w:val="nil"/>
              <w:left w:val="single" w:sz="4" w:space="0" w:color="auto"/>
              <w:bottom w:val="nil"/>
              <w:right w:val="single" w:sz="4" w:space="0" w:color="auto"/>
            </w:tcBorders>
            <w:vAlign w:val="center"/>
          </w:tcPr>
          <w:p w14:paraId="0219BCF9"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0735C39"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5C04A" w14:textId="77777777" w:rsidR="00B50FD6" w:rsidRDefault="00B50FD6" w:rsidP="008759DB">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CEAF98" w14:textId="77777777" w:rsidR="00B50FD6" w:rsidRDefault="00B50FD6" w:rsidP="008759DB">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335CD2" w14:textId="77777777" w:rsidR="00B50FD6" w:rsidRDefault="00B50FD6" w:rsidP="008759DB">
            <w:pPr>
              <w:pStyle w:val="TAC"/>
              <w:rPr>
                <w:kern w:val="2"/>
                <w:szCs w:val="22"/>
                <w:lang w:val="en-US" w:eastAsia="zh-CN"/>
              </w:rPr>
            </w:pPr>
          </w:p>
        </w:tc>
      </w:tr>
      <w:tr w:rsidR="00B50FD6" w14:paraId="5C59F8B2" w14:textId="77777777" w:rsidTr="00CA6628">
        <w:trPr>
          <w:trHeight w:val="128"/>
        </w:trPr>
        <w:tc>
          <w:tcPr>
            <w:tcW w:w="2741" w:type="dxa"/>
            <w:tcBorders>
              <w:top w:val="nil"/>
              <w:left w:val="single" w:sz="4" w:space="0" w:color="auto"/>
              <w:bottom w:val="nil"/>
              <w:right w:val="single" w:sz="4" w:space="0" w:color="auto"/>
            </w:tcBorders>
            <w:vAlign w:val="center"/>
          </w:tcPr>
          <w:p w14:paraId="404C640B"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DA6D03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F90A0" w14:textId="77777777" w:rsidR="00B50FD6" w:rsidRDefault="00B50FD6" w:rsidP="008759D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AC0326" w14:textId="77777777" w:rsidR="00B50FD6" w:rsidRDefault="00B50FD6" w:rsidP="008759DB">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301850C" w14:textId="77777777" w:rsidR="00B50FD6" w:rsidRDefault="00B50FD6" w:rsidP="008759DB">
            <w:pPr>
              <w:pStyle w:val="TAC"/>
              <w:rPr>
                <w:kern w:val="2"/>
                <w:szCs w:val="22"/>
                <w:lang w:val="en-US" w:eastAsia="zh-CN"/>
              </w:rPr>
            </w:pPr>
            <w:r>
              <w:rPr>
                <w:kern w:val="2"/>
                <w:szCs w:val="18"/>
                <w:lang w:val="en-US" w:eastAsia="zh-CN"/>
              </w:rPr>
              <w:t>2</w:t>
            </w:r>
          </w:p>
        </w:tc>
      </w:tr>
      <w:tr w:rsidR="00B50FD6" w14:paraId="37049BC0" w14:textId="77777777" w:rsidTr="00CA6628">
        <w:trPr>
          <w:trHeight w:val="128"/>
        </w:trPr>
        <w:tc>
          <w:tcPr>
            <w:tcW w:w="2741" w:type="dxa"/>
            <w:tcBorders>
              <w:top w:val="nil"/>
              <w:left w:val="single" w:sz="4" w:space="0" w:color="auto"/>
              <w:bottom w:val="nil"/>
              <w:right w:val="single" w:sz="4" w:space="0" w:color="auto"/>
            </w:tcBorders>
            <w:vAlign w:val="center"/>
          </w:tcPr>
          <w:p w14:paraId="02A6AE9E"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F8590B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E2BA7" w14:textId="77777777" w:rsidR="00B50FD6" w:rsidRDefault="00B50FD6" w:rsidP="008759DB">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4AD8EB9" w14:textId="77777777" w:rsidR="00B50FD6" w:rsidRDefault="00B50FD6" w:rsidP="008759DB">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1148F5A6" w14:textId="77777777" w:rsidR="00B50FD6" w:rsidRDefault="00B50FD6" w:rsidP="008759DB">
            <w:pPr>
              <w:pStyle w:val="TAC"/>
              <w:rPr>
                <w:kern w:val="2"/>
                <w:szCs w:val="22"/>
                <w:lang w:val="en-US" w:eastAsia="zh-CN"/>
              </w:rPr>
            </w:pPr>
          </w:p>
        </w:tc>
      </w:tr>
      <w:tr w:rsidR="00B50FD6" w14:paraId="2699DE25"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46D7E24D"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3117D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1865D"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5C7B4D" w14:textId="77777777" w:rsidR="00B50FD6" w:rsidRDefault="00B50FD6" w:rsidP="008759DB">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F2E075" w14:textId="77777777" w:rsidR="00B50FD6" w:rsidRDefault="00B50FD6" w:rsidP="008759DB">
            <w:pPr>
              <w:pStyle w:val="TAC"/>
              <w:rPr>
                <w:kern w:val="2"/>
                <w:szCs w:val="22"/>
                <w:lang w:val="en-US" w:eastAsia="zh-CN"/>
              </w:rPr>
            </w:pPr>
          </w:p>
        </w:tc>
      </w:tr>
      <w:tr w:rsidR="00B50FD6" w14:paraId="7DE7CE05"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77EBEBA8" w14:textId="77777777" w:rsidR="00B50FD6" w:rsidRDefault="00B50FD6" w:rsidP="008759DB">
            <w:pPr>
              <w:pStyle w:val="TAC"/>
              <w:rPr>
                <w:kern w:val="2"/>
                <w:szCs w:val="22"/>
                <w:lang w:val="en-US" w:eastAsia="zh-CN"/>
              </w:rPr>
            </w:pPr>
            <w:r>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30BC9168" w14:textId="77777777" w:rsidR="00B50FD6" w:rsidRDefault="00B50FD6" w:rsidP="008759DB">
            <w:pPr>
              <w:pStyle w:val="TAC"/>
              <w:rPr>
                <w:kern w:val="2"/>
                <w:szCs w:val="18"/>
                <w:lang w:val="en-US" w:eastAsia="zh-CN"/>
              </w:rPr>
            </w:pPr>
            <w:r>
              <w:rPr>
                <w:kern w:val="2"/>
                <w:szCs w:val="18"/>
                <w:lang w:val="en-US" w:eastAsia="zh-CN"/>
              </w:rPr>
              <w:t>CA_n78(2A)</w:t>
            </w:r>
          </w:p>
          <w:p w14:paraId="4D23028B" w14:textId="77777777" w:rsidR="00B50FD6" w:rsidRDefault="00B50FD6" w:rsidP="008759DB">
            <w:pPr>
              <w:pStyle w:val="TAC"/>
              <w:rPr>
                <w:kern w:val="2"/>
                <w:szCs w:val="18"/>
                <w:lang w:val="en-US" w:eastAsia="zh-CN"/>
              </w:rPr>
            </w:pPr>
            <w:r>
              <w:rPr>
                <w:kern w:val="2"/>
                <w:szCs w:val="18"/>
                <w:lang w:val="en-US" w:eastAsia="zh-CN"/>
              </w:rPr>
              <w:t>CA_n1A-n28A</w:t>
            </w:r>
          </w:p>
          <w:p w14:paraId="53257E70" w14:textId="77777777" w:rsidR="00B50FD6" w:rsidRDefault="00B50FD6" w:rsidP="008759DB">
            <w:pPr>
              <w:pStyle w:val="TAC"/>
              <w:rPr>
                <w:kern w:val="2"/>
                <w:szCs w:val="18"/>
                <w:lang w:val="en-US" w:eastAsia="zh-CN"/>
              </w:rPr>
            </w:pPr>
            <w:r>
              <w:rPr>
                <w:kern w:val="2"/>
                <w:szCs w:val="18"/>
                <w:lang w:val="en-US" w:eastAsia="zh-CN"/>
              </w:rPr>
              <w:t>CA_n1A-n78A</w:t>
            </w:r>
          </w:p>
          <w:p w14:paraId="607076C3" w14:textId="77777777" w:rsidR="00B50FD6" w:rsidRDefault="00B50FD6" w:rsidP="008759DB">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588FC24" w14:textId="77777777" w:rsidR="00B50FD6" w:rsidRDefault="00B50FD6" w:rsidP="008759DB">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3DE11A"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F144C2" w14:textId="77777777" w:rsidR="00B50FD6" w:rsidRDefault="00B50FD6" w:rsidP="008759DB">
            <w:pPr>
              <w:pStyle w:val="TAC"/>
              <w:rPr>
                <w:kern w:val="2"/>
                <w:szCs w:val="22"/>
                <w:lang w:val="en-US" w:eastAsia="zh-CN"/>
              </w:rPr>
            </w:pPr>
            <w:r>
              <w:rPr>
                <w:kern w:val="2"/>
                <w:szCs w:val="22"/>
                <w:lang w:val="en-US" w:eastAsia="zh-CN"/>
              </w:rPr>
              <w:t>0</w:t>
            </w:r>
          </w:p>
        </w:tc>
      </w:tr>
      <w:tr w:rsidR="00B50FD6" w14:paraId="207D7206" w14:textId="77777777" w:rsidTr="00CA6628">
        <w:trPr>
          <w:trHeight w:val="128"/>
        </w:trPr>
        <w:tc>
          <w:tcPr>
            <w:tcW w:w="2741" w:type="dxa"/>
            <w:tcBorders>
              <w:top w:val="nil"/>
              <w:left w:val="single" w:sz="4" w:space="0" w:color="auto"/>
              <w:bottom w:val="nil"/>
              <w:right w:val="single" w:sz="4" w:space="0" w:color="auto"/>
            </w:tcBorders>
            <w:vAlign w:val="center"/>
          </w:tcPr>
          <w:p w14:paraId="40D79D36"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AB70326"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09D2C" w14:textId="77777777" w:rsidR="00B50FD6" w:rsidRDefault="00B50FD6" w:rsidP="008759DB">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9A8F0F"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6EDF69" w14:textId="77777777" w:rsidR="00B50FD6" w:rsidRDefault="00B50FD6" w:rsidP="008759DB">
            <w:pPr>
              <w:pStyle w:val="TAC"/>
              <w:rPr>
                <w:kern w:val="2"/>
                <w:szCs w:val="22"/>
                <w:lang w:val="en-US" w:eastAsia="zh-CN"/>
              </w:rPr>
            </w:pPr>
          </w:p>
        </w:tc>
      </w:tr>
      <w:tr w:rsidR="00B50FD6" w14:paraId="2D2968B0"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078C1079"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3609F97"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72F15" w14:textId="77777777" w:rsidR="00B50FD6" w:rsidRDefault="00B50FD6" w:rsidP="008759DB">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36208D" w14:textId="77777777" w:rsidR="00B50FD6" w:rsidRDefault="00B50FD6" w:rsidP="008759DB">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8BBEF5" w14:textId="77777777" w:rsidR="00B50FD6" w:rsidRDefault="00B50FD6" w:rsidP="008759DB">
            <w:pPr>
              <w:pStyle w:val="TAC"/>
              <w:rPr>
                <w:kern w:val="2"/>
                <w:szCs w:val="22"/>
                <w:lang w:val="en-US" w:eastAsia="zh-CN"/>
              </w:rPr>
            </w:pPr>
          </w:p>
        </w:tc>
      </w:tr>
      <w:tr w:rsidR="00B50FD6" w14:paraId="6607EECE"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28A1FDCF" w14:textId="77777777" w:rsidR="00B50FD6" w:rsidRDefault="00B50FD6" w:rsidP="008759DB">
            <w:pPr>
              <w:pStyle w:val="TAC"/>
              <w:rPr>
                <w:kern w:val="2"/>
                <w:szCs w:val="22"/>
                <w:lang w:val="en-US"/>
              </w:rPr>
            </w:pPr>
            <w:r w:rsidRPr="00AC6C8B">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6992A7D1" w14:textId="77777777" w:rsidR="00B50FD6" w:rsidRDefault="00B50FD6" w:rsidP="008759DB">
            <w:pPr>
              <w:pStyle w:val="TAC"/>
              <w:rPr>
                <w:kern w:val="2"/>
                <w:szCs w:val="18"/>
                <w:lang w:val="en-US" w:eastAsia="zh-CN"/>
              </w:rPr>
            </w:pPr>
            <w:r>
              <w:rPr>
                <w:kern w:val="2"/>
                <w:szCs w:val="18"/>
                <w:lang w:val="en-US" w:eastAsia="zh-CN"/>
              </w:rPr>
              <w:t>CA_n1A-n28A</w:t>
            </w:r>
          </w:p>
          <w:p w14:paraId="3A3CF0EA" w14:textId="77777777" w:rsidR="00B50FD6" w:rsidRDefault="00B50FD6" w:rsidP="008759DB">
            <w:pPr>
              <w:pStyle w:val="TAC"/>
              <w:rPr>
                <w:kern w:val="2"/>
                <w:szCs w:val="18"/>
                <w:lang w:val="en-US" w:eastAsia="zh-CN"/>
              </w:rPr>
            </w:pPr>
            <w:r>
              <w:rPr>
                <w:kern w:val="2"/>
                <w:szCs w:val="18"/>
                <w:lang w:val="en-US" w:eastAsia="zh-CN"/>
              </w:rPr>
              <w:t>CA_n1A-n78A</w:t>
            </w:r>
          </w:p>
          <w:p w14:paraId="4EF321BD" w14:textId="77777777" w:rsidR="00B50FD6" w:rsidRDefault="00B50FD6" w:rsidP="008759DB">
            <w:pPr>
              <w:pStyle w:val="TAC"/>
              <w:rPr>
                <w:lang w:val="sv-SE"/>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0623C9B" w14:textId="77777777" w:rsidR="00B50FD6" w:rsidRDefault="00B50FD6" w:rsidP="008759DB">
            <w:pPr>
              <w:pStyle w:val="TAC"/>
              <w:rPr>
                <w:kern w:val="2"/>
                <w:szCs w:val="22"/>
                <w:lang w:val="en-US"/>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BBE432" w14:textId="77777777" w:rsidR="00B50FD6" w:rsidRDefault="00B50FD6" w:rsidP="008759DB">
            <w:pPr>
              <w:pStyle w:val="TAC"/>
              <w:rPr>
                <w:rFonts w:cs="Arial"/>
                <w:color w:val="000000"/>
                <w:szCs w:val="18"/>
                <w:lang w:val="en-US" w:eastAsia="zh-CN" w:bidi="ar"/>
              </w:rPr>
            </w:pPr>
            <w:r>
              <w:rPr>
                <w:rFonts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A2E1C7E" w14:textId="77777777" w:rsidR="00B50FD6" w:rsidRDefault="00B50FD6" w:rsidP="008759DB">
            <w:pPr>
              <w:pStyle w:val="TAC"/>
              <w:rPr>
                <w:kern w:val="2"/>
                <w:szCs w:val="22"/>
                <w:lang w:val="en-US"/>
              </w:rPr>
            </w:pPr>
            <w:r>
              <w:rPr>
                <w:kern w:val="2"/>
                <w:szCs w:val="22"/>
                <w:lang w:val="en-US" w:eastAsia="zh-CN"/>
              </w:rPr>
              <w:t>0</w:t>
            </w:r>
          </w:p>
        </w:tc>
      </w:tr>
      <w:tr w:rsidR="00B50FD6" w14:paraId="28DA6D70" w14:textId="77777777" w:rsidTr="00CA6628">
        <w:trPr>
          <w:trHeight w:val="128"/>
        </w:trPr>
        <w:tc>
          <w:tcPr>
            <w:tcW w:w="2741" w:type="dxa"/>
            <w:tcBorders>
              <w:top w:val="nil"/>
              <w:left w:val="single" w:sz="4" w:space="0" w:color="auto"/>
              <w:bottom w:val="nil"/>
              <w:right w:val="single" w:sz="4" w:space="0" w:color="auto"/>
            </w:tcBorders>
            <w:vAlign w:val="center"/>
          </w:tcPr>
          <w:p w14:paraId="5961374A" w14:textId="77777777" w:rsidR="00B50FD6" w:rsidRDefault="00B50FD6" w:rsidP="008759D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9305A7"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04C7D23" w14:textId="77777777" w:rsidR="00B50FD6" w:rsidRDefault="00B50FD6" w:rsidP="008759DB">
            <w:pPr>
              <w:pStyle w:val="TAC"/>
              <w:rPr>
                <w:kern w:val="2"/>
                <w:szCs w:val="22"/>
                <w:lang w:val="en-US"/>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69544D" w14:textId="77777777" w:rsidR="00B50FD6" w:rsidRDefault="00B50FD6" w:rsidP="008759DB">
            <w:pPr>
              <w:pStyle w:val="TAC"/>
              <w:rPr>
                <w:rFonts w:cs="Arial"/>
                <w:color w:val="000000"/>
                <w:szCs w:val="18"/>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0D3CFE0" w14:textId="77777777" w:rsidR="00B50FD6" w:rsidRDefault="00B50FD6" w:rsidP="008759DB">
            <w:pPr>
              <w:pStyle w:val="TAC"/>
              <w:rPr>
                <w:kern w:val="2"/>
                <w:szCs w:val="22"/>
                <w:lang w:val="en-US"/>
              </w:rPr>
            </w:pPr>
          </w:p>
        </w:tc>
      </w:tr>
      <w:tr w:rsidR="00B50FD6" w14:paraId="54409535"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5EA529D8" w14:textId="77777777" w:rsidR="00B50FD6" w:rsidRDefault="00B50FD6" w:rsidP="008759D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431A3D" w14:textId="77777777" w:rsidR="00B50FD6" w:rsidRDefault="00B50FD6" w:rsidP="008759DB">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65256AD" w14:textId="77777777" w:rsidR="00B50FD6" w:rsidRDefault="00B50FD6" w:rsidP="008759DB">
            <w:pPr>
              <w:pStyle w:val="TAC"/>
              <w:rPr>
                <w:kern w:val="2"/>
                <w:szCs w:val="22"/>
                <w:lang w:val="en-US"/>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D3ED63" w14:textId="77777777" w:rsidR="00B50FD6" w:rsidRDefault="00B50FD6" w:rsidP="008759DB">
            <w:pPr>
              <w:pStyle w:val="TAC"/>
              <w:rPr>
                <w:rFonts w:cs="Arial"/>
                <w:color w:val="000000"/>
                <w:szCs w:val="18"/>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2046B954" w14:textId="77777777" w:rsidR="00B50FD6" w:rsidRDefault="00B50FD6" w:rsidP="008759DB">
            <w:pPr>
              <w:pStyle w:val="TAC"/>
              <w:rPr>
                <w:kern w:val="2"/>
                <w:szCs w:val="22"/>
                <w:lang w:val="en-US"/>
              </w:rPr>
            </w:pPr>
          </w:p>
        </w:tc>
      </w:tr>
      <w:tr w:rsidR="00B50FD6" w14:paraId="2177E331"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4CA8F19A" w14:textId="77777777" w:rsidR="00B50FD6" w:rsidRDefault="00B50FD6" w:rsidP="008759D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08496CED" w14:textId="77777777" w:rsidR="00B50FD6" w:rsidRDefault="00B50FD6" w:rsidP="008759DB">
            <w:pPr>
              <w:pStyle w:val="TAC"/>
              <w:rPr>
                <w:lang w:val="sv-SE"/>
              </w:rPr>
            </w:pPr>
            <w:r>
              <w:rPr>
                <w:lang w:val="sv-SE"/>
              </w:rPr>
              <w:t xml:space="preserve"> CA_n1A-n28A</w:t>
            </w:r>
          </w:p>
          <w:p w14:paraId="03E47A9F" w14:textId="77777777" w:rsidR="00B50FD6" w:rsidRDefault="00B50FD6" w:rsidP="008759DB">
            <w:pPr>
              <w:pStyle w:val="TAC"/>
              <w:rPr>
                <w:lang w:val="sv-SE"/>
              </w:rPr>
            </w:pPr>
            <w:r>
              <w:rPr>
                <w:lang w:val="sv-SE"/>
              </w:rPr>
              <w:t>CA_n1A-n79A</w:t>
            </w:r>
          </w:p>
          <w:p w14:paraId="6F40D3EA" w14:textId="77777777" w:rsidR="00B50FD6" w:rsidRDefault="00B50FD6" w:rsidP="008759DB">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50EB404" w14:textId="77777777" w:rsidR="00B50FD6" w:rsidRDefault="00B50FD6" w:rsidP="008759DB">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1CC89B"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48C344" w14:textId="77777777" w:rsidR="00B50FD6" w:rsidRDefault="00B50FD6" w:rsidP="008759DB">
            <w:pPr>
              <w:pStyle w:val="TAC"/>
              <w:rPr>
                <w:kern w:val="2"/>
                <w:szCs w:val="22"/>
                <w:lang w:val="en-US" w:eastAsia="zh-CN"/>
              </w:rPr>
            </w:pPr>
            <w:r>
              <w:rPr>
                <w:kern w:val="2"/>
                <w:szCs w:val="22"/>
                <w:lang w:val="en-US"/>
              </w:rPr>
              <w:t>0</w:t>
            </w:r>
          </w:p>
        </w:tc>
      </w:tr>
      <w:tr w:rsidR="00B50FD6" w14:paraId="5CC88237" w14:textId="77777777" w:rsidTr="00CA6628">
        <w:trPr>
          <w:trHeight w:val="128"/>
        </w:trPr>
        <w:tc>
          <w:tcPr>
            <w:tcW w:w="2741" w:type="dxa"/>
            <w:tcBorders>
              <w:top w:val="nil"/>
              <w:left w:val="single" w:sz="4" w:space="0" w:color="auto"/>
              <w:bottom w:val="nil"/>
              <w:right w:val="single" w:sz="4" w:space="0" w:color="auto"/>
            </w:tcBorders>
            <w:vAlign w:val="center"/>
          </w:tcPr>
          <w:p w14:paraId="0F53A053"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63A5B9C"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91FC6" w14:textId="77777777" w:rsidR="00B50FD6" w:rsidRDefault="00B50FD6" w:rsidP="008759DB">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A4E04C"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3D96A2" w14:textId="77777777" w:rsidR="00B50FD6" w:rsidRDefault="00B50FD6" w:rsidP="008759DB">
            <w:pPr>
              <w:pStyle w:val="TAC"/>
              <w:rPr>
                <w:kern w:val="2"/>
                <w:szCs w:val="22"/>
                <w:lang w:val="en-US" w:eastAsia="zh-CN"/>
              </w:rPr>
            </w:pPr>
          </w:p>
        </w:tc>
      </w:tr>
      <w:tr w:rsidR="00B50FD6" w14:paraId="07821CD7"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13386F1F"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70BA464" w14:textId="77777777" w:rsidR="00B50FD6" w:rsidRDefault="00B50FD6" w:rsidP="008759D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E9002" w14:textId="77777777" w:rsidR="00B50FD6" w:rsidRDefault="00B50FD6" w:rsidP="008759DB">
            <w:pPr>
              <w:pStyle w:val="TAC"/>
              <w:rPr>
                <w:kern w:val="2"/>
                <w:szCs w:val="22"/>
                <w:lang w:val="en-US" w:eastAsia="zh-CN"/>
              </w:rPr>
            </w:pPr>
            <w:r>
              <w:rPr>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D763FD"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D238A6B" w14:textId="77777777" w:rsidR="00B50FD6" w:rsidRDefault="00B50FD6" w:rsidP="008759DB">
            <w:pPr>
              <w:pStyle w:val="TAC"/>
              <w:rPr>
                <w:kern w:val="2"/>
                <w:szCs w:val="22"/>
                <w:lang w:val="en-US" w:eastAsia="zh-CN"/>
              </w:rPr>
            </w:pPr>
          </w:p>
        </w:tc>
      </w:tr>
      <w:tr w:rsidR="00B50FD6" w14:paraId="0CADBCB4"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25992239" w14:textId="77777777" w:rsidR="00B50FD6" w:rsidRDefault="00B50FD6" w:rsidP="008759DB">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7EC2AE6F" w14:textId="77777777" w:rsidR="00B50FD6" w:rsidRDefault="00B50FD6" w:rsidP="008759DB">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AACE57" w14:textId="77777777" w:rsidR="00B50FD6" w:rsidRDefault="00B50FD6" w:rsidP="008759DB">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BA9660" w14:textId="77777777" w:rsidR="00B50FD6" w:rsidRDefault="00B50FD6" w:rsidP="008759DB">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4D27D89C" w14:textId="77777777" w:rsidR="00B50FD6" w:rsidRDefault="00B50FD6" w:rsidP="008759DB">
            <w:pPr>
              <w:pStyle w:val="TAC"/>
              <w:rPr>
                <w:lang w:val="en-US" w:eastAsia="zh-CN"/>
              </w:rPr>
            </w:pPr>
            <w:r>
              <w:rPr>
                <w:lang w:val="en-US"/>
              </w:rPr>
              <w:t>0</w:t>
            </w:r>
          </w:p>
        </w:tc>
      </w:tr>
      <w:tr w:rsidR="00B50FD6" w14:paraId="43B8670D" w14:textId="77777777" w:rsidTr="00CA6628">
        <w:trPr>
          <w:trHeight w:val="128"/>
        </w:trPr>
        <w:tc>
          <w:tcPr>
            <w:tcW w:w="2741" w:type="dxa"/>
            <w:tcBorders>
              <w:top w:val="nil"/>
              <w:left w:val="single" w:sz="4" w:space="0" w:color="auto"/>
              <w:bottom w:val="nil"/>
              <w:right w:val="single" w:sz="4" w:space="0" w:color="auto"/>
            </w:tcBorders>
            <w:vAlign w:val="center"/>
          </w:tcPr>
          <w:p w14:paraId="002D0B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B25ADD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BABBC" w14:textId="77777777" w:rsidR="00B50FD6" w:rsidRDefault="00B50FD6" w:rsidP="008759DB">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C483938" w14:textId="77777777" w:rsidR="00B50FD6" w:rsidRDefault="00B50FD6" w:rsidP="008759DB">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39C7DEBA" w14:textId="77777777" w:rsidR="00B50FD6" w:rsidRDefault="00B50FD6" w:rsidP="008759DB">
            <w:pPr>
              <w:pStyle w:val="TAC"/>
              <w:rPr>
                <w:lang w:val="en-US" w:eastAsia="zh-CN"/>
              </w:rPr>
            </w:pPr>
          </w:p>
        </w:tc>
      </w:tr>
      <w:tr w:rsidR="00B50FD6" w14:paraId="5E2B3941"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145643A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6D2C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41556" w14:textId="77777777" w:rsidR="00B50FD6" w:rsidRDefault="00B50FD6" w:rsidP="008759D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5F3420F" w14:textId="77777777" w:rsidR="00B50FD6" w:rsidRDefault="00B50FD6" w:rsidP="008759DB">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3A0DAB" w14:textId="77777777" w:rsidR="00B50FD6" w:rsidRDefault="00B50FD6" w:rsidP="008759DB">
            <w:pPr>
              <w:pStyle w:val="TAC"/>
              <w:rPr>
                <w:lang w:val="en-US" w:eastAsia="zh-CN"/>
              </w:rPr>
            </w:pPr>
          </w:p>
        </w:tc>
      </w:tr>
      <w:tr w:rsidR="00B50FD6" w14:paraId="76C39BEE"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3B404E2D"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2D03ECD7"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hint="eastAsia"/>
                <w:lang w:eastAsia="zh-CN"/>
              </w:rPr>
              <w:t>n40A</w:t>
            </w:r>
          </w:p>
          <w:p w14:paraId="0AA1BB7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79A08E87"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F88BEE4" w14:textId="77777777" w:rsidR="00B50FD6" w:rsidRPr="001E32DC" w:rsidRDefault="00B50FD6" w:rsidP="008759DB">
            <w:pPr>
              <w:pStyle w:val="TAC"/>
              <w:rPr>
                <w:lang w:val="en-US" w:eastAsia="zh-CN"/>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0FEF64" w14:textId="77777777" w:rsidR="00B50FD6" w:rsidRPr="001E32DC" w:rsidRDefault="00B50FD6" w:rsidP="008759DB">
            <w:pPr>
              <w:pStyle w:val="TAC"/>
              <w:rPr>
                <w:rFonts w:cs="Arial"/>
                <w:color w:val="000000"/>
                <w:szCs w:val="18"/>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6A5FC2DE" w14:textId="77777777" w:rsidR="00B50FD6" w:rsidRDefault="00B50FD6" w:rsidP="008759DB">
            <w:pPr>
              <w:pStyle w:val="TAC"/>
              <w:rPr>
                <w:lang w:val="en-US" w:eastAsia="zh-CN"/>
              </w:rPr>
            </w:pPr>
            <w:r>
              <w:rPr>
                <w:rFonts w:hint="eastAsia"/>
                <w:lang w:eastAsia="zh-CN"/>
              </w:rPr>
              <w:t>0</w:t>
            </w:r>
          </w:p>
        </w:tc>
      </w:tr>
      <w:tr w:rsidR="00B50FD6" w14:paraId="237E038F" w14:textId="77777777" w:rsidTr="00CA6628">
        <w:trPr>
          <w:trHeight w:val="128"/>
        </w:trPr>
        <w:tc>
          <w:tcPr>
            <w:tcW w:w="2741" w:type="dxa"/>
            <w:tcBorders>
              <w:top w:val="nil"/>
              <w:left w:val="single" w:sz="4" w:space="0" w:color="auto"/>
              <w:bottom w:val="nil"/>
              <w:right w:val="single" w:sz="4" w:space="0" w:color="auto"/>
            </w:tcBorders>
            <w:vAlign w:val="center"/>
          </w:tcPr>
          <w:p w14:paraId="4941FF22" w14:textId="77777777" w:rsidR="00B50FD6" w:rsidRPr="001E32DC"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3E596FE"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E475F" w14:textId="77777777" w:rsidR="00B50FD6" w:rsidRPr="001E32DC"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64CAB8" w14:textId="77777777" w:rsidR="00B50FD6" w:rsidRPr="001E32DC"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58C1F26C" w14:textId="77777777" w:rsidR="00B50FD6" w:rsidRDefault="00B50FD6" w:rsidP="008759DB">
            <w:pPr>
              <w:pStyle w:val="TAC"/>
              <w:rPr>
                <w:lang w:val="en-US" w:eastAsia="zh-CN"/>
              </w:rPr>
            </w:pPr>
          </w:p>
        </w:tc>
      </w:tr>
      <w:tr w:rsidR="00B50FD6" w14:paraId="2B5636F4"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345B5520" w14:textId="77777777" w:rsidR="00B50FD6" w:rsidRPr="001E32DC"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DD6DBD"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C7BF94" w14:textId="77777777" w:rsidR="00B50FD6" w:rsidRPr="001E32DC"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0D7B64" w14:textId="77777777" w:rsidR="00B50FD6" w:rsidRPr="001E32DC" w:rsidRDefault="00B50FD6" w:rsidP="008759DB">
            <w:pPr>
              <w:pStyle w:val="TAC"/>
              <w:rPr>
                <w:rFonts w:cs="Arial"/>
                <w:color w:val="000000"/>
                <w:szCs w:val="18"/>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437115" w14:textId="77777777" w:rsidR="00B50FD6" w:rsidRDefault="00B50FD6" w:rsidP="008759DB">
            <w:pPr>
              <w:pStyle w:val="TAC"/>
              <w:rPr>
                <w:lang w:val="en-US" w:eastAsia="zh-CN"/>
              </w:rPr>
            </w:pPr>
          </w:p>
        </w:tc>
      </w:tr>
      <w:tr w:rsidR="00B50FD6" w14:paraId="33462D1C"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25870017"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471B36D7"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hint="eastAsia"/>
                <w:lang w:eastAsia="zh-CN"/>
              </w:rPr>
              <w:t>n40A</w:t>
            </w:r>
          </w:p>
          <w:p w14:paraId="7A13B0B1"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606E674A" w14:textId="77777777" w:rsidR="00B50FD6" w:rsidRPr="001E32DC" w:rsidRDefault="00B50FD6" w:rsidP="008759DB">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67D7ECB" w14:textId="77777777" w:rsidR="00B50FD6" w:rsidRPr="001E32DC" w:rsidRDefault="00B50FD6" w:rsidP="008759DB">
            <w:pPr>
              <w:pStyle w:val="TAC"/>
              <w:rPr>
                <w:lang w:val="en-US" w:eastAsia="zh-CN"/>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75DD5B" w14:textId="77777777" w:rsidR="00B50FD6" w:rsidRPr="001E32DC" w:rsidRDefault="00B50FD6" w:rsidP="008759DB">
            <w:pPr>
              <w:pStyle w:val="TAC"/>
              <w:rPr>
                <w:rFonts w:cs="Arial"/>
                <w:color w:val="000000"/>
                <w:szCs w:val="18"/>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1FB9BAF6" w14:textId="77777777" w:rsidR="00B50FD6" w:rsidRDefault="00B50FD6" w:rsidP="008759DB">
            <w:pPr>
              <w:pStyle w:val="TAC"/>
              <w:rPr>
                <w:lang w:val="en-US" w:eastAsia="zh-CN"/>
              </w:rPr>
            </w:pPr>
            <w:r>
              <w:rPr>
                <w:rFonts w:hint="eastAsia"/>
                <w:lang w:eastAsia="zh-CN"/>
              </w:rPr>
              <w:t>0</w:t>
            </w:r>
          </w:p>
        </w:tc>
      </w:tr>
      <w:tr w:rsidR="00B50FD6" w14:paraId="424EC480" w14:textId="77777777" w:rsidTr="00CA6628">
        <w:trPr>
          <w:trHeight w:val="128"/>
        </w:trPr>
        <w:tc>
          <w:tcPr>
            <w:tcW w:w="2741" w:type="dxa"/>
            <w:tcBorders>
              <w:top w:val="nil"/>
              <w:left w:val="single" w:sz="4" w:space="0" w:color="auto"/>
              <w:bottom w:val="nil"/>
              <w:right w:val="single" w:sz="4" w:space="0" w:color="auto"/>
            </w:tcBorders>
            <w:vAlign w:val="center"/>
          </w:tcPr>
          <w:p w14:paraId="263D586D" w14:textId="77777777" w:rsidR="00B50FD6" w:rsidRPr="001E32DC"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A760B7E"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39599" w14:textId="77777777" w:rsidR="00B50FD6" w:rsidRPr="001E32DC"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7AEEA98" w14:textId="77777777" w:rsidR="00B50FD6" w:rsidRPr="001E32DC"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1C6AA529" w14:textId="77777777" w:rsidR="00B50FD6" w:rsidRDefault="00B50FD6" w:rsidP="008759DB">
            <w:pPr>
              <w:pStyle w:val="TAC"/>
              <w:rPr>
                <w:lang w:val="en-US" w:eastAsia="zh-CN"/>
              </w:rPr>
            </w:pPr>
          </w:p>
        </w:tc>
      </w:tr>
      <w:tr w:rsidR="00B50FD6" w14:paraId="3B38187C"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62D53B97" w14:textId="77777777" w:rsidR="00B50FD6" w:rsidRPr="001E32DC"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5BE893" w14:textId="77777777" w:rsidR="00B50FD6" w:rsidRPr="001E32D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60547" w14:textId="77777777" w:rsidR="00B50FD6" w:rsidRPr="001E32DC"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353F46" w14:textId="77777777" w:rsidR="00B50FD6" w:rsidRPr="001E32DC" w:rsidRDefault="00B50FD6" w:rsidP="008759DB">
            <w:pPr>
              <w:pStyle w:val="TAC"/>
              <w:rPr>
                <w:rFonts w:cs="Arial"/>
                <w:color w:val="000000"/>
                <w:szCs w:val="18"/>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37C92909" w14:textId="77777777" w:rsidR="00B50FD6" w:rsidRDefault="00B50FD6" w:rsidP="008759DB">
            <w:pPr>
              <w:pStyle w:val="TAC"/>
              <w:rPr>
                <w:lang w:val="en-US" w:eastAsia="zh-CN"/>
              </w:rPr>
            </w:pPr>
          </w:p>
        </w:tc>
      </w:tr>
      <w:tr w:rsidR="00B50FD6" w14:paraId="57A36834"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72101B32" w14:textId="77777777" w:rsidR="00B50FD6" w:rsidRDefault="00B50FD6" w:rsidP="008759DB">
            <w:pPr>
              <w:pStyle w:val="TAC"/>
              <w:rPr>
                <w:lang w:val="en-US" w:eastAsia="zh-CN"/>
              </w:rPr>
            </w:pPr>
            <w:r w:rsidRPr="001E32DC">
              <w:rPr>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6EF0384F" w14:textId="77777777" w:rsidR="00B50FD6" w:rsidRPr="001E32DC" w:rsidRDefault="00B50FD6" w:rsidP="008759DB">
            <w:pPr>
              <w:pStyle w:val="TAC"/>
              <w:rPr>
                <w:lang w:val="en-US" w:eastAsia="zh-CN"/>
              </w:rPr>
            </w:pPr>
            <w:r w:rsidRPr="001E32DC">
              <w:rPr>
                <w:lang w:val="en-US" w:eastAsia="zh-CN"/>
              </w:rPr>
              <w:t>CA_n1A-n40A</w:t>
            </w:r>
          </w:p>
          <w:p w14:paraId="10AD2550" w14:textId="77777777" w:rsidR="00B50FD6" w:rsidRPr="001E32DC" w:rsidRDefault="00B50FD6" w:rsidP="008759DB">
            <w:pPr>
              <w:pStyle w:val="TAC"/>
              <w:rPr>
                <w:lang w:val="en-US" w:eastAsia="zh-CN"/>
              </w:rPr>
            </w:pPr>
            <w:r w:rsidRPr="001E32DC">
              <w:rPr>
                <w:lang w:val="en-US" w:eastAsia="zh-CN"/>
              </w:rPr>
              <w:t>CA_n1A-n78A</w:t>
            </w:r>
          </w:p>
          <w:p w14:paraId="5D7D3638" w14:textId="77777777" w:rsidR="00B50FD6" w:rsidRDefault="00B50FD6" w:rsidP="008759DB">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795D91D" w14:textId="77777777" w:rsidR="00B50FD6" w:rsidRDefault="00B50FD6" w:rsidP="008759DB">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AB6EE0D"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D72B43" w14:textId="77777777" w:rsidR="00B50FD6" w:rsidRDefault="00B50FD6" w:rsidP="008759DB">
            <w:pPr>
              <w:pStyle w:val="TAC"/>
              <w:rPr>
                <w:lang w:val="en-US" w:eastAsia="zh-CN"/>
              </w:rPr>
            </w:pPr>
            <w:r>
              <w:rPr>
                <w:lang w:val="en-US" w:eastAsia="zh-CN"/>
              </w:rPr>
              <w:t>0</w:t>
            </w:r>
          </w:p>
        </w:tc>
      </w:tr>
      <w:tr w:rsidR="00B50FD6" w14:paraId="4F1AE014" w14:textId="77777777" w:rsidTr="00CA6628">
        <w:trPr>
          <w:trHeight w:val="128"/>
        </w:trPr>
        <w:tc>
          <w:tcPr>
            <w:tcW w:w="2741" w:type="dxa"/>
            <w:tcBorders>
              <w:top w:val="nil"/>
              <w:left w:val="single" w:sz="4" w:space="0" w:color="auto"/>
              <w:bottom w:val="nil"/>
              <w:right w:val="single" w:sz="4" w:space="0" w:color="auto"/>
            </w:tcBorders>
            <w:vAlign w:val="center"/>
          </w:tcPr>
          <w:p w14:paraId="32E17BF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F5C99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3F280" w14:textId="77777777" w:rsidR="00B50FD6" w:rsidRDefault="00B50FD6" w:rsidP="008759DB">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12B0C69"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B881859" w14:textId="77777777" w:rsidR="00B50FD6" w:rsidRDefault="00B50FD6" w:rsidP="008759DB">
            <w:pPr>
              <w:pStyle w:val="TAC"/>
              <w:rPr>
                <w:lang w:val="en-US" w:eastAsia="zh-CN"/>
              </w:rPr>
            </w:pPr>
          </w:p>
        </w:tc>
      </w:tr>
      <w:tr w:rsidR="00B50FD6" w14:paraId="043543D0" w14:textId="77777777" w:rsidTr="00CA6628">
        <w:trPr>
          <w:trHeight w:val="128"/>
        </w:trPr>
        <w:tc>
          <w:tcPr>
            <w:tcW w:w="2741" w:type="dxa"/>
            <w:tcBorders>
              <w:top w:val="nil"/>
              <w:left w:val="single" w:sz="4" w:space="0" w:color="auto"/>
              <w:bottom w:val="nil"/>
              <w:right w:val="single" w:sz="4" w:space="0" w:color="auto"/>
            </w:tcBorders>
            <w:vAlign w:val="center"/>
          </w:tcPr>
          <w:p w14:paraId="55133F9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7CA7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84E8F" w14:textId="77777777" w:rsidR="00B50FD6" w:rsidRDefault="00B50FD6" w:rsidP="008759DB">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5AB2C4"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A88FBEB" w14:textId="77777777" w:rsidR="00B50FD6" w:rsidRDefault="00B50FD6" w:rsidP="008759DB">
            <w:pPr>
              <w:pStyle w:val="TAC"/>
              <w:rPr>
                <w:lang w:val="en-US" w:eastAsia="zh-CN"/>
              </w:rPr>
            </w:pPr>
          </w:p>
        </w:tc>
      </w:tr>
      <w:tr w:rsidR="00B50FD6" w14:paraId="4C73A076" w14:textId="77777777" w:rsidTr="00CA6628">
        <w:trPr>
          <w:trHeight w:val="128"/>
        </w:trPr>
        <w:tc>
          <w:tcPr>
            <w:tcW w:w="2741" w:type="dxa"/>
            <w:tcBorders>
              <w:top w:val="nil"/>
              <w:left w:val="single" w:sz="4" w:space="0" w:color="auto"/>
              <w:bottom w:val="nil"/>
              <w:right w:val="single" w:sz="4" w:space="0" w:color="auto"/>
            </w:tcBorders>
            <w:vAlign w:val="center"/>
          </w:tcPr>
          <w:p w14:paraId="0A772316"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789B007" w14:textId="77777777" w:rsidR="00B50FD6" w:rsidRPr="001E32DC" w:rsidRDefault="00B50FD6" w:rsidP="008759DB">
            <w:pPr>
              <w:pStyle w:val="TAC"/>
              <w:rPr>
                <w:lang w:val="en-US" w:eastAsia="zh-CN"/>
              </w:rPr>
            </w:pPr>
            <w:r w:rsidRPr="001E32DC">
              <w:rPr>
                <w:lang w:val="en-US" w:eastAsia="zh-CN"/>
              </w:rPr>
              <w:t>CA_n1A-n40A</w:t>
            </w:r>
          </w:p>
          <w:p w14:paraId="1832B664" w14:textId="77777777" w:rsidR="00B50FD6" w:rsidRPr="001E32DC" w:rsidRDefault="00B50FD6" w:rsidP="008759DB">
            <w:pPr>
              <w:pStyle w:val="TAC"/>
              <w:rPr>
                <w:lang w:val="en-US" w:eastAsia="zh-CN"/>
              </w:rPr>
            </w:pPr>
            <w:r w:rsidRPr="001E32DC">
              <w:rPr>
                <w:lang w:val="en-US" w:eastAsia="zh-CN"/>
              </w:rPr>
              <w:t>CA_n1A-n78A</w:t>
            </w:r>
          </w:p>
          <w:p w14:paraId="6C8BD67E" w14:textId="77777777" w:rsidR="00B50FD6" w:rsidRDefault="00B50FD6" w:rsidP="008759DB">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BB09A81" w14:textId="77777777" w:rsidR="00B50FD6" w:rsidRDefault="00B50FD6" w:rsidP="008759DB">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243515"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1547E2" w14:textId="77777777" w:rsidR="00B50FD6" w:rsidRDefault="00B50FD6" w:rsidP="008759DB">
            <w:pPr>
              <w:pStyle w:val="TAC"/>
              <w:rPr>
                <w:lang w:val="en-US" w:eastAsia="zh-CN"/>
              </w:rPr>
            </w:pPr>
            <w:r>
              <w:rPr>
                <w:lang w:val="en-US" w:eastAsia="zh-CN"/>
              </w:rPr>
              <w:t>1</w:t>
            </w:r>
          </w:p>
        </w:tc>
      </w:tr>
      <w:tr w:rsidR="00B50FD6" w14:paraId="4709A18B" w14:textId="77777777" w:rsidTr="00CA6628">
        <w:trPr>
          <w:trHeight w:val="128"/>
        </w:trPr>
        <w:tc>
          <w:tcPr>
            <w:tcW w:w="2741" w:type="dxa"/>
            <w:tcBorders>
              <w:top w:val="nil"/>
              <w:left w:val="single" w:sz="4" w:space="0" w:color="auto"/>
              <w:bottom w:val="nil"/>
              <w:right w:val="single" w:sz="4" w:space="0" w:color="auto"/>
            </w:tcBorders>
            <w:vAlign w:val="center"/>
          </w:tcPr>
          <w:p w14:paraId="0ADFB65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6321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7EC16" w14:textId="77777777" w:rsidR="00B50FD6" w:rsidRDefault="00B50FD6" w:rsidP="008759DB">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9C8F40A"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D46FAA1" w14:textId="77777777" w:rsidR="00B50FD6" w:rsidRDefault="00B50FD6" w:rsidP="008759DB">
            <w:pPr>
              <w:pStyle w:val="TAC"/>
              <w:rPr>
                <w:lang w:val="en-US" w:eastAsia="zh-CN"/>
              </w:rPr>
            </w:pPr>
          </w:p>
        </w:tc>
      </w:tr>
      <w:tr w:rsidR="00B50FD6" w14:paraId="106E0E26" w14:textId="77777777" w:rsidTr="00CA6628">
        <w:trPr>
          <w:trHeight w:val="128"/>
        </w:trPr>
        <w:tc>
          <w:tcPr>
            <w:tcW w:w="2741" w:type="dxa"/>
            <w:tcBorders>
              <w:top w:val="nil"/>
              <w:left w:val="single" w:sz="4" w:space="0" w:color="auto"/>
              <w:bottom w:val="nil"/>
              <w:right w:val="single" w:sz="4" w:space="0" w:color="auto"/>
            </w:tcBorders>
            <w:vAlign w:val="center"/>
          </w:tcPr>
          <w:p w14:paraId="57872E0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FDCF4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4F576" w14:textId="77777777" w:rsidR="00B50FD6" w:rsidRDefault="00B50FD6" w:rsidP="008759DB">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C498BA7"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C7F7311" w14:textId="77777777" w:rsidR="00B50FD6" w:rsidRDefault="00B50FD6" w:rsidP="008759DB">
            <w:pPr>
              <w:pStyle w:val="TAC"/>
              <w:rPr>
                <w:lang w:val="en-US" w:eastAsia="zh-CN"/>
              </w:rPr>
            </w:pPr>
          </w:p>
        </w:tc>
      </w:tr>
      <w:tr w:rsidR="00B50FD6" w14:paraId="26329F3D" w14:textId="77777777" w:rsidTr="00CA6628">
        <w:trPr>
          <w:trHeight w:val="128"/>
        </w:trPr>
        <w:tc>
          <w:tcPr>
            <w:tcW w:w="2741" w:type="dxa"/>
            <w:tcBorders>
              <w:top w:val="nil"/>
              <w:left w:val="single" w:sz="4" w:space="0" w:color="auto"/>
              <w:bottom w:val="nil"/>
              <w:right w:val="single" w:sz="4" w:space="0" w:color="auto"/>
            </w:tcBorders>
            <w:vAlign w:val="center"/>
          </w:tcPr>
          <w:p w14:paraId="69217968"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43B6E10" w14:textId="77777777" w:rsidR="00B50FD6" w:rsidRPr="001E32DC" w:rsidRDefault="00B50FD6" w:rsidP="008759DB">
            <w:pPr>
              <w:pStyle w:val="TAC"/>
              <w:rPr>
                <w:lang w:val="en-US" w:eastAsia="zh-CN"/>
              </w:rPr>
            </w:pPr>
            <w:r w:rsidRPr="00571960">
              <w:rPr>
                <w:lang w:val="en-US" w:eastAsia="zh-CN"/>
              </w:rPr>
              <w:t>CA_n1A-n40A</w:t>
            </w:r>
          </w:p>
          <w:p w14:paraId="36FA2924" w14:textId="77777777" w:rsidR="00B50FD6" w:rsidRPr="001E32DC" w:rsidRDefault="00B50FD6" w:rsidP="008759DB">
            <w:pPr>
              <w:pStyle w:val="TAC"/>
              <w:rPr>
                <w:lang w:val="en-US" w:eastAsia="zh-CN"/>
              </w:rPr>
            </w:pPr>
            <w:r w:rsidRPr="00571960">
              <w:rPr>
                <w:lang w:val="en-US" w:eastAsia="zh-CN"/>
              </w:rPr>
              <w:t>CA_n1A-n78A</w:t>
            </w:r>
          </w:p>
          <w:p w14:paraId="36090EF0" w14:textId="77777777" w:rsidR="00B50FD6" w:rsidRDefault="00B50FD6" w:rsidP="008759DB">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48EE442" w14:textId="77777777" w:rsidR="00B50FD6" w:rsidRDefault="00B50FD6" w:rsidP="008759DB">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8D76E00"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BA3CE6B" w14:textId="77777777" w:rsidR="00B50FD6" w:rsidRDefault="00B50FD6" w:rsidP="008759DB">
            <w:pPr>
              <w:pStyle w:val="TAC"/>
              <w:rPr>
                <w:lang w:val="en-US" w:eastAsia="zh-CN"/>
              </w:rPr>
            </w:pPr>
            <w:r>
              <w:rPr>
                <w:lang w:val="en-US" w:eastAsia="zh-CN"/>
              </w:rPr>
              <w:t>2</w:t>
            </w:r>
          </w:p>
        </w:tc>
      </w:tr>
      <w:tr w:rsidR="00B50FD6" w14:paraId="27260DC8" w14:textId="77777777" w:rsidTr="00CA6628">
        <w:trPr>
          <w:trHeight w:val="128"/>
        </w:trPr>
        <w:tc>
          <w:tcPr>
            <w:tcW w:w="2741" w:type="dxa"/>
            <w:tcBorders>
              <w:top w:val="nil"/>
              <w:left w:val="single" w:sz="4" w:space="0" w:color="auto"/>
              <w:bottom w:val="nil"/>
              <w:right w:val="single" w:sz="4" w:space="0" w:color="auto"/>
            </w:tcBorders>
            <w:vAlign w:val="center"/>
          </w:tcPr>
          <w:p w14:paraId="7F139B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4B4EF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0824B" w14:textId="77777777" w:rsidR="00B50FD6" w:rsidRDefault="00B50FD6" w:rsidP="008759DB">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C332BB2"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02202B34" w14:textId="77777777" w:rsidR="00B50FD6" w:rsidRDefault="00B50FD6" w:rsidP="008759DB">
            <w:pPr>
              <w:pStyle w:val="TAC"/>
              <w:rPr>
                <w:lang w:val="en-US" w:eastAsia="zh-CN"/>
              </w:rPr>
            </w:pPr>
          </w:p>
        </w:tc>
      </w:tr>
      <w:tr w:rsidR="00B50FD6" w14:paraId="12446CA8" w14:textId="77777777" w:rsidTr="00CA6628">
        <w:trPr>
          <w:trHeight w:val="128"/>
        </w:trPr>
        <w:tc>
          <w:tcPr>
            <w:tcW w:w="2741" w:type="dxa"/>
            <w:tcBorders>
              <w:top w:val="nil"/>
              <w:left w:val="single" w:sz="4" w:space="0" w:color="auto"/>
              <w:bottom w:val="single" w:sz="4" w:space="0" w:color="auto"/>
              <w:right w:val="single" w:sz="4" w:space="0" w:color="auto"/>
            </w:tcBorders>
            <w:vAlign w:val="center"/>
          </w:tcPr>
          <w:p w14:paraId="79EB8B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5C0F6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88C8F" w14:textId="77777777" w:rsidR="00B50FD6" w:rsidRDefault="00B50FD6" w:rsidP="008759DB">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C51A1F"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87FEBE" w14:textId="77777777" w:rsidR="00B50FD6" w:rsidRDefault="00B50FD6" w:rsidP="008759DB">
            <w:pPr>
              <w:pStyle w:val="TAC"/>
              <w:rPr>
                <w:lang w:val="en-US" w:eastAsia="zh-CN"/>
              </w:rPr>
            </w:pPr>
          </w:p>
        </w:tc>
      </w:tr>
      <w:tr w:rsidR="00B50FD6" w14:paraId="0DB7AAB4" w14:textId="77777777" w:rsidTr="00CA6628">
        <w:trPr>
          <w:trHeight w:val="128"/>
        </w:trPr>
        <w:tc>
          <w:tcPr>
            <w:tcW w:w="2741" w:type="dxa"/>
            <w:tcBorders>
              <w:top w:val="single" w:sz="4" w:space="0" w:color="auto"/>
              <w:left w:val="single" w:sz="4" w:space="0" w:color="auto"/>
              <w:bottom w:val="nil"/>
              <w:right w:val="single" w:sz="4" w:space="0" w:color="auto"/>
            </w:tcBorders>
            <w:vAlign w:val="center"/>
          </w:tcPr>
          <w:p w14:paraId="66093442" w14:textId="77777777" w:rsidR="00B50FD6" w:rsidRDefault="00B50FD6" w:rsidP="008759DB">
            <w:pPr>
              <w:pStyle w:val="TAC"/>
              <w:rPr>
                <w:lang w:val="en-US" w:eastAsia="zh-CN"/>
              </w:rPr>
            </w:pPr>
            <w:r>
              <w:rPr>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0A26AFE8"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37084A"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45AA6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A792CD" w14:textId="77777777" w:rsidR="00B50FD6" w:rsidRDefault="00B50FD6" w:rsidP="008759DB">
            <w:pPr>
              <w:pStyle w:val="TAC"/>
              <w:rPr>
                <w:lang w:val="en-US" w:eastAsia="zh-CN"/>
              </w:rPr>
            </w:pPr>
            <w:r>
              <w:rPr>
                <w:lang w:val="en-US" w:eastAsia="zh-CN"/>
              </w:rPr>
              <w:t>0</w:t>
            </w:r>
          </w:p>
        </w:tc>
      </w:tr>
      <w:tr w:rsidR="00B50FD6" w14:paraId="76E269B6" w14:textId="77777777" w:rsidTr="00CA6628">
        <w:trPr>
          <w:trHeight w:val="29"/>
        </w:trPr>
        <w:tc>
          <w:tcPr>
            <w:tcW w:w="2741" w:type="dxa"/>
            <w:tcBorders>
              <w:top w:val="nil"/>
              <w:left w:val="single" w:sz="4" w:space="0" w:color="auto"/>
              <w:bottom w:val="nil"/>
              <w:right w:val="single" w:sz="4" w:space="0" w:color="auto"/>
            </w:tcBorders>
            <w:vAlign w:val="center"/>
          </w:tcPr>
          <w:p w14:paraId="5A1C61E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DE4C2B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DF019"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DC0A2D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4234991B" w14:textId="77777777" w:rsidR="00B50FD6" w:rsidRDefault="00B50FD6" w:rsidP="008759DB">
            <w:pPr>
              <w:pStyle w:val="TAC"/>
              <w:rPr>
                <w:lang w:val="en-US" w:eastAsia="zh-CN"/>
              </w:rPr>
            </w:pPr>
          </w:p>
        </w:tc>
      </w:tr>
      <w:tr w:rsidR="00B50FD6" w14:paraId="23843F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6FE61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E3EBE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E8305"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5518D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7A657D4" w14:textId="77777777" w:rsidR="00B50FD6" w:rsidRDefault="00B50FD6" w:rsidP="008759DB">
            <w:pPr>
              <w:pStyle w:val="TAC"/>
              <w:rPr>
                <w:lang w:val="en-US" w:eastAsia="zh-CN"/>
              </w:rPr>
            </w:pPr>
          </w:p>
        </w:tc>
      </w:tr>
      <w:tr w:rsidR="00B50FD6" w14:paraId="0F47FB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86CE67" w14:textId="77777777" w:rsidR="00B50FD6" w:rsidRDefault="00B50FD6" w:rsidP="008759DB">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05A91884" w14:textId="77777777" w:rsidR="00B50FD6" w:rsidRDefault="00B50FD6" w:rsidP="008759DB">
            <w:pPr>
              <w:pStyle w:val="TAC"/>
              <w:rPr>
                <w:lang w:val="sv-SE"/>
              </w:rPr>
            </w:pPr>
            <w:r>
              <w:rPr>
                <w:lang w:val="sv-SE"/>
              </w:rPr>
              <w:t>CA_n1A-n41A</w:t>
            </w:r>
          </w:p>
          <w:p w14:paraId="431E444A" w14:textId="77777777" w:rsidR="00B50FD6" w:rsidRDefault="00B50FD6" w:rsidP="008759DB">
            <w:pPr>
              <w:pStyle w:val="TAC"/>
              <w:rPr>
                <w:lang w:val="sv-SE"/>
              </w:rPr>
            </w:pPr>
            <w:r>
              <w:rPr>
                <w:lang w:val="sv-SE"/>
              </w:rPr>
              <w:t>CA_n1A-n77A</w:t>
            </w:r>
          </w:p>
          <w:p w14:paraId="7B2E9788" w14:textId="77777777" w:rsidR="00B50FD6" w:rsidRDefault="00B50FD6" w:rsidP="008759DB">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7835A4"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FAEAA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D09744" w14:textId="77777777" w:rsidR="00B50FD6" w:rsidRDefault="00B50FD6" w:rsidP="008759DB">
            <w:pPr>
              <w:pStyle w:val="TAC"/>
              <w:rPr>
                <w:lang w:val="en-US" w:eastAsia="zh-CN"/>
              </w:rPr>
            </w:pPr>
            <w:r>
              <w:rPr>
                <w:lang w:val="en-US" w:eastAsia="zh-CN"/>
              </w:rPr>
              <w:t>0</w:t>
            </w:r>
          </w:p>
        </w:tc>
      </w:tr>
      <w:tr w:rsidR="00B50FD6" w14:paraId="7365103A" w14:textId="77777777" w:rsidTr="00CA6628">
        <w:trPr>
          <w:trHeight w:val="29"/>
        </w:trPr>
        <w:tc>
          <w:tcPr>
            <w:tcW w:w="2741" w:type="dxa"/>
            <w:tcBorders>
              <w:top w:val="nil"/>
              <w:left w:val="single" w:sz="4" w:space="0" w:color="auto"/>
              <w:bottom w:val="nil"/>
              <w:right w:val="single" w:sz="4" w:space="0" w:color="auto"/>
            </w:tcBorders>
            <w:vAlign w:val="center"/>
          </w:tcPr>
          <w:p w14:paraId="578AF12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85201D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E6AEE"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F8F8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468612F" w14:textId="77777777" w:rsidR="00B50FD6" w:rsidRDefault="00B50FD6" w:rsidP="008759DB">
            <w:pPr>
              <w:pStyle w:val="TAC"/>
              <w:rPr>
                <w:lang w:val="en-US" w:eastAsia="zh-CN"/>
              </w:rPr>
            </w:pPr>
          </w:p>
        </w:tc>
      </w:tr>
      <w:tr w:rsidR="00B50FD6" w14:paraId="48F6E2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2C7E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F2518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F850E"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06D6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6432533" w14:textId="77777777" w:rsidR="00B50FD6" w:rsidRDefault="00B50FD6" w:rsidP="008759DB">
            <w:pPr>
              <w:pStyle w:val="TAC"/>
              <w:rPr>
                <w:lang w:val="en-US" w:eastAsia="zh-CN"/>
              </w:rPr>
            </w:pPr>
          </w:p>
        </w:tc>
      </w:tr>
      <w:tr w:rsidR="00B50FD6" w14:paraId="241C5F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52B174" w14:textId="77777777" w:rsidR="00B50FD6" w:rsidRDefault="00B50FD6" w:rsidP="008759DB">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796E80CF" w14:textId="77777777" w:rsidR="00B50FD6" w:rsidRDefault="00B50FD6" w:rsidP="008759DB">
            <w:pPr>
              <w:pStyle w:val="TAC"/>
              <w:rPr>
                <w:szCs w:val="18"/>
                <w:lang w:val="en-US" w:eastAsia="zh-CN"/>
              </w:rPr>
            </w:pPr>
            <w:r>
              <w:rPr>
                <w:szCs w:val="18"/>
                <w:lang w:val="en-US" w:eastAsia="zh-CN"/>
              </w:rPr>
              <w:t>CA_n1A-n41A</w:t>
            </w:r>
          </w:p>
          <w:p w14:paraId="1F5084F4" w14:textId="77777777" w:rsidR="00B50FD6" w:rsidRDefault="00B50FD6" w:rsidP="008759DB">
            <w:pPr>
              <w:pStyle w:val="TAC"/>
              <w:rPr>
                <w:szCs w:val="18"/>
                <w:lang w:val="en-US" w:eastAsia="zh-CN"/>
              </w:rPr>
            </w:pPr>
            <w:r>
              <w:rPr>
                <w:szCs w:val="18"/>
                <w:lang w:val="en-US" w:eastAsia="zh-CN"/>
              </w:rPr>
              <w:t>CA_n1A-n77A</w:t>
            </w:r>
          </w:p>
          <w:p w14:paraId="6F0952F0" w14:textId="77777777" w:rsidR="00B50FD6" w:rsidRDefault="00B50FD6" w:rsidP="008759DB">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BFBA45"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D59D74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A4ECC6" w14:textId="77777777" w:rsidR="00B50FD6" w:rsidRDefault="00B50FD6" w:rsidP="008759DB">
            <w:pPr>
              <w:pStyle w:val="TAC"/>
              <w:rPr>
                <w:lang w:val="en-US" w:eastAsia="zh-CN"/>
              </w:rPr>
            </w:pPr>
            <w:r>
              <w:rPr>
                <w:rFonts w:hint="eastAsia"/>
                <w:lang w:val="en-US" w:eastAsia="zh-CN"/>
              </w:rPr>
              <w:t>0</w:t>
            </w:r>
          </w:p>
        </w:tc>
      </w:tr>
      <w:tr w:rsidR="00B50FD6" w14:paraId="0276A4F7" w14:textId="77777777" w:rsidTr="00CA6628">
        <w:trPr>
          <w:trHeight w:val="29"/>
        </w:trPr>
        <w:tc>
          <w:tcPr>
            <w:tcW w:w="2741" w:type="dxa"/>
            <w:tcBorders>
              <w:top w:val="nil"/>
              <w:left w:val="single" w:sz="4" w:space="0" w:color="auto"/>
              <w:bottom w:val="nil"/>
              <w:right w:val="single" w:sz="4" w:space="0" w:color="auto"/>
            </w:tcBorders>
            <w:vAlign w:val="center"/>
          </w:tcPr>
          <w:p w14:paraId="6F86411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7C4E2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DE6C9"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1B799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614AE7C" w14:textId="77777777" w:rsidR="00B50FD6" w:rsidRDefault="00B50FD6" w:rsidP="008759DB">
            <w:pPr>
              <w:pStyle w:val="TAC"/>
              <w:rPr>
                <w:lang w:val="en-US" w:eastAsia="zh-CN"/>
              </w:rPr>
            </w:pPr>
          </w:p>
        </w:tc>
      </w:tr>
      <w:tr w:rsidR="00B50FD6" w14:paraId="4CE980D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A34A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5B03F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5333E"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7B90B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6A8E80" w14:textId="77777777" w:rsidR="00B50FD6" w:rsidRDefault="00B50FD6" w:rsidP="008759DB">
            <w:pPr>
              <w:pStyle w:val="TAC"/>
              <w:rPr>
                <w:lang w:val="en-US" w:eastAsia="zh-CN"/>
              </w:rPr>
            </w:pPr>
          </w:p>
        </w:tc>
      </w:tr>
      <w:tr w:rsidR="00B50FD6" w14:paraId="1AB88437" w14:textId="77777777" w:rsidTr="00CA6628">
        <w:trPr>
          <w:trHeight w:val="29"/>
        </w:trPr>
        <w:tc>
          <w:tcPr>
            <w:tcW w:w="2741" w:type="dxa"/>
            <w:tcBorders>
              <w:top w:val="nil"/>
              <w:left w:val="single" w:sz="4" w:space="0" w:color="auto"/>
              <w:bottom w:val="nil"/>
              <w:right w:val="single" w:sz="4" w:space="0" w:color="auto"/>
            </w:tcBorders>
            <w:vAlign w:val="center"/>
          </w:tcPr>
          <w:p w14:paraId="34FFB43C" w14:textId="77777777" w:rsidR="00B50FD6" w:rsidRDefault="00B50FD6" w:rsidP="008759DB">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50B23843" w14:textId="77777777" w:rsidR="00B50FD6" w:rsidRDefault="00B50FD6" w:rsidP="008759DB">
            <w:pPr>
              <w:pStyle w:val="TAC"/>
              <w:rPr>
                <w:szCs w:val="18"/>
                <w:lang w:val="en-US" w:eastAsia="zh-CN"/>
              </w:rPr>
            </w:pPr>
            <w:r>
              <w:rPr>
                <w:szCs w:val="18"/>
                <w:lang w:val="en-US" w:eastAsia="zh-CN"/>
              </w:rPr>
              <w:t>CA_n1A-n41A</w:t>
            </w:r>
          </w:p>
          <w:p w14:paraId="602553B4" w14:textId="77777777" w:rsidR="00B50FD6" w:rsidRDefault="00B50FD6" w:rsidP="008759DB">
            <w:pPr>
              <w:pStyle w:val="TAC"/>
              <w:rPr>
                <w:szCs w:val="18"/>
                <w:lang w:val="en-US" w:eastAsia="zh-CN"/>
              </w:rPr>
            </w:pPr>
            <w:r>
              <w:rPr>
                <w:szCs w:val="18"/>
                <w:lang w:val="en-US" w:eastAsia="zh-CN"/>
              </w:rPr>
              <w:t>CA_n1A-n77A</w:t>
            </w:r>
          </w:p>
          <w:p w14:paraId="130919C7" w14:textId="77777777" w:rsidR="00B50FD6" w:rsidRDefault="00B50FD6" w:rsidP="008759DB">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F2EA4A8"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6FB82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F91C1E" w14:textId="77777777" w:rsidR="00B50FD6" w:rsidRDefault="00B50FD6" w:rsidP="008759DB">
            <w:pPr>
              <w:pStyle w:val="TAC"/>
              <w:rPr>
                <w:lang w:val="en-US" w:eastAsia="zh-CN"/>
              </w:rPr>
            </w:pPr>
            <w:r>
              <w:rPr>
                <w:rFonts w:hint="eastAsia"/>
                <w:lang w:val="en-US" w:eastAsia="zh-CN"/>
              </w:rPr>
              <w:t>0</w:t>
            </w:r>
          </w:p>
        </w:tc>
      </w:tr>
      <w:tr w:rsidR="00B50FD6" w14:paraId="68514D9F" w14:textId="77777777" w:rsidTr="00CA6628">
        <w:trPr>
          <w:trHeight w:val="29"/>
        </w:trPr>
        <w:tc>
          <w:tcPr>
            <w:tcW w:w="2741" w:type="dxa"/>
            <w:tcBorders>
              <w:top w:val="nil"/>
              <w:left w:val="single" w:sz="4" w:space="0" w:color="auto"/>
              <w:bottom w:val="nil"/>
              <w:right w:val="single" w:sz="4" w:space="0" w:color="auto"/>
            </w:tcBorders>
            <w:vAlign w:val="center"/>
          </w:tcPr>
          <w:p w14:paraId="33B4F93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0CA690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C49E0"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1AD46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653CFA2" w14:textId="77777777" w:rsidR="00B50FD6" w:rsidRDefault="00B50FD6" w:rsidP="008759DB">
            <w:pPr>
              <w:pStyle w:val="TAC"/>
              <w:rPr>
                <w:lang w:val="en-US" w:eastAsia="zh-CN"/>
              </w:rPr>
            </w:pPr>
          </w:p>
        </w:tc>
      </w:tr>
      <w:tr w:rsidR="00B50FD6" w14:paraId="052838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1BA97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406EB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3C5A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21B45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50F4073" w14:textId="77777777" w:rsidR="00B50FD6" w:rsidRDefault="00B50FD6" w:rsidP="008759DB">
            <w:pPr>
              <w:pStyle w:val="TAC"/>
              <w:rPr>
                <w:lang w:val="en-US" w:eastAsia="zh-CN"/>
              </w:rPr>
            </w:pPr>
          </w:p>
        </w:tc>
      </w:tr>
      <w:tr w:rsidR="00B50FD6" w14:paraId="1AAAB7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F9F327" w14:textId="77777777" w:rsidR="00B50FD6" w:rsidRDefault="00B50FD6" w:rsidP="008759DB">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79F2091D" w14:textId="77777777" w:rsidR="00B50FD6" w:rsidRDefault="00B50FD6" w:rsidP="008759D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555497BE" w14:textId="77777777" w:rsidR="00B50FD6" w:rsidRDefault="00B50FD6" w:rsidP="008759D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294E37C1"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8BDB7E3" w14:textId="77777777" w:rsidR="00B50FD6" w:rsidRDefault="00B50FD6" w:rsidP="008759DB">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614451F6" w14:textId="77777777" w:rsidR="00B50FD6" w:rsidRDefault="00B50FD6" w:rsidP="008759DB">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150923AF" w14:textId="77777777" w:rsidR="00B50FD6" w:rsidRDefault="00B50FD6" w:rsidP="008759DB">
            <w:pPr>
              <w:pStyle w:val="TAC"/>
              <w:rPr>
                <w:lang w:val="en-US" w:eastAsia="zh-CN"/>
              </w:rPr>
            </w:pPr>
            <w:r>
              <w:rPr>
                <w:rFonts w:hint="eastAsia"/>
                <w:lang w:eastAsia="zh-CN"/>
              </w:rPr>
              <w:t>0</w:t>
            </w:r>
          </w:p>
        </w:tc>
      </w:tr>
      <w:tr w:rsidR="00B50FD6" w14:paraId="6FEEC64A" w14:textId="77777777" w:rsidTr="00CA6628">
        <w:trPr>
          <w:trHeight w:val="29"/>
        </w:trPr>
        <w:tc>
          <w:tcPr>
            <w:tcW w:w="2741" w:type="dxa"/>
            <w:tcBorders>
              <w:top w:val="nil"/>
              <w:left w:val="single" w:sz="4" w:space="0" w:color="auto"/>
              <w:bottom w:val="nil"/>
              <w:right w:val="single" w:sz="4" w:space="0" w:color="auto"/>
            </w:tcBorders>
            <w:vAlign w:val="center"/>
          </w:tcPr>
          <w:p w14:paraId="225B36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03D273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64D62" w14:textId="77777777" w:rsidR="00B50FD6" w:rsidRDefault="00B50FD6" w:rsidP="008759DB">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A391BA" w14:textId="77777777" w:rsidR="00B50FD6" w:rsidRDefault="00B50FD6" w:rsidP="008759DB">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551A6057" w14:textId="77777777" w:rsidR="00B50FD6" w:rsidRDefault="00B50FD6" w:rsidP="008759DB">
            <w:pPr>
              <w:pStyle w:val="TAC"/>
              <w:rPr>
                <w:lang w:val="en-US" w:eastAsia="zh-CN"/>
              </w:rPr>
            </w:pPr>
          </w:p>
        </w:tc>
      </w:tr>
      <w:tr w:rsidR="00B50FD6" w14:paraId="404224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39F92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18E33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20487" w14:textId="77777777" w:rsidR="00B50FD6" w:rsidRDefault="00B50FD6" w:rsidP="008759DB">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604B4CA" w14:textId="77777777" w:rsidR="00B50FD6" w:rsidRDefault="00B50FD6" w:rsidP="008759DB">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5D988C10" w14:textId="77777777" w:rsidR="00B50FD6" w:rsidRDefault="00B50FD6" w:rsidP="008759DB">
            <w:pPr>
              <w:pStyle w:val="TAC"/>
              <w:rPr>
                <w:lang w:val="en-US" w:eastAsia="zh-CN"/>
              </w:rPr>
            </w:pPr>
          </w:p>
        </w:tc>
      </w:tr>
      <w:tr w:rsidR="00B50FD6" w14:paraId="36037FA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7078BA" w14:textId="77777777" w:rsidR="00B50FD6" w:rsidRDefault="00B50FD6" w:rsidP="008759DB">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9D44BA4" w14:textId="77777777" w:rsidR="00B50FD6" w:rsidRDefault="00B50FD6" w:rsidP="008759DB">
            <w:pPr>
              <w:pStyle w:val="TAC"/>
              <w:rPr>
                <w:szCs w:val="18"/>
                <w:lang w:val="en-US" w:eastAsia="zh-CN"/>
              </w:rPr>
            </w:pPr>
            <w:r>
              <w:rPr>
                <w:szCs w:val="18"/>
                <w:lang w:val="en-US" w:eastAsia="zh-CN"/>
              </w:rPr>
              <w:t>CA_n1A-n77A</w:t>
            </w:r>
          </w:p>
          <w:p w14:paraId="5066A4C6" w14:textId="77777777" w:rsidR="00B50FD6" w:rsidRDefault="00B50FD6" w:rsidP="008759DB">
            <w:pPr>
              <w:pStyle w:val="TAC"/>
              <w:rPr>
                <w:szCs w:val="18"/>
                <w:lang w:val="en-US" w:eastAsia="zh-CN"/>
              </w:rPr>
            </w:pPr>
            <w:r>
              <w:rPr>
                <w:szCs w:val="18"/>
                <w:lang w:val="en-US" w:eastAsia="zh-CN"/>
              </w:rPr>
              <w:t>CA_n1A-n79A</w:t>
            </w:r>
          </w:p>
          <w:p w14:paraId="0CCC23BD" w14:textId="77777777" w:rsidR="00B50FD6" w:rsidRDefault="00B50FD6" w:rsidP="008759DB">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E83BB0B"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AB3D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504F6B" w14:textId="77777777" w:rsidR="00B50FD6" w:rsidRDefault="00B50FD6" w:rsidP="008759DB">
            <w:pPr>
              <w:pStyle w:val="TAC"/>
              <w:rPr>
                <w:lang w:val="en-US" w:eastAsia="zh-CN"/>
              </w:rPr>
            </w:pPr>
            <w:r>
              <w:rPr>
                <w:lang w:val="en-US" w:eastAsia="zh-CN"/>
              </w:rPr>
              <w:t>0</w:t>
            </w:r>
          </w:p>
        </w:tc>
      </w:tr>
      <w:tr w:rsidR="00B50FD6" w14:paraId="53950212" w14:textId="77777777" w:rsidTr="00CA6628">
        <w:trPr>
          <w:trHeight w:val="29"/>
        </w:trPr>
        <w:tc>
          <w:tcPr>
            <w:tcW w:w="2741" w:type="dxa"/>
            <w:tcBorders>
              <w:top w:val="nil"/>
              <w:left w:val="single" w:sz="4" w:space="0" w:color="auto"/>
              <w:bottom w:val="nil"/>
              <w:right w:val="single" w:sz="4" w:space="0" w:color="auto"/>
            </w:tcBorders>
            <w:vAlign w:val="center"/>
          </w:tcPr>
          <w:p w14:paraId="3F461E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18DA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33C8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866BC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2E26DA4" w14:textId="77777777" w:rsidR="00B50FD6" w:rsidRDefault="00B50FD6" w:rsidP="008759DB">
            <w:pPr>
              <w:pStyle w:val="TAC"/>
              <w:rPr>
                <w:lang w:val="en-US" w:eastAsia="zh-CN"/>
              </w:rPr>
            </w:pPr>
          </w:p>
        </w:tc>
      </w:tr>
      <w:tr w:rsidR="00B50FD6" w14:paraId="217DEF9C" w14:textId="77777777" w:rsidTr="00CA6628">
        <w:trPr>
          <w:trHeight w:val="90"/>
        </w:trPr>
        <w:tc>
          <w:tcPr>
            <w:tcW w:w="2741" w:type="dxa"/>
            <w:tcBorders>
              <w:top w:val="nil"/>
              <w:left w:val="single" w:sz="4" w:space="0" w:color="auto"/>
              <w:bottom w:val="single" w:sz="4" w:space="0" w:color="auto"/>
              <w:right w:val="single" w:sz="4" w:space="0" w:color="auto"/>
            </w:tcBorders>
            <w:vAlign w:val="center"/>
          </w:tcPr>
          <w:p w14:paraId="167D500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7498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0C7ED"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D02CDA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F985190" w14:textId="77777777" w:rsidR="00B50FD6" w:rsidRDefault="00B50FD6" w:rsidP="008759DB">
            <w:pPr>
              <w:pStyle w:val="TAC"/>
              <w:rPr>
                <w:lang w:val="en-US" w:eastAsia="zh-CN"/>
              </w:rPr>
            </w:pPr>
          </w:p>
        </w:tc>
      </w:tr>
      <w:tr w:rsidR="00B50FD6" w14:paraId="248714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75DF588" w14:textId="77777777" w:rsidR="00B50FD6" w:rsidRDefault="00B50FD6" w:rsidP="008759DB">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AA155A5"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A5F82DE"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4D2C5604" w14:textId="77777777" w:rsidR="00B50FD6" w:rsidRDefault="00B50FD6" w:rsidP="008759DB">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38ECA95A" w14:textId="77777777" w:rsidR="00B50FD6" w:rsidRDefault="00B50FD6" w:rsidP="008759DB">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6A29A9A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5D4759" w14:textId="77777777" w:rsidR="00B50FD6" w:rsidRDefault="00B50FD6" w:rsidP="008759DB">
            <w:pPr>
              <w:pStyle w:val="TAC"/>
              <w:rPr>
                <w:lang w:val="en-US" w:eastAsia="zh-CN"/>
              </w:rPr>
            </w:pPr>
            <w:r>
              <w:rPr>
                <w:rFonts w:hint="eastAsia"/>
                <w:lang w:val="en-US" w:eastAsia="zh-CN"/>
              </w:rPr>
              <w:t>0</w:t>
            </w:r>
          </w:p>
        </w:tc>
      </w:tr>
      <w:tr w:rsidR="00B50FD6" w14:paraId="61B50DAA" w14:textId="77777777" w:rsidTr="00CA6628">
        <w:trPr>
          <w:trHeight w:val="29"/>
        </w:trPr>
        <w:tc>
          <w:tcPr>
            <w:tcW w:w="2741" w:type="dxa"/>
            <w:tcBorders>
              <w:top w:val="nil"/>
              <w:left w:val="single" w:sz="4" w:space="0" w:color="auto"/>
              <w:bottom w:val="nil"/>
              <w:right w:val="single" w:sz="4" w:space="0" w:color="auto"/>
            </w:tcBorders>
            <w:vAlign w:val="center"/>
          </w:tcPr>
          <w:p w14:paraId="6D2D0C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51775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CB83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1343C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121C45F9" w14:textId="77777777" w:rsidR="00B50FD6" w:rsidRDefault="00B50FD6" w:rsidP="008759DB">
            <w:pPr>
              <w:pStyle w:val="TAC"/>
              <w:rPr>
                <w:lang w:val="en-US" w:eastAsia="zh-CN"/>
              </w:rPr>
            </w:pPr>
          </w:p>
        </w:tc>
      </w:tr>
      <w:tr w:rsidR="00B50FD6" w14:paraId="08D8345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DA130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19502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3F899"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B04F40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812807E" w14:textId="77777777" w:rsidR="00B50FD6" w:rsidRDefault="00B50FD6" w:rsidP="008759DB">
            <w:pPr>
              <w:pStyle w:val="TAC"/>
              <w:rPr>
                <w:lang w:val="en-US" w:eastAsia="zh-CN"/>
              </w:rPr>
            </w:pPr>
          </w:p>
        </w:tc>
      </w:tr>
      <w:tr w:rsidR="00B50FD6" w14:paraId="71B6A7C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5CF440" w14:textId="77777777" w:rsidR="00B50FD6" w:rsidRDefault="00B50FD6" w:rsidP="008759DB">
            <w:pPr>
              <w:pStyle w:val="TAC"/>
              <w:rPr>
                <w:lang w:val="en-US" w:eastAsia="zh-CN"/>
              </w:rPr>
            </w:pPr>
            <w:r>
              <w:rPr>
                <w:rFonts w:eastAsia="Yu Mincho"/>
                <w:lang w:eastAsia="zh-CN"/>
              </w:rPr>
              <w:t>CA_n1A-n77(3A)-n79A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2E1324C0"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F75AA00" w14:textId="77777777" w:rsidR="00B50FD6" w:rsidRDefault="00B50FD6" w:rsidP="008759D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0078A15" w14:textId="77777777" w:rsidR="00B50FD6" w:rsidRDefault="00B50FD6" w:rsidP="008759DB">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4C49176D" w14:textId="77777777" w:rsidR="00B50FD6" w:rsidRDefault="00B50FD6" w:rsidP="008759DB">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2B149B9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A1FEBE" w14:textId="77777777" w:rsidR="00B50FD6" w:rsidRDefault="00B50FD6" w:rsidP="008759DB">
            <w:pPr>
              <w:pStyle w:val="TAC"/>
              <w:rPr>
                <w:lang w:val="en-US" w:eastAsia="zh-CN"/>
              </w:rPr>
            </w:pPr>
            <w:r>
              <w:rPr>
                <w:rFonts w:hint="eastAsia"/>
                <w:lang w:val="en-US" w:eastAsia="ja-JP"/>
              </w:rPr>
              <w:t>0</w:t>
            </w:r>
          </w:p>
        </w:tc>
      </w:tr>
      <w:tr w:rsidR="00B50FD6" w14:paraId="5D6EBBEF" w14:textId="77777777" w:rsidTr="00CA6628">
        <w:trPr>
          <w:trHeight w:val="29"/>
        </w:trPr>
        <w:tc>
          <w:tcPr>
            <w:tcW w:w="2741" w:type="dxa"/>
            <w:tcBorders>
              <w:top w:val="nil"/>
              <w:left w:val="single" w:sz="4" w:space="0" w:color="auto"/>
              <w:bottom w:val="nil"/>
              <w:right w:val="single" w:sz="4" w:space="0" w:color="auto"/>
            </w:tcBorders>
            <w:vAlign w:val="center"/>
          </w:tcPr>
          <w:p w14:paraId="074F2E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3AD0BB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7182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55DA7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09AA1831" w14:textId="77777777" w:rsidR="00B50FD6" w:rsidRDefault="00B50FD6" w:rsidP="008759DB">
            <w:pPr>
              <w:pStyle w:val="TAC"/>
              <w:rPr>
                <w:lang w:val="en-US" w:eastAsia="zh-CN"/>
              </w:rPr>
            </w:pPr>
          </w:p>
        </w:tc>
      </w:tr>
      <w:tr w:rsidR="00B50FD6" w14:paraId="378B8B3F" w14:textId="77777777" w:rsidTr="00CA6628">
        <w:trPr>
          <w:trHeight w:val="29"/>
        </w:trPr>
        <w:tc>
          <w:tcPr>
            <w:tcW w:w="2741" w:type="dxa"/>
            <w:tcBorders>
              <w:top w:val="nil"/>
              <w:left w:val="single" w:sz="4" w:space="0" w:color="auto"/>
              <w:bottom w:val="nil"/>
              <w:right w:val="single" w:sz="4" w:space="0" w:color="auto"/>
            </w:tcBorders>
            <w:vAlign w:val="center"/>
          </w:tcPr>
          <w:p w14:paraId="7C2C992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FBC155"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4D031"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323BA6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2CB1AECC" w14:textId="77777777" w:rsidR="00B50FD6" w:rsidRDefault="00B50FD6" w:rsidP="008759DB">
            <w:pPr>
              <w:pStyle w:val="TAC"/>
              <w:rPr>
                <w:lang w:val="en-US" w:eastAsia="zh-CN"/>
              </w:rPr>
            </w:pPr>
          </w:p>
        </w:tc>
      </w:tr>
      <w:tr w:rsidR="00B50FD6" w14:paraId="296CCF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69C022" w14:textId="77777777" w:rsidR="00B50FD6" w:rsidRDefault="00B50FD6" w:rsidP="008759DB">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16FCC6CC" w14:textId="77777777" w:rsidR="00B50FD6" w:rsidRDefault="00B50FD6" w:rsidP="008759DB">
            <w:pPr>
              <w:pStyle w:val="TAC"/>
              <w:rPr>
                <w:szCs w:val="18"/>
                <w:lang w:val="en-US" w:eastAsia="zh-CN"/>
              </w:rPr>
            </w:pPr>
            <w:r>
              <w:rPr>
                <w:szCs w:val="18"/>
                <w:lang w:val="en-US" w:eastAsia="zh-CN"/>
              </w:rPr>
              <w:t>CA_n1A-n78A</w:t>
            </w:r>
          </w:p>
          <w:p w14:paraId="7A63500E" w14:textId="77777777" w:rsidR="00B50FD6" w:rsidRDefault="00B50FD6" w:rsidP="008759DB">
            <w:pPr>
              <w:pStyle w:val="TAC"/>
              <w:rPr>
                <w:szCs w:val="18"/>
                <w:lang w:val="en-US" w:eastAsia="zh-CN"/>
              </w:rPr>
            </w:pPr>
            <w:r>
              <w:rPr>
                <w:szCs w:val="18"/>
                <w:lang w:val="en-US" w:eastAsia="zh-CN"/>
              </w:rPr>
              <w:t>CA_n1A-n79A</w:t>
            </w:r>
          </w:p>
          <w:p w14:paraId="4F032205" w14:textId="77777777" w:rsidR="00B50FD6" w:rsidRDefault="00B50FD6" w:rsidP="008759DB">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463CFA40" w14:textId="77777777" w:rsidR="00B50FD6" w:rsidRDefault="00B50FD6" w:rsidP="008759D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593A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1F4A28" w14:textId="77777777" w:rsidR="00B50FD6" w:rsidRDefault="00B50FD6" w:rsidP="008759DB">
            <w:pPr>
              <w:pStyle w:val="TAC"/>
              <w:rPr>
                <w:lang w:val="en-US" w:eastAsia="zh-CN"/>
              </w:rPr>
            </w:pPr>
            <w:r>
              <w:rPr>
                <w:lang w:val="en-US" w:eastAsia="zh-CN"/>
              </w:rPr>
              <w:t>0</w:t>
            </w:r>
          </w:p>
        </w:tc>
      </w:tr>
      <w:tr w:rsidR="00B50FD6" w14:paraId="1C53579F" w14:textId="77777777" w:rsidTr="00CA6628">
        <w:trPr>
          <w:trHeight w:val="29"/>
        </w:trPr>
        <w:tc>
          <w:tcPr>
            <w:tcW w:w="2741" w:type="dxa"/>
            <w:tcBorders>
              <w:top w:val="nil"/>
              <w:left w:val="single" w:sz="4" w:space="0" w:color="auto"/>
              <w:bottom w:val="nil"/>
              <w:right w:val="single" w:sz="4" w:space="0" w:color="auto"/>
            </w:tcBorders>
            <w:vAlign w:val="center"/>
          </w:tcPr>
          <w:p w14:paraId="4E69DB5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0FE7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9613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84736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54CBF49" w14:textId="77777777" w:rsidR="00B50FD6" w:rsidRDefault="00B50FD6" w:rsidP="008759DB">
            <w:pPr>
              <w:pStyle w:val="TAC"/>
              <w:rPr>
                <w:lang w:val="en-US" w:eastAsia="zh-CN"/>
              </w:rPr>
            </w:pPr>
          </w:p>
        </w:tc>
      </w:tr>
      <w:tr w:rsidR="00B50FD6" w14:paraId="57B6D040" w14:textId="77777777" w:rsidTr="00CA6628">
        <w:trPr>
          <w:trHeight w:val="29"/>
        </w:trPr>
        <w:tc>
          <w:tcPr>
            <w:tcW w:w="2741" w:type="dxa"/>
            <w:tcBorders>
              <w:top w:val="nil"/>
              <w:left w:val="single" w:sz="4" w:space="0" w:color="auto"/>
              <w:bottom w:val="nil"/>
              <w:right w:val="single" w:sz="4" w:space="0" w:color="auto"/>
            </w:tcBorders>
            <w:vAlign w:val="center"/>
          </w:tcPr>
          <w:p w14:paraId="44552B3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68405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81AA6"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A3271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20C1C7" w14:textId="77777777" w:rsidR="00B50FD6" w:rsidRDefault="00B50FD6" w:rsidP="008759DB">
            <w:pPr>
              <w:pStyle w:val="TAC"/>
              <w:rPr>
                <w:lang w:val="en-US" w:eastAsia="zh-CN"/>
              </w:rPr>
            </w:pPr>
          </w:p>
        </w:tc>
      </w:tr>
      <w:tr w:rsidR="00B50FD6" w14:paraId="037B5AFC" w14:textId="77777777" w:rsidTr="00CA6628">
        <w:trPr>
          <w:trHeight w:val="29"/>
        </w:trPr>
        <w:tc>
          <w:tcPr>
            <w:tcW w:w="2741" w:type="dxa"/>
            <w:tcBorders>
              <w:top w:val="nil"/>
              <w:left w:val="single" w:sz="4" w:space="0" w:color="auto"/>
              <w:bottom w:val="nil"/>
              <w:right w:val="single" w:sz="4" w:space="0" w:color="auto"/>
            </w:tcBorders>
            <w:vAlign w:val="center"/>
          </w:tcPr>
          <w:p w14:paraId="1B6002B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D55DE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97C86" w14:textId="77777777" w:rsidR="00B50FD6" w:rsidRDefault="00B50FD6" w:rsidP="008759D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6B1D8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57F5BF" w14:textId="77777777" w:rsidR="00B50FD6" w:rsidRDefault="00B50FD6" w:rsidP="008759DB">
            <w:pPr>
              <w:pStyle w:val="TAC"/>
              <w:rPr>
                <w:lang w:val="en-US" w:eastAsia="zh-CN"/>
              </w:rPr>
            </w:pPr>
            <w:r>
              <w:rPr>
                <w:lang w:val="en-US" w:eastAsia="zh-CN"/>
              </w:rPr>
              <w:t>1</w:t>
            </w:r>
          </w:p>
        </w:tc>
      </w:tr>
      <w:tr w:rsidR="00B50FD6" w14:paraId="196A4B99" w14:textId="77777777" w:rsidTr="00CA6628">
        <w:trPr>
          <w:trHeight w:val="29"/>
        </w:trPr>
        <w:tc>
          <w:tcPr>
            <w:tcW w:w="2741" w:type="dxa"/>
            <w:tcBorders>
              <w:top w:val="nil"/>
              <w:left w:val="single" w:sz="4" w:space="0" w:color="auto"/>
              <w:bottom w:val="nil"/>
              <w:right w:val="single" w:sz="4" w:space="0" w:color="auto"/>
            </w:tcBorders>
            <w:vAlign w:val="center"/>
          </w:tcPr>
          <w:p w14:paraId="2E5E2A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97F0F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56680" w14:textId="77777777" w:rsidR="00B50FD6" w:rsidRDefault="00B50FD6" w:rsidP="008759D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3A287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52F7A0E" w14:textId="77777777" w:rsidR="00B50FD6" w:rsidRDefault="00B50FD6" w:rsidP="008759DB">
            <w:pPr>
              <w:pStyle w:val="TAC"/>
              <w:rPr>
                <w:lang w:val="en-US" w:eastAsia="zh-CN"/>
              </w:rPr>
            </w:pPr>
          </w:p>
        </w:tc>
      </w:tr>
      <w:tr w:rsidR="00B50FD6" w14:paraId="748C212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E2DE4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7574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89E46" w14:textId="77777777" w:rsidR="00B50FD6" w:rsidRDefault="00B50FD6" w:rsidP="008759D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BDCCF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FF1317" w14:textId="77777777" w:rsidR="00B50FD6" w:rsidRDefault="00B50FD6" w:rsidP="008759DB">
            <w:pPr>
              <w:pStyle w:val="TAC"/>
              <w:rPr>
                <w:lang w:val="en-US" w:eastAsia="zh-CN"/>
              </w:rPr>
            </w:pPr>
          </w:p>
        </w:tc>
      </w:tr>
      <w:tr w:rsidR="00B50FD6" w14:paraId="102E9A47" w14:textId="77777777" w:rsidTr="00CA6628">
        <w:trPr>
          <w:trHeight w:val="29"/>
        </w:trPr>
        <w:tc>
          <w:tcPr>
            <w:tcW w:w="2741" w:type="dxa"/>
            <w:tcBorders>
              <w:top w:val="nil"/>
              <w:left w:val="single" w:sz="4" w:space="0" w:color="auto"/>
              <w:bottom w:val="nil"/>
              <w:right w:val="single" w:sz="4" w:space="0" w:color="auto"/>
            </w:tcBorders>
            <w:vAlign w:val="center"/>
          </w:tcPr>
          <w:p w14:paraId="3EE01601" w14:textId="77777777" w:rsidR="00B50FD6" w:rsidRDefault="00B50FD6" w:rsidP="008759DB">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35B8F98F" w14:textId="77777777" w:rsidR="00B50FD6" w:rsidRDefault="00B50FD6" w:rsidP="008759DB">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4AAA95" w14:textId="77777777" w:rsidR="00B50FD6" w:rsidRDefault="00B50FD6" w:rsidP="008759D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7EE27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1C3660C" w14:textId="77777777" w:rsidR="00B50FD6" w:rsidRDefault="00B50FD6" w:rsidP="008759DB">
            <w:pPr>
              <w:pStyle w:val="TAC"/>
              <w:rPr>
                <w:lang w:val="en-US" w:eastAsia="zh-CN"/>
              </w:rPr>
            </w:pPr>
            <w:r>
              <w:rPr>
                <w:lang w:val="en-US" w:eastAsia="zh-CN"/>
              </w:rPr>
              <w:t>0</w:t>
            </w:r>
          </w:p>
        </w:tc>
      </w:tr>
      <w:tr w:rsidR="00B50FD6" w14:paraId="77CC2F90" w14:textId="77777777" w:rsidTr="00CA6628">
        <w:trPr>
          <w:trHeight w:val="29"/>
        </w:trPr>
        <w:tc>
          <w:tcPr>
            <w:tcW w:w="2741" w:type="dxa"/>
            <w:tcBorders>
              <w:top w:val="nil"/>
              <w:left w:val="single" w:sz="4" w:space="0" w:color="auto"/>
              <w:bottom w:val="nil"/>
              <w:right w:val="single" w:sz="4" w:space="0" w:color="auto"/>
            </w:tcBorders>
            <w:vAlign w:val="center"/>
          </w:tcPr>
          <w:p w14:paraId="66E146F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6B91B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3327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72DBD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38678E55" w14:textId="77777777" w:rsidR="00B50FD6" w:rsidRDefault="00B50FD6" w:rsidP="008759DB">
            <w:pPr>
              <w:pStyle w:val="TAC"/>
              <w:rPr>
                <w:lang w:val="en-US" w:eastAsia="zh-CN"/>
              </w:rPr>
            </w:pPr>
          </w:p>
        </w:tc>
      </w:tr>
      <w:tr w:rsidR="00B50FD6" w14:paraId="555826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499B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E3392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5C2FA" w14:textId="77777777" w:rsidR="00B50FD6" w:rsidRDefault="00B50FD6" w:rsidP="008759D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2E5B0E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BFB38F" w14:textId="77777777" w:rsidR="00B50FD6" w:rsidRDefault="00B50FD6" w:rsidP="008759DB">
            <w:pPr>
              <w:pStyle w:val="TAC"/>
              <w:rPr>
                <w:lang w:val="en-US" w:eastAsia="zh-CN"/>
              </w:rPr>
            </w:pPr>
          </w:p>
        </w:tc>
      </w:tr>
      <w:tr w:rsidR="00B50FD6" w14:paraId="7899B313" w14:textId="77777777" w:rsidTr="00CA6628">
        <w:trPr>
          <w:trHeight w:val="29"/>
        </w:trPr>
        <w:tc>
          <w:tcPr>
            <w:tcW w:w="2741" w:type="dxa"/>
            <w:tcBorders>
              <w:top w:val="nil"/>
              <w:left w:val="single" w:sz="4" w:space="0" w:color="auto"/>
              <w:bottom w:val="nil"/>
              <w:right w:val="single" w:sz="4" w:space="0" w:color="auto"/>
            </w:tcBorders>
            <w:vAlign w:val="center"/>
          </w:tcPr>
          <w:p w14:paraId="31BD7327" w14:textId="77777777" w:rsidR="00B50FD6" w:rsidRDefault="00B50FD6" w:rsidP="008759DB">
            <w:pPr>
              <w:pStyle w:val="TAC"/>
              <w:rPr>
                <w:lang w:val="en-US" w:eastAsia="zh-CN"/>
              </w:rPr>
            </w:pPr>
            <w:r>
              <w:rPr>
                <w:lang w:val="en-US" w:eastAsia="zh-CN"/>
              </w:rPr>
              <w:t>CA_n2A-n5A-n30A</w:t>
            </w:r>
          </w:p>
        </w:tc>
        <w:tc>
          <w:tcPr>
            <w:tcW w:w="2785" w:type="dxa"/>
            <w:tcBorders>
              <w:top w:val="nil"/>
              <w:left w:val="single" w:sz="4" w:space="0" w:color="auto"/>
              <w:bottom w:val="nil"/>
              <w:right w:val="single" w:sz="4" w:space="0" w:color="auto"/>
            </w:tcBorders>
            <w:vAlign w:val="center"/>
          </w:tcPr>
          <w:p w14:paraId="4BF76633" w14:textId="77777777" w:rsidR="00B50FD6" w:rsidRDefault="00B50FD6" w:rsidP="008759DB">
            <w:pPr>
              <w:pStyle w:val="TAC"/>
              <w:rPr>
                <w:lang w:val="en-US"/>
              </w:rPr>
            </w:pPr>
            <w:r>
              <w:rPr>
                <w:lang w:val="en-US"/>
              </w:rPr>
              <w:t>CA_n2A-n5A</w:t>
            </w:r>
          </w:p>
          <w:p w14:paraId="6D1893DB" w14:textId="77777777" w:rsidR="00B50FD6" w:rsidRDefault="00B50FD6" w:rsidP="008759DB">
            <w:pPr>
              <w:pStyle w:val="TAC"/>
              <w:rPr>
                <w:lang w:val="en-US"/>
              </w:rPr>
            </w:pPr>
            <w:r>
              <w:rPr>
                <w:lang w:val="en-US"/>
              </w:rPr>
              <w:t>CA_n2A-</w:t>
            </w:r>
            <w:r>
              <w:rPr>
                <w:lang w:val="en-US" w:eastAsia="zh-CN"/>
              </w:rPr>
              <w:t>n30</w:t>
            </w:r>
            <w:r>
              <w:rPr>
                <w:lang w:val="en-US"/>
              </w:rPr>
              <w:t>A</w:t>
            </w:r>
          </w:p>
          <w:p w14:paraId="62ED36E3" w14:textId="77777777" w:rsidR="00B50FD6" w:rsidRDefault="00B50FD6" w:rsidP="008759DB">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15F85E5"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A07D7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F9AE20" w14:textId="77777777" w:rsidR="00B50FD6" w:rsidRDefault="00B50FD6" w:rsidP="008759DB">
            <w:pPr>
              <w:pStyle w:val="TAC"/>
              <w:rPr>
                <w:lang w:val="en-US" w:eastAsia="zh-CN"/>
              </w:rPr>
            </w:pPr>
            <w:r>
              <w:rPr>
                <w:lang w:val="en-US" w:eastAsia="zh-CN"/>
              </w:rPr>
              <w:t>0</w:t>
            </w:r>
          </w:p>
        </w:tc>
      </w:tr>
      <w:tr w:rsidR="00B50FD6" w14:paraId="32155227" w14:textId="77777777" w:rsidTr="00CA6628">
        <w:trPr>
          <w:trHeight w:val="29"/>
        </w:trPr>
        <w:tc>
          <w:tcPr>
            <w:tcW w:w="2741" w:type="dxa"/>
            <w:tcBorders>
              <w:top w:val="nil"/>
              <w:left w:val="single" w:sz="4" w:space="0" w:color="auto"/>
              <w:bottom w:val="nil"/>
              <w:right w:val="single" w:sz="4" w:space="0" w:color="auto"/>
            </w:tcBorders>
            <w:vAlign w:val="center"/>
          </w:tcPr>
          <w:p w14:paraId="3B77DB9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30C55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E7F80"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93E51D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D70630" w14:textId="77777777" w:rsidR="00B50FD6" w:rsidRDefault="00B50FD6" w:rsidP="008759DB">
            <w:pPr>
              <w:pStyle w:val="TAC"/>
              <w:rPr>
                <w:lang w:val="en-US" w:eastAsia="zh-CN"/>
              </w:rPr>
            </w:pPr>
          </w:p>
        </w:tc>
      </w:tr>
      <w:tr w:rsidR="00B50FD6" w14:paraId="0080D0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FD7F9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1524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1A3F59"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DFD013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E236FB3" w14:textId="77777777" w:rsidR="00B50FD6" w:rsidRDefault="00B50FD6" w:rsidP="008759DB">
            <w:pPr>
              <w:pStyle w:val="TAC"/>
              <w:rPr>
                <w:lang w:val="en-US" w:eastAsia="zh-CN"/>
              </w:rPr>
            </w:pPr>
          </w:p>
        </w:tc>
      </w:tr>
      <w:tr w:rsidR="00B50FD6" w14:paraId="3DBD772C" w14:textId="77777777" w:rsidTr="00CA6628">
        <w:trPr>
          <w:trHeight w:val="29"/>
        </w:trPr>
        <w:tc>
          <w:tcPr>
            <w:tcW w:w="2741" w:type="dxa"/>
            <w:tcBorders>
              <w:top w:val="nil"/>
              <w:left w:val="single" w:sz="4" w:space="0" w:color="auto"/>
              <w:bottom w:val="nil"/>
              <w:right w:val="single" w:sz="4" w:space="0" w:color="auto"/>
            </w:tcBorders>
            <w:vAlign w:val="center"/>
          </w:tcPr>
          <w:p w14:paraId="68D1CACB" w14:textId="77777777" w:rsidR="00B50FD6" w:rsidRDefault="00B50FD6" w:rsidP="008759DB">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535DC110"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CA_n2A-n5A</w:t>
            </w:r>
          </w:p>
          <w:p w14:paraId="4EC456A8"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5D3D4EAF"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4007FBF"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3172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07D684" w14:textId="77777777" w:rsidR="00B50FD6" w:rsidRDefault="00B50FD6" w:rsidP="008759DB">
            <w:pPr>
              <w:pStyle w:val="TAC"/>
              <w:rPr>
                <w:lang w:val="en-US" w:eastAsia="zh-CN"/>
              </w:rPr>
            </w:pPr>
            <w:r>
              <w:rPr>
                <w:color w:val="000000"/>
                <w:lang w:val="en-US" w:eastAsia="zh-CN" w:bidi="ar"/>
              </w:rPr>
              <w:t>0</w:t>
            </w:r>
          </w:p>
        </w:tc>
      </w:tr>
      <w:tr w:rsidR="00B50FD6" w14:paraId="5194300F" w14:textId="77777777" w:rsidTr="00CA6628">
        <w:trPr>
          <w:trHeight w:val="29"/>
        </w:trPr>
        <w:tc>
          <w:tcPr>
            <w:tcW w:w="2741" w:type="dxa"/>
            <w:tcBorders>
              <w:top w:val="nil"/>
              <w:left w:val="single" w:sz="4" w:space="0" w:color="auto"/>
              <w:bottom w:val="nil"/>
              <w:right w:val="single" w:sz="4" w:space="0" w:color="auto"/>
            </w:tcBorders>
            <w:vAlign w:val="center"/>
          </w:tcPr>
          <w:p w14:paraId="2891982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86900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FDBB7"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ACFBD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45F9FE" w14:textId="77777777" w:rsidR="00B50FD6" w:rsidRDefault="00B50FD6" w:rsidP="008759DB">
            <w:pPr>
              <w:pStyle w:val="TAC"/>
              <w:rPr>
                <w:lang w:val="en-US" w:eastAsia="zh-CN"/>
              </w:rPr>
            </w:pPr>
          </w:p>
        </w:tc>
      </w:tr>
      <w:tr w:rsidR="00B50FD6" w14:paraId="28EA31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047E6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72F7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67821"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BB49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35F23BBA" w14:textId="77777777" w:rsidR="00B50FD6" w:rsidRDefault="00B50FD6" w:rsidP="008759DB">
            <w:pPr>
              <w:pStyle w:val="TAC"/>
              <w:rPr>
                <w:lang w:val="en-US" w:eastAsia="zh-CN"/>
              </w:rPr>
            </w:pPr>
          </w:p>
        </w:tc>
      </w:tr>
      <w:tr w:rsidR="00B50FD6" w14:paraId="2405A80C" w14:textId="77777777" w:rsidTr="00CA6628">
        <w:trPr>
          <w:trHeight w:val="29"/>
        </w:trPr>
        <w:tc>
          <w:tcPr>
            <w:tcW w:w="2741" w:type="dxa"/>
            <w:tcBorders>
              <w:top w:val="nil"/>
              <w:left w:val="single" w:sz="4" w:space="0" w:color="auto"/>
              <w:bottom w:val="nil"/>
              <w:right w:val="single" w:sz="4" w:space="0" w:color="auto"/>
            </w:tcBorders>
            <w:vAlign w:val="center"/>
          </w:tcPr>
          <w:p w14:paraId="3B70468E" w14:textId="77777777" w:rsidR="00B50FD6" w:rsidRDefault="00B50FD6" w:rsidP="008759DB">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5D4F9B69"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CA_n2A-n5A</w:t>
            </w:r>
          </w:p>
          <w:p w14:paraId="520A059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584D0F6"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3351512C" w14:textId="77777777" w:rsidR="00B50FD6" w:rsidRDefault="00B50FD6" w:rsidP="008759DB">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51A3DCBA"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5799F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B9B29B" w14:textId="77777777" w:rsidR="00B50FD6" w:rsidRDefault="00B50FD6" w:rsidP="008759DB">
            <w:pPr>
              <w:pStyle w:val="TAC"/>
              <w:rPr>
                <w:lang w:val="en-US" w:eastAsia="zh-CN"/>
              </w:rPr>
            </w:pPr>
            <w:r>
              <w:rPr>
                <w:color w:val="000000"/>
                <w:lang w:val="en-US" w:eastAsia="zh-CN" w:bidi="ar"/>
              </w:rPr>
              <w:t>0</w:t>
            </w:r>
          </w:p>
        </w:tc>
      </w:tr>
      <w:tr w:rsidR="00B50FD6" w14:paraId="17B60C65" w14:textId="77777777" w:rsidTr="00CA6628">
        <w:trPr>
          <w:trHeight w:val="29"/>
        </w:trPr>
        <w:tc>
          <w:tcPr>
            <w:tcW w:w="2741" w:type="dxa"/>
            <w:tcBorders>
              <w:top w:val="nil"/>
              <w:left w:val="single" w:sz="4" w:space="0" w:color="auto"/>
              <w:bottom w:val="nil"/>
              <w:right w:val="single" w:sz="4" w:space="0" w:color="auto"/>
            </w:tcBorders>
            <w:vAlign w:val="center"/>
          </w:tcPr>
          <w:p w14:paraId="080C8F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EEE0F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93687"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EDA7D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4DCCC8" w14:textId="77777777" w:rsidR="00B50FD6" w:rsidRDefault="00B50FD6" w:rsidP="008759DB">
            <w:pPr>
              <w:pStyle w:val="TAC"/>
              <w:rPr>
                <w:lang w:val="en-US" w:eastAsia="zh-CN"/>
              </w:rPr>
            </w:pPr>
          </w:p>
        </w:tc>
      </w:tr>
      <w:tr w:rsidR="00B50FD6" w14:paraId="3FB1005A" w14:textId="77777777" w:rsidTr="00CA6628">
        <w:trPr>
          <w:trHeight w:val="29"/>
        </w:trPr>
        <w:tc>
          <w:tcPr>
            <w:tcW w:w="2741" w:type="dxa"/>
            <w:tcBorders>
              <w:top w:val="nil"/>
              <w:left w:val="single" w:sz="4" w:space="0" w:color="auto"/>
              <w:bottom w:val="nil"/>
              <w:right w:val="single" w:sz="4" w:space="0" w:color="auto"/>
            </w:tcBorders>
            <w:vAlign w:val="center"/>
          </w:tcPr>
          <w:p w14:paraId="3E063C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0409B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C1CFD"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E0C99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CA34C40" w14:textId="77777777" w:rsidR="00B50FD6" w:rsidRDefault="00B50FD6" w:rsidP="008759DB">
            <w:pPr>
              <w:pStyle w:val="TAC"/>
              <w:rPr>
                <w:lang w:val="en-US" w:eastAsia="zh-CN"/>
              </w:rPr>
            </w:pPr>
          </w:p>
        </w:tc>
      </w:tr>
      <w:tr w:rsidR="00B50FD6" w14:paraId="23EB653C" w14:textId="77777777" w:rsidTr="00CA6628">
        <w:trPr>
          <w:trHeight w:val="29"/>
        </w:trPr>
        <w:tc>
          <w:tcPr>
            <w:tcW w:w="2741" w:type="dxa"/>
            <w:tcBorders>
              <w:top w:val="nil"/>
              <w:left w:val="single" w:sz="4" w:space="0" w:color="auto"/>
              <w:bottom w:val="nil"/>
              <w:right w:val="single" w:sz="4" w:space="0" w:color="auto"/>
            </w:tcBorders>
            <w:vAlign w:val="center"/>
          </w:tcPr>
          <w:p w14:paraId="0467530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E87D8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243295"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BB53AB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9B8935" w14:textId="77777777" w:rsidR="00B50FD6" w:rsidRDefault="00B50FD6" w:rsidP="008759DB">
            <w:pPr>
              <w:pStyle w:val="TAC"/>
              <w:rPr>
                <w:lang w:val="en-US" w:eastAsia="zh-CN"/>
              </w:rPr>
            </w:pPr>
            <w:r>
              <w:rPr>
                <w:color w:val="000000"/>
                <w:lang w:val="en-US" w:eastAsia="zh-CN" w:bidi="ar"/>
              </w:rPr>
              <w:t>1</w:t>
            </w:r>
          </w:p>
        </w:tc>
      </w:tr>
      <w:tr w:rsidR="00B50FD6" w14:paraId="7FE48898" w14:textId="77777777" w:rsidTr="00CA6628">
        <w:trPr>
          <w:trHeight w:val="29"/>
        </w:trPr>
        <w:tc>
          <w:tcPr>
            <w:tcW w:w="2741" w:type="dxa"/>
            <w:tcBorders>
              <w:top w:val="nil"/>
              <w:left w:val="single" w:sz="4" w:space="0" w:color="auto"/>
              <w:bottom w:val="nil"/>
              <w:right w:val="single" w:sz="4" w:space="0" w:color="auto"/>
            </w:tcBorders>
            <w:vAlign w:val="center"/>
          </w:tcPr>
          <w:p w14:paraId="1897845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BDE5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11063"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AE5FA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8AAFD" w14:textId="77777777" w:rsidR="00B50FD6" w:rsidRDefault="00B50FD6" w:rsidP="008759DB">
            <w:pPr>
              <w:pStyle w:val="TAC"/>
              <w:rPr>
                <w:lang w:val="en-US" w:eastAsia="zh-CN"/>
              </w:rPr>
            </w:pPr>
          </w:p>
        </w:tc>
      </w:tr>
      <w:tr w:rsidR="00B50FD6" w14:paraId="1AF0EE12" w14:textId="77777777" w:rsidTr="00CA6628">
        <w:trPr>
          <w:trHeight w:val="29"/>
        </w:trPr>
        <w:tc>
          <w:tcPr>
            <w:tcW w:w="2741" w:type="dxa"/>
            <w:tcBorders>
              <w:top w:val="nil"/>
              <w:left w:val="single" w:sz="4" w:space="0" w:color="auto"/>
              <w:bottom w:val="nil"/>
              <w:right w:val="single" w:sz="4" w:space="0" w:color="auto"/>
            </w:tcBorders>
            <w:vAlign w:val="center"/>
          </w:tcPr>
          <w:p w14:paraId="7D5923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FB4087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5C022"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98985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6C192016" w14:textId="77777777" w:rsidR="00B50FD6" w:rsidRDefault="00B50FD6" w:rsidP="008759DB">
            <w:pPr>
              <w:pStyle w:val="TAC"/>
              <w:rPr>
                <w:lang w:val="en-US" w:eastAsia="zh-CN"/>
              </w:rPr>
            </w:pPr>
          </w:p>
        </w:tc>
      </w:tr>
      <w:tr w:rsidR="00B50FD6" w14:paraId="20437CFF" w14:textId="77777777" w:rsidTr="00CA6628">
        <w:trPr>
          <w:trHeight w:val="29"/>
        </w:trPr>
        <w:tc>
          <w:tcPr>
            <w:tcW w:w="2741" w:type="dxa"/>
            <w:tcBorders>
              <w:top w:val="nil"/>
              <w:left w:val="single" w:sz="4" w:space="0" w:color="auto"/>
              <w:bottom w:val="nil"/>
              <w:right w:val="single" w:sz="4" w:space="0" w:color="auto"/>
            </w:tcBorders>
            <w:vAlign w:val="center"/>
          </w:tcPr>
          <w:p w14:paraId="27E9E8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38D41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2BDA5"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0249B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D3DFF5" w14:textId="77777777" w:rsidR="00B50FD6" w:rsidRDefault="00B50FD6" w:rsidP="008759DB">
            <w:pPr>
              <w:pStyle w:val="TAC"/>
              <w:rPr>
                <w:lang w:val="en-US" w:eastAsia="zh-CN"/>
              </w:rPr>
            </w:pPr>
            <w:r>
              <w:rPr>
                <w:color w:val="000000"/>
                <w:lang w:val="en-US" w:eastAsia="zh-CN" w:bidi="ar"/>
              </w:rPr>
              <w:t>2</w:t>
            </w:r>
          </w:p>
        </w:tc>
      </w:tr>
      <w:tr w:rsidR="00B50FD6" w14:paraId="4ECE7B77" w14:textId="77777777" w:rsidTr="00CA6628">
        <w:trPr>
          <w:trHeight w:val="29"/>
        </w:trPr>
        <w:tc>
          <w:tcPr>
            <w:tcW w:w="2741" w:type="dxa"/>
            <w:tcBorders>
              <w:top w:val="nil"/>
              <w:left w:val="single" w:sz="4" w:space="0" w:color="auto"/>
              <w:bottom w:val="nil"/>
              <w:right w:val="single" w:sz="4" w:space="0" w:color="auto"/>
            </w:tcBorders>
            <w:vAlign w:val="center"/>
          </w:tcPr>
          <w:p w14:paraId="581EF59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C00D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4DC1F"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3D54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CD3DF4" w14:textId="77777777" w:rsidR="00B50FD6" w:rsidRDefault="00B50FD6" w:rsidP="008759DB">
            <w:pPr>
              <w:pStyle w:val="TAC"/>
              <w:rPr>
                <w:lang w:val="en-US" w:eastAsia="zh-CN"/>
              </w:rPr>
            </w:pPr>
          </w:p>
        </w:tc>
      </w:tr>
      <w:tr w:rsidR="00B50FD6" w14:paraId="3DEF621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6360C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85957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35C15"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B05C6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19D5E643" w14:textId="77777777" w:rsidR="00B50FD6" w:rsidRDefault="00B50FD6" w:rsidP="008759DB">
            <w:pPr>
              <w:pStyle w:val="TAC"/>
              <w:rPr>
                <w:lang w:val="en-US" w:eastAsia="zh-CN"/>
              </w:rPr>
            </w:pPr>
          </w:p>
        </w:tc>
      </w:tr>
      <w:tr w:rsidR="00B50FD6" w14:paraId="37F164D2" w14:textId="77777777" w:rsidTr="00CA6628">
        <w:trPr>
          <w:trHeight w:val="29"/>
        </w:trPr>
        <w:tc>
          <w:tcPr>
            <w:tcW w:w="2741" w:type="dxa"/>
            <w:tcBorders>
              <w:top w:val="nil"/>
              <w:left w:val="single" w:sz="4" w:space="0" w:color="auto"/>
              <w:bottom w:val="nil"/>
              <w:right w:val="single" w:sz="4" w:space="0" w:color="auto"/>
            </w:tcBorders>
            <w:vAlign w:val="center"/>
          </w:tcPr>
          <w:p w14:paraId="23921C31" w14:textId="77777777" w:rsidR="00B50FD6" w:rsidRDefault="00B50FD6" w:rsidP="008759DB">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37503A80" w14:textId="77777777" w:rsidR="00B50FD6" w:rsidRDefault="00B50FD6" w:rsidP="008759DB">
            <w:pPr>
              <w:pStyle w:val="TAC"/>
              <w:rPr>
                <w:rFonts w:cs="Arial"/>
                <w:color w:val="000000"/>
                <w:szCs w:val="18"/>
                <w:lang w:val="en-US"/>
              </w:rPr>
            </w:pPr>
            <w:r>
              <w:rPr>
                <w:rFonts w:cs="Arial"/>
                <w:color w:val="000000"/>
                <w:szCs w:val="18"/>
                <w:lang w:val="en-US"/>
              </w:rPr>
              <w:t>CA_n2A-n5A</w:t>
            </w:r>
          </w:p>
          <w:p w14:paraId="1BE10AE8" w14:textId="77777777" w:rsidR="00B50FD6" w:rsidRDefault="00B50FD6" w:rsidP="008759DB">
            <w:pPr>
              <w:pStyle w:val="TAC"/>
              <w:rPr>
                <w:rFonts w:cs="Arial"/>
                <w:color w:val="000000"/>
                <w:szCs w:val="18"/>
                <w:lang w:val="en-US"/>
              </w:rPr>
            </w:pPr>
            <w:r>
              <w:rPr>
                <w:rFonts w:cs="Arial"/>
                <w:color w:val="000000"/>
                <w:szCs w:val="18"/>
                <w:lang w:val="en-US"/>
              </w:rPr>
              <w:t>CA_n2A-n48A</w:t>
            </w:r>
          </w:p>
          <w:p w14:paraId="236C27EC" w14:textId="77777777" w:rsidR="00B50FD6" w:rsidRDefault="00B50FD6" w:rsidP="008759DB">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74440B6"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732D8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A682B6" w14:textId="77777777" w:rsidR="00B50FD6" w:rsidRDefault="00B50FD6" w:rsidP="008759DB">
            <w:pPr>
              <w:pStyle w:val="TAC"/>
              <w:rPr>
                <w:lang w:val="en-US" w:eastAsia="zh-CN"/>
              </w:rPr>
            </w:pPr>
            <w:r>
              <w:rPr>
                <w:color w:val="000000"/>
                <w:lang w:val="en-US" w:eastAsia="zh-CN" w:bidi="ar"/>
              </w:rPr>
              <w:t>0</w:t>
            </w:r>
          </w:p>
        </w:tc>
      </w:tr>
      <w:tr w:rsidR="00B50FD6" w14:paraId="6A85B791" w14:textId="77777777" w:rsidTr="00CA6628">
        <w:trPr>
          <w:trHeight w:val="29"/>
        </w:trPr>
        <w:tc>
          <w:tcPr>
            <w:tcW w:w="2741" w:type="dxa"/>
            <w:tcBorders>
              <w:top w:val="nil"/>
              <w:left w:val="single" w:sz="4" w:space="0" w:color="auto"/>
              <w:bottom w:val="nil"/>
              <w:right w:val="single" w:sz="4" w:space="0" w:color="auto"/>
            </w:tcBorders>
            <w:vAlign w:val="center"/>
          </w:tcPr>
          <w:p w14:paraId="42B5AAE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6B096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3D2C8"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CA4F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14E0E41" w14:textId="77777777" w:rsidR="00B50FD6" w:rsidRDefault="00B50FD6" w:rsidP="008759DB">
            <w:pPr>
              <w:pStyle w:val="TAC"/>
              <w:rPr>
                <w:lang w:val="en-US" w:eastAsia="zh-CN"/>
              </w:rPr>
            </w:pPr>
          </w:p>
        </w:tc>
      </w:tr>
      <w:tr w:rsidR="00B50FD6" w14:paraId="134DD731" w14:textId="77777777" w:rsidTr="00CA6628">
        <w:trPr>
          <w:trHeight w:val="29"/>
        </w:trPr>
        <w:tc>
          <w:tcPr>
            <w:tcW w:w="2741" w:type="dxa"/>
            <w:tcBorders>
              <w:top w:val="nil"/>
              <w:left w:val="single" w:sz="4" w:space="0" w:color="auto"/>
              <w:bottom w:val="nil"/>
              <w:right w:val="single" w:sz="4" w:space="0" w:color="auto"/>
            </w:tcBorders>
            <w:vAlign w:val="center"/>
          </w:tcPr>
          <w:p w14:paraId="26E01B5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8638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68A3C" w14:textId="77777777" w:rsidR="00B50FD6" w:rsidRDefault="00B50FD6" w:rsidP="008759D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92294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D46E1B6" w14:textId="77777777" w:rsidR="00B50FD6" w:rsidRDefault="00B50FD6" w:rsidP="008759DB">
            <w:pPr>
              <w:pStyle w:val="TAC"/>
              <w:rPr>
                <w:lang w:val="en-US" w:eastAsia="zh-CN"/>
              </w:rPr>
            </w:pPr>
          </w:p>
        </w:tc>
      </w:tr>
      <w:tr w:rsidR="00B50FD6" w14:paraId="42464A2B" w14:textId="77777777" w:rsidTr="00CA6628">
        <w:trPr>
          <w:trHeight w:val="29"/>
        </w:trPr>
        <w:tc>
          <w:tcPr>
            <w:tcW w:w="2741" w:type="dxa"/>
            <w:tcBorders>
              <w:top w:val="nil"/>
              <w:left w:val="single" w:sz="4" w:space="0" w:color="auto"/>
              <w:bottom w:val="nil"/>
              <w:right w:val="single" w:sz="4" w:space="0" w:color="auto"/>
            </w:tcBorders>
            <w:vAlign w:val="center"/>
          </w:tcPr>
          <w:p w14:paraId="2C451EA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B510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CD4C6"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98B7E6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7C2FE6" w14:textId="77777777" w:rsidR="00B50FD6" w:rsidRDefault="00B50FD6" w:rsidP="008759DB">
            <w:pPr>
              <w:pStyle w:val="TAC"/>
              <w:rPr>
                <w:lang w:val="en-US" w:eastAsia="zh-CN"/>
              </w:rPr>
            </w:pPr>
            <w:r>
              <w:rPr>
                <w:color w:val="000000"/>
                <w:lang w:val="en-US" w:eastAsia="zh-CN" w:bidi="ar"/>
              </w:rPr>
              <w:t>1</w:t>
            </w:r>
          </w:p>
        </w:tc>
      </w:tr>
      <w:tr w:rsidR="00B50FD6" w14:paraId="10EC03D5" w14:textId="77777777" w:rsidTr="00CA6628">
        <w:trPr>
          <w:trHeight w:val="29"/>
        </w:trPr>
        <w:tc>
          <w:tcPr>
            <w:tcW w:w="2741" w:type="dxa"/>
            <w:tcBorders>
              <w:top w:val="nil"/>
              <w:left w:val="single" w:sz="4" w:space="0" w:color="auto"/>
              <w:bottom w:val="nil"/>
              <w:right w:val="single" w:sz="4" w:space="0" w:color="auto"/>
            </w:tcBorders>
            <w:vAlign w:val="center"/>
          </w:tcPr>
          <w:p w14:paraId="1D9835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34E2B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5729B" w14:textId="77777777" w:rsidR="00B50FD6" w:rsidRDefault="00B50FD6" w:rsidP="008759DB">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56A7528" w14:textId="77777777" w:rsidR="00B50FD6" w:rsidRDefault="00B50FD6" w:rsidP="008759DB">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1D58FF" w14:textId="77777777" w:rsidR="00B50FD6" w:rsidRDefault="00B50FD6" w:rsidP="008759DB">
            <w:pPr>
              <w:pStyle w:val="TAC"/>
              <w:rPr>
                <w:lang w:val="en-US" w:eastAsia="zh-CN"/>
              </w:rPr>
            </w:pPr>
          </w:p>
        </w:tc>
      </w:tr>
      <w:tr w:rsidR="00B50FD6" w14:paraId="6A2152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5BCA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61A1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B4969" w14:textId="77777777" w:rsidR="00B50FD6" w:rsidRDefault="00B50FD6" w:rsidP="008759DB">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BC276D" w14:textId="77777777" w:rsidR="00B50FD6" w:rsidRDefault="00B50FD6" w:rsidP="008759DB">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124131D4" w14:textId="77777777" w:rsidR="00B50FD6" w:rsidRDefault="00B50FD6" w:rsidP="008759DB">
            <w:pPr>
              <w:pStyle w:val="TAC"/>
              <w:rPr>
                <w:lang w:val="en-US" w:eastAsia="zh-CN"/>
              </w:rPr>
            </w:pPr>
          </w:p>
        </w:tc>
      </w:tr>
      <w:tr w:rsidR="00B50FD6" w14:paraId="212F13B1" w14:textId="77777777" w:rsidTr="00CA6628">
        <w:trPr>
          <w:trHeight w:val="29"/>
        </w:trPr>
        <w:tc>
          <w:tcPr>
            <w:tcW w:w="2741" w:type="dxa"/>
            <w:tcBorders>
              <w:top w:val="nil"/>
              <w:left w:val="single" w:sz="4" w:space="0" w:color="auto"/>
              <w:bottom w:val="nil"/>
              <w:right w:val="single" w:sz="4" w:space="0" w:color="auto"/>
            </w:tcBorders>
            <w:vAlign w:val="center"/>
          </w:tcPr>
          <w:p w14:paraId="1B650E13" w14:textId="77777777" w:rsidR="00B50FD6" w:rsidRDefault="00B50FD6" w:rsidP="008759DB">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0ED9B1E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CA_n2A-n5A</w:t>
            </w:r>
          </w:p>
          <w:p w14:paraId="508A3A2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1E54766" w14:textId="77777777" w:rsidR="00B50FD6" w:rsidRDefault="00B50FD6" w:rsidP="008759DB">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3F10978" w14:textId="77777777" w:rsidR="00B50FD6" w:rsidRDefault="00B50FD6" w:rsidP="008759DB">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050C46"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B49E6F" w14:textId="77777777" w:rsidR="00B50FD6" w:rsidRDefault="00B50FD6" w:rsidP="008759DB">
            <w:pPr>
              <w:pStyle w:val="TAC"/>
              <w:rPr>
                <w:lang w:val="en-US" w:eastAsia="zh-CN"/>
              </w:rPr>
            </w:pPr>
            <w:r>
              <w:rPr>
                <w:rFonts w:cs="Arial"/>
                <w:color w:val="000000"/>
                <w:szCs w:val="18"/>
                <w:lang w:val="en-US" w:eastAsia="zh-CN" w:bidi="ar"/>
              </w:rPr>
              <w:t>0</w:t>
            </w:r>
          </w:p>
        </w:tc>
      </w:tr>
      <w:tr w:rsidR="00B50FD6" w14:paraId="458F700F" w14:textId="77777777" w:rsidTr="00CA6628">
        <w:trPr>
          <w:trHeight w:val="29"/>
        </w:trPr>
        <w:tc>
          <w:tcPr>
            <w:tcW w:w="2741" w:type="dxa"/>
            <w:tcBorders>
              <w:top w:val="nil"/>
              <w:left w:val="single" w:sz="4" w:space="0" w:color="auto"/>
              <w:bottom w:val="nil"/>
              <w:right w:val="single" w:sz="4" w:space="0" w:color="auto"/>
            </w:tcBorders>
            <w:vAlign w:val="center"/>
          </w:tcPr>
          <w:p w14:paraId="2613417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BC28B9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18C74" w14:textId="77777777" w:rsidR="00B50FD6" w:rsidRDefault="00B50FD6" w:rsidP="008759DB">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C25EFE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670EF0B" w14:textId="77777777" w:rsidR="00B50FD6" w:rsidRDefault="00B50FD6" w:rsidP="008759DB">
            <w:pPr>
              <w:pStyle w:val="TAC"/>
              <w:rPr>
                <w:lang w:val="en-US" w:eastAsia="zh-CN"/>
              </w:rPr>
            </w:pPr>
          </w:p>
        </w:tc>
      </w:tr>
      <w:tr w:rsidR="00B50FD6" w14:paraId="7CED9B40" w14:textId="77777777" w:rsidTr="00CA6628">
        <w:trPr>
          <w:trHeight w:val="29"/>
        </w:trPr>
        <w:tc>
          <w:tcPr>
            <w:tcW w:w="2741" w:type="dxa"/>
            <w:tcBorders>
              <w:top w:val="nil"/>
              <w:left w:val="single" w:sz="4" w:space="0" w:color="auto"/>
              <w:bottom w:val="nil"/>
              <w:right w:val="single" w:sz="4" w:space="0" w:color="auto"/>
            </w:tcBorders>
            <w:vAlign w:val="center"/>
          </w:tcPr>
          <w:p w14:paraId="2ACABAF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73E64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538DB" w14:textId="77777777" w:rsidR="00B50FD6" w:rsidRDefault="00B50FD6" w:rsidP="008759DB">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73235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731EBAB5" w14:textId="77777777" w:rsidR="00B50FD6" w:rsidRDefault="00B50FD6" w:rsidP="008759DB">
            <w:pPr>
              <w:pStyle w:val="TAC"/>
              <w:rPr>
                <w:lang w:val="en-US" w:eastAsia="zh-CN"/>
              </w:rPr>
            </w:pPr>
          </w:p>
        </w:tc>
      </w:tr>
      <w:tr w:rsidR="00B50FD6" w14:paraId="6587B585" w14:textId="77777777" w:rsidTr="00CA6628">
        <w:trPr>
          <w:trHeight w:val="29"/>
        </w:trPr>
        <w:tc>
          <w:tcPr>
            <w:tcW w:w="2741" w:type="dxa"/>
            <w:tcBorders>
              <w:top w:val="nil"/>
              <w:left w:val="single" w:sz="4" w:space="0" w:color="auto"/>
              <w:bottom w:val="nil"/>
              <w:right w:val="single" w:sz="4" w:space="0" w:color="auto"/>
            </w:tcBorders>
            <w:vAlign w:val="center"/>
          </w:tcPr>
          <w:p w14:paraId="4269DCD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4AD27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80FD2" w14:textId="77777777" w:rsidR="00B50FD6" w:rsidRDefault="00B50FD6" w:rsidP="008759DB">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03ABF5"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E8801E" w14:textId="77777777" w:rsidR="00B50FD6" w:rsidRDefault="00B50FD6" w:rsidP="008759DB">
            <w:pPr>
              <w:pStyle w:val="TAC"/>
              <w:rPr>
                <w:lang w:val="en-US" w:eastAsia="zh-CN"/>
              </w:rPr>
            </w:pPr>
            <w:r>
              <w:rPr>
                <w:rFonts w:cs="Arial"/>
                <w:color w:val="000000"/>
                <w:szCs w:val="18"/>
                <w:lang w:val="en-US" w:eastAsia="zh-CN" w:bidi="ar"/>
              </w:rPr>
              <w:t>1</w:t>
            </w:r>
          </w:p>
        </w:tc>
      </w:tr>
      <w:tr w:rsidR="00B50FD6" w14:paraId="3448FA1C" w14:textId="77777777" w:rsidTr="00CA6628">
        <w:trPr>
          <w:trHeight w:val="29"/>
        </w:trPr>
        <w:tc>
          <w:tcPr>
            <w:tcW w:w="2741" w:type="dxa"/>
            <w:tcBorders>
              <w:top w:val="nil"/>
              <w:left w:val="single" w:sz="4" w:space="0" w:color="auto"/>
              <w:bottom w:val="nil"/>
              <w:right w:val="single" w:sz="4" w:space="0" w:color="auto"/>
            </w:tcBorders>
            <w:vAlign w:val="center"/>
          </w:tcPr>
          <w:p w14:paraId="224B991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3DD9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3DFFD" w14:textId="77777777" w:rsidR="00B50FD6" w:rsidRDefault="00B50FD6" w:rsidP="008759DB">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44E49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10191F4" w14:textId="77777777" w:rsidR="00B50FD6" w:rsidRDefault="00B50FD6" w:rsidP="008759DB">
            <w:pPr>
              <w:pStyle w:val="TAC"/>
              <w:rPr>
                <w:lang w:val="en-US" w:eastAsia="zh-CN"/>
              </w:rPr>
            </w:pPr>
          </w:p>
        </w:tc>
      </w:tr>
      <w:tr w:rsidR="00B50FD6" w14:paraId="278EA22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AFCE0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80B1C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235C8" w14:textId="77777777" w:rsidR="00B50FD6" w:rsidRDefault="00B50FD6" w:rsidP="008759DB">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45FC7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25F44883" w14:textId="77777777" w:rsidR="00B50FD6" w:rsidRDefault="00B50FD6" w:rsidP="008759DB">
            <w:pPr>
              <w:pStyle w:val="TAC"/>
              <w:rPr>
                <w:lang w:val="en-US" w:eastAsia="zh-CN"/>
              </w:rPr>
            </w:pPr>
          </w:p>
        </w:tc>
      </w:tr>
      <w:tr w:rsidR="00B50FD6" w14:paraId="345AD1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EFA6D5" w14:textId="77777777" w:rsidR="00B50FD6" w:rsidRDefault="00B50FD6" w:rsidP="008759DB">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75E00C19" w14:textId="77777777" w:rsidR="00B50FD6" w:rsidRDefault="00B50FD6" w:rsidP="008759DB">
            <w:pPr>
              <w:pStyle w:val="TAC"/>
              <w:rPr>
                <w:lang w:val="en-US"/>
              </w:rPr>
            </w:pPr>
            <w:r>
              <w:rPr>
                <w:lang w:val="en-US"/>
              </w:rPr>
              <w:t>CA_n2A-n5A</w:t>
            </w:r>
          </w:p>
          <w:p w14:paraId="2F3D094E" w14:textId="77777777" w:rsidR="00B50FD6" w:rsidRDefault="00B50FD6" w:rsidP="008759DB">
            <w:pPr>
              <w:pStyle w:val="TAC"/>
              <w:rPr>
                <w:lang w:val="en-US"/>
              </w:rPr>
            </w:pPr>
            <w:r>
              <w:rPr>
                <w:lang w:val="en-US"/>
              </w:rPr>
              <w:t>CA_n2A-</w:t>
            </w:r>
            <w:r>
              <w:rPr>
                <w:lang w:val="en-US" w:eastAsia="zh-CN"/>
              </w:rPr>
              <w:t>n30</w:t>
            </w:r>
            <w:r>
              <w:rPr>
                <w:lang w:val="en-US"/>
              </w:rPr>
              <w:t>A</w:t>
            </w:r>
          </w:p>
          <w:p w14:paraId="539AB04E" w14:textId="77777777" w:rsidR="00B50FD6" w:rsidRDefault="00B50FD6" w:rsidP="008759DB">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706A784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96054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545C03" w14:textId="77777777" w:rsidR="00B50FD6" w:rsidRDefault="00B50FD6" w:rsidP="008759DB">
            <w:pPr>
              <w:pStyle w:val="TAC"/>
              <w:rPr>
                <w:lang w:val="en-US" w:eastAsia="zh-CN"/>
              </w:rPr>
            </w:pPr>
            <w:r>
              <w:rPr>
                <w:lang w:val="en-US" w:eastAsia="zh-CN"/>
              </w:rPr>
              <w:t>0</w:t>
            </w:r>
          </w:p>
        </w:tc>
      </w:tr>
      <w:tr w:rsidR="00B50FD6" w14:paraId="7BEE752F" w14:textId="77777777" w:rsidTr="00CA6628">
        <w:trPr>
          <w:trHeight w:val="29"/>
        </w:trPr>
        <w:tc>
          <w:tcPr>
            <w:tcW w:w="2741" w:type="dxa"/>
            <w:tcBorders>
              <w:top w:val="nil"/>
              <w:left w:val="single" w:sz="4" w:space="0" w:color="auto"/>
              <w:bottom w:val="nil"/>
              <w:right w:val="single" w:sz="4" w:space="0" w:color="auto"/>
            </w:tcBorders>
            <w:vAlign w:val="center"/>
          </w:tcPr>
          <w:p w14:paraId="1B1B8A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8DE4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89A27"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DBE75E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BEE1EE" w14:textId="77777777" w:rsidR="00B50FD6" w:rsidRDefault="00B50FD6" w:rsidP="008759DB">
            <w:pPr>
              <w:pStyle w:val="TAC"/>
              <w:rPr>
                <w:lang w:val="en-US" w:eastAsia="zh-CN"/>
              </w:rPr>
            </w:pPr>
          </w:p>
        </w:tc>
      </w:tr>
      <w:tr w:rsidR="00B50FD6" w14:paraId="409CBC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128F2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098CA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4B356"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040C29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F75ADE3" w14:textId="77777777" w:rsidR="00B50FD6" w:rsidRDefault="00B50FD6" w:rsidP="008759DB">
            <w:pPr>
              <w:pStyle w:val="TAC"/>
              <w:rPr>
                <w:lang w:val="en-US" w:eastAsia="zh-CN"/>
              </w:rPr>
            </w:pPr>
          </w:p>
        </w:tc>
      </w:tr>
      <w:tr w:rsidR="00B50FD6" w14:paraId="20CB92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7FA33F4" w14:textId="77777777" w:rsidR="00B50FD6" w:rsidRDefault="00B50FD6" w:rsidP="008759DB">
            <w:pPr>
              <w:pStyle w:val="TAC"/>
              <w:rPr>
                <w:lang w:val="en-US" w:eastAsia="zh-CN"/>
              </w:rPr>
            </w:pPr>
            <w:r>
              <w:rPr>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34A80377" w14:textId="77777777" w:rsidR="00B50FD6" w:rsidRDefault="00B50FD6" w:rsidP="008759DB">
            <w:pPr>
              <w:pStyle w:val="TAC"/>
              <w:rPr>
                <w:lang w:val="en-US"/>
              </w:rPr>
            </w:pPr>
            <w:r>
              <w:rPr>
                <w:lang w:val="en-US"/>
              </w:rPr>
              <w:t>CA_n2A-n5A</w:t>
            </w:r>
          </w:p>
          <w:p w14:paraId="2C99AE52" w14:textId="77777777" w:rsidR="00B50FD6" w:rsidRDefault="00B50FD6" w:rsidP="008759DB">
            <w:pPr>
              <w:pStyle w:val="TAC"/>
              <w:rPr>
                <w:lang w:val="en-US"/>
              </w:rPr>
            </w:pPr>
            <w:r>
              <w:rPr>
                <w:lang w:val="en-US"/>
              </w:rPr>
              <w:t>CA_n2A-n66A</w:t>
            </w:r>
          </w:p>
          <w:p w14:paraId="1EC13B36" w14:textId="77777777" w:rsidR="00B50FD6" w:rsidRDefault="00B50FD6" w:rsidP="008759DB">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6093BAA"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B42D9A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A5917F" w14:textId="77777777" w:rsidR="00B50FD6" w:rsidRDefault="00B50FD6" w:rsidP="008759DB">
            <w:pPr>
              <w:pStyle w:val="TAC"/>
              <w:rPr>
                <w:lang w:val="en-US" w:eastAsia="zh-CN"/>
              </w:rPr>
            </w:pPr>
            <w:r>
              <w:rPr>
                <w:lang w:val="en-US" w:eastAsia="zh-CN"/>
              </w:rPr>
              <w:t>0</w:t>
            </w:r>
          </w:p>
        </w:tc>
      </w:tr>
      <w:tr w:rsidR="00B50FD6" w14:paraId="5E83CF31" w14:textId="77777777" w:rsidTr="00CA6628">
        <w:trPr>
          <w:trHeight w:val="29"/>
        </w:trPr>
        <w:tc>
          <w:tcPr>
            <w:tcW w:w="2741" w:type="dxa"/>
            <w:tcBorders>
              <w:top w:val="nil"/>
              <w:left w:val="single" w:sz="4" w:space="0" w:color="auto"/>
              <w:bottom w:val="nil"/>
              <w:right w:val="single" w:sz="4" w:space="0" w:color="auto"/>
            </w:tcBorders>
            <w:vAlign w:val="center"/>
          </w:tcPr>
          <w:p w14:paraId="3CB478EF"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72902A7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9CF34"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4ECBBE"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EB074D" w14:textId="77777777" w:rsidR="00B50FD6" w:rsidRDefault="00B50FD6" w:rsidP="008759DB">
            <w:pPr>
              <w:pStyle w:val="TAC"/>
              <w:rPr>
                <w:lang w:val="sv-SE" w:eastAsia="zh-CN"/>
              </w:rPr>
            </w:pPr>
          </w:p>
        </w:tc>
      </w:tr>
      <w:tr w:rsidR="00B50FD6" w14:paraId="450A95D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B069D0"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67D81053"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73018"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FD07CC"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20F959" w14:textId="77777777" w:rsidR="00B50FD6" w:rsidRDefault="00B50FD6" w:rsidP="008759DB">
            <w:pPr>
              <w:pStyle w:val="TAC"/>
              <w:rPr>
                <w:lang w:val="sv-SE" w:eastAsia="zh-CN"/>
              </w:rPr>
            </w:pPr>
          </w:p>
        </w:tc>
      </w:tr>
      <w:tr w:rsidR="00B50FD6" w14:paraId="1301C08B" w14:textId="77777777" w:rsidTr="00CA6628">
        <w:trPr>
          <w:trHeight w:val="29"/>
        </w:trPr>
        <w:tc>
          <w:tcPr>
            <w:tcW w:w="2741" w:type="dxa"/>
            <w:tcBorders>
              <w:top w:val="nil"/>
              <w:left w:val="single" w:sz="4" w:space="0" w:color="auto"/>
              <w:bottom w:val="nil"/>
              <w:right w:val="single" w:sz="4" w:space="0" w:color="auto"/>
            </w:tcBorders>
            <w:vAlign w:val="center"/>
          </w:tcPr>
          <w:p w14:paraId="4222152B" w14:textId="77777777" w:rsidR="00B50FD6" w:rsidRDefault="00B50FD6" w:rsidP="008759DB">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3092ECD6" w14:textId="77777777" w:rsidR="00B50FD6" w:rsidRDefault="00B50FD6" w:rsidP="008759DB">
            <w:pPr>
              <w:pStyle w:val="TAC"/>
              <w:rPr>
                <w:lang w:val="en-US"/>
              </w:rPr>
            </w:pPr>
            <w:r>
              <w:rPr>
                <w:lang w:val="en-US"/>
              </w:rPr>
              <w:t>CA_n2A-n5A</w:t>
            </w:r>
          </w:p>
          <w:p w14:paraId="0F949BE5" w14:textId="77777777" w:rsidR="00B50FD6" w:rsidRDefault="00B50FD6" w:rsidP="008759DB">
            <w:pPr>
              <w:pStyle w:val="TAC"/>
              <w:rPr>
                <w:lang w:val="en-US"/>
              </w:rPr>
            </w:pPr>
            <w:r>
              <w:rPr>
                <w:lang w:val="en-US"/>
              </w:rPr>
              <w:t>CA_n2A-n66A</w:t>
            </w:r>
          </w:p>
          <w:p w14:paraId="532D64FA" w14:textId="77777777" w:rsidR="00B50FD6" w:rsidRDefault="00B50FD6" w:rsidP="008759DB">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F879AEC"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4F09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33AD4C7" w14:textId="77777777" w:rsidR="00B50FD6" w:rsidRDefault="00B50FD6" w:rsidP="008759DB">
            <w:pPr>
              <w:pStyle w:val="TAC"/>
              <w:rPr>
                <w:lang w:val="en-US" w:eastAsia="zh-CN"/>
              </w:rPr>
            </w:pPr>
            <w:r>
              <w:rPr>
                <w:lang w:val="en-US" w:eastAsia="zh-CN"/>
              </w:rPr>
              <w:t>0</w:t>
            </w:r>
          </w:p>
        </w:tc>
      </w:tr>
      <w:tr w:rsidR="00B50FD6" w14:paraId="38C9A749" w14:textId="77777777" w:rsidTr="00CA6628">
        <w:trPr>
          <w:trHeight w:val="29"/>
        </w:trPr>
        <w:tc>
          <w:tcPr>
            <w:tcW w:w="2741" w:type="dxa"/>
            <w:tcBorders>
              <w:top w:val="nil"/>
              <w:left w:val="single" w:sz="4" w:space="0" w:color="auto"/>
              <w:bottom w:val="nil"/>
              <w:right w:val="single" w:sz="4" w:space="0" w:color="auto"/>
            </w:tcBorders>
            <w:vAlign w:val="center"/>
          </w:tcPr>
          <w:p w14:paraId="45445DB3"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6ACB879F"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ED8AC"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36B0657"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DF18DC" w14:textId="77777777" w:rsidR="00B50FD6" w:rsidRDefault="00B50FD6" w:rsidP="008759DB">
            <w:pPr>
              <w:pStyle w:val="TAC"/>
              <w:rPr>
                <w:lang w:val="sv-SE" w:eastAsia="zh-CN"/>
              </w:rPr>
            </w:pPr>
          </w:p>
        </w:tc>
      </w:tr>
      <w:tr w:rsidR="00B50FD6" w14:paraId="2414EC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235CA2"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6A586C6"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301E31"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03037C"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A9830B" w14:textId="77777777" w:rsidR="00B50FD6" w:rsidRDefault="00B50FD6" w:rsidP="008759DB">
            <w:pPr>
              <w:pStyle w:val="TAC"/>
              <w:rPr>
                <w:lang w:val="sv-SE" w:eastAsia="zh-CN"/>
              </w:rPr>
            </w:pPr>
          </w:p>
        </w:tc>
      </w:tr>
      <w:tr w:rsidR="00B50FD6" w14:paraId="7464F9D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B08B42" w14:textId="77777777" w:rsidR="00B50FD6" w:rsidRDefault="00B50FD6" w:rsidP="008759DB">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7CDB4953" w14:textId="77777777" w:rsidR="00B50FD6" w:rsidRDefault="00B50FD6" w:rsidP="008759DB">
            <w:pPr>
              <w:pStyle w:val="TAC"/>
              <w:rPr>
                <w:lang w:val="en-US"/>
              </w:rPr>
            </w:pPr>
            <w:r>
              <w:rPr>
                <w:lang w:val="en-US"/>
              </w:rPr>
              <w:t>CA_n2A-n5A</w:t>
            </w:r>
          </w:p>
          <w:p w14:paraId="0398FA01" w14:textId="77777777" w:rsidR="00B50FD6" w:rsidRDefault="00B50FD6" w:rsidP="008759DB">
            <w:pPr>
              <w:pStyle w:val="TAC"/>
              <w:rPr>
                <w:lang w:val="en-US"/>
              </w:rPr>
            </w:pPr>
            <w:r>
              <w:rPr>
                <w:lang w:val="en-US"/>
              </w:rPr>
              <w:t>CA_n2A-n66A</w:t>
            </w:r>
          </w:p>
          <w:p w14:paraId="1EBBADCA" w14:textId="77777777" w:rsidR="00B50FD6" w:rsidRDefault="00B50FD6" w:rsidP="008759DB">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2106E56B" w14:textId="77777777" w:rsidR="00B50FD6" w:rsidRDefault="00B50FD6" w:rsidP="008759DB">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09BF4D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A0CB413" w14:textId="77777777" w:rsidR="00B50FD6" w:rsidRDefault="00B50FD6" w:rsidP="008759DB">
            <w:pPr>
              <w:pStyle w:val="TAC"/>
              <w:rPr>
                <w:lang w:val="sv-SE" w:eastAsia="zh-CN"/>
              </w:rPr>
            </w:pPr>
            <w:r>
              <w:rPr>
                <w:lang w:val="sv-SE" w:eastAsia="zh-CN"/>
              </w:rPr>
              <w:t>0</w:t>
            </w:r>
          </w:p>
        </w:tc>
      </w:tr>
      <w:tr w:rsidR="00B50FD6" w14:paraId="4F98E52E" w14:textId="77777777" w:rsidTr="00CA6628">
        <w:trPr>
          <w:trHeight w:val="29"/>
        </w:trPr>
        <w:tc>
          <w:tcPr>
            <w:tcW w:w="2741" w:type="dxa"/>
            <w:tcBorders>
              <w:top w:val="nil"/>
              <w:left w:val="single" w:sz="4" w:space="0" w:color="auto"/>
              <w:bottom w:val="nil"/>
              <w:right w:val="single" w:sz="4" w:space="0" w:color="auto"/>
            </w:tcBorders>
            <w:vAlign w:val="center"/>
          </w:tcPr>
          <w:p w14:paraId="60D0BA9D"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42940442"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42F0B"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3D956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98A904" w14:textId="77777777" w:rsidR="00B50FD6" w:rsidRDefault="00B50FD6" w:rsidP="008759DB">
            <w:pPr>
              <w:pStyle w:val="TAC"/>
              <w:rPr>
                <w:lang w:val="sv-SE" w:eastAsia="zh-CN"/>
              </w:rPr>
            </w:pPr>
          </w:p>
        </w:tc>
      </w:tr>
      <w:tr w:rsidR="00B50FD6" w14:paraId="7665322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9CF0AD"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AC9E3F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AEFF1"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13C46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F623A58" w14:textId="77777777" w:rsidR="00B50FD6" w:rsidRDefault="00B50FD6" w:rsidP="008759DB">
            <w:pPr>
              <w:pStyle w:val="TAC"/>
              <w:rPr>
                <w:lang w:val="sv-SE" w:eastAsia="zh-CN"/>
              </w:rPr>
            </w:pPr>
          </w:p>
        </w:tc>
      </w:tr>
      <w:tr w:rsidR="00B50FD6" w14:paraId="1156E414" w14:textId="77777777" w:rsidTr="00CA6628">
        <w:trPr>
          <w:trHeight w:val="29"/>
        </w:trPr>
        <w:tc>
          <w:tcPr>
            <w:tcW w:w="2741" w:type="dxa"/>
            <w:tcBorders>
              <w:top w:val="nil"/>
              <w:left w:val="single" w:sz="4" w:space="0" w:color="auto"/>
              <w:bottom w:val="nil"/>
              <w:right w:val="single" w:sz="4" w:space="0" w:color="auto"/>
            </w:tcBorders>
            <w:vAlign w:val="center"/>
          </w:tcPr>
          <w:p w14:paraId="23413F69" w14:textId="77777777" w:rsidR="00B50FD6" w:rsidRDefault="00B50FD6" w:rsidP="008759DB">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192A58C4" w14:textId="77777777" w:rsidR="00B50FD6" w:rsidRDefault="00B50FD6" w:rsidP="008759DB">
            <w:pPr>
              <w:pStyle w:val="TAC"/>
              <w:rPr>
                <w:lang w:val="en-US"/>
              </w:rPr>
            </w:pPr>
            <w:r>
              <w:rPr>
                <w:lang w:val="en-US"/>
              </w:rPr>
              <w:t>CA_n2A-n5A</w:t>
            </w:r>
          </w:p>
          <w:p w14:paraId="089C24D5" w14:textId="77777777" w:rsidR="00B50FD6" w:rsidRDefault="00B50FD6" w:rsidP="008759DB">
            <w:pPr>
              <w:pStyle w:val="TAC"/>
              <w:rPr>
                <w:lang w:val="en-US"/>
              </w:rPr>
            </w:pPr>
            <w:r>
              <w:rPr>
                <w:lang w:val="en-US"/>
              </w:rPr>
              <w:t>CA_n2A-n66A</w:t>
            </w:r>
          </w:p>
          <w:p w14:paraId="693DB9BF" w14:textId="77777777" w:rsidR="00B50FD6" w:rsidRDefault="00B50FD6" w:rsidP="008759DB">
            <w:pPr>
              <w:pStyle w:val="TAC"/>
              <w:rPr>
                <w:lang w:val="en-US" w:eastAsia="zh-CN"/>
              </w:rPr>
            </w:pPr>
            <w:r>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00BC15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E04B7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0AA488" w14:textId="77777777" w:rsidR="00B50FD6" w:rsidRDefault="00B50FD6" w:rsidP="008759DB">
            <w:pPr>
              <w:pStyle w:val="TAC"/>
              <w:rPr>
                <w:lang w:val="en-US" w:eastAsia="zh-CN"/>
              </w:rPr>
            </w:pPr>
            <w:r>
              <w:rPr>
                <w:lang w:val="en-US" w:eastAsia="zh-CN"/>
              </w:rPr>
              <w:t>0</w:t>
            </w:r>
          </w:p>
        </w:tc>
      </w:tr>
      <w:tr w:rsidR="00B50FD6" w14:paraId="365A633F" w14:textId="77777777" w:rsidTr="00CA6628">
        <w:trPr>
          <w:trHeight w:val="29"/>
        </w:trPr>
        <w:tc>
          <w:tcPr>
            <w:tcW w:w="2741" w:type="dxa"/>
            <w:tcBorders>
              <w:top w:val="nil"/>
              <w:left w:val="single" w:sz="4" w:space="0" w:color="auto"/>
              <w:bottom w:val="nil"/>
              <w:right w:val="single" w:sz="4" w:space="0" w:color="auto"/>
            </w:tcBorders>
            <w:vAlign w:val="center"/>
          </w:tcPr>
          <w:p w14:paraId="4D7891AE"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2579A5D1"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B0217"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AEC0AEA"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6B95B1" w14:textId="77777777" w:rsidR="00B50FD6" w:rsidRDefault="00B50FD6" w:rsidP="008759DB">
            <w:pPr>
              <w:pStyle w:val="TAC"/>
              <w:rPr>
                <w:lang w:val="sv-SE" w:eastAsia="zh-CN"/>
              </w:rPr>
            </w:pPr>
          </w:p>
        </w:tc>
      </w:tr>
      <w:tr w:rsidR="00B50FD6" w14:paraId="7965DF6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9E275A"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2587BC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0E067"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FD8CDD" w14:textId="77777777" w:rsidR="00B50FD6" w:rsidRDefault="00B50FD6" w:rsidP="008759DB">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3911C2AB" w14:textId="77777777" w:rsidR="00B50FD6" w:rsidRDefault="00B50FD6" w:rsidP="008759DB">
            <w:pPr>
              <w:pStyle w:val="TAC"/>
              <w:rPr>
                <w:lang w:val="sv-SE" w:eastAsia="zh-CN"/>
              </w:rPr>
            </w:pPr>
          </w:p>
        </w:tc>
      </w:tr>
      <w:tr w:rsidR="00B50FD6" w14:paraId="57651DB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395979" w14:textId="77777777" w:rsidR="00B50FD6" w:rsidRDefault="00B50FD6" w:rsidP="008759DB">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372A60FB" w14:textId="77777777" w:rsidR="00B50FD6" w:rsidRDefault="00B50FD6" w:rsidP="008759DB">
            <w:pPr>
              <w:pStyle w:val="TAC"/>
              <w:rPr>
                <w:lang w:val="en-US"/>
              </w:rPr>
            </w:pPr>
            <w:r>
              <w:rPr>
                <w:lang w:val="en-US"/>
              </w:rPr>
              <w:t>CA_n2A-n5A</w:t>
            </w:r>
          </w:p>
          <w:p w14:paraId="6FD757D8" w14:textId="77777777" w:rsidR="00B50FD6" w:rsidRDefault="00B50FD6" w:rsidP="008759DB">
            <w:pPr>
              <w:pStyle w:val="TAC"/>
              <w:rPr>
                <w:lang w:val="en-US"/>
              </w:rPr>
            </w:pPr>
            <w:r>
              <w:rPr>
                <w:lang w:val="en-US"/>
              </w:rPr>
              <w:t>CA_n2A-n66A</w:t>
            </w:r>
          </w:p>
          <w:p w14:paraId="3351F16E" w14:textId="77777777" w:rsidR="00B50FD6" w:rsidRDefault="00B50FD6" w:rsidP="008759DB">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A7DB74" w14:textId="77777777" w:rsidR="00B50FD6" w:rsidRDefault="00B50FD6" w:rsidP="008759DB">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9AF0D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156F8C" w14:textId="77777777" w:rsidR="00B50FD6" w:rsidRDefault="00B50FD6" w:rsidP="008759DB">
            <w:pPr>
              <w:pStyle w:val="TAC"/>
              <w:rPr>
                <w:lang w:val="sv-SE" w:eastAsia="zh-CN"/>
              </w:rPr>
            </w:pPr>
            <w:r>
              <w:rPr>
                <w:lang w:val="sv-SE" w:eastAsia="zh-CN"/>
              </w:rPr>
              <w:t>0</w:t>
            </w:r>
          </w:p>
        </w:tc>
      </w:tr>
      <w:tr w:rsidR="00B50FD6" w14:paraId="2575CDF2" w14:textId="77777777" w:rsidTr="00CA6628">
        <w:trPr>
          <w:trHeight w:val="29"/>
        </w:trPr>
        <w:tc>
          <w:tcPr>
            <w:tcW w:w="2741" w:type="dxa"/>
            <w:tcBorders>
              <w:top w:val="nil"/>
              <w:left w:val="single" w:sz="4" w:space="0" w:color="auto"/>
              <w:bottom w:val="nil"/>
              <w:right w:val="single" w:sz="4" w:space="0" w:color="auto"/>
            </w:tcBorders>
            <w:vAlign w:val="center"/>
          </w:tcPr>
          <w:p w14:paraId="5D3280E6"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7587DBF5"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E2F20" w14:textId="77777777" w:rsidR="00B50FD6" w:rsidRDefault="00B50FD6" w:rsidP="008759D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32D8D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B5471B" w14:textId="77777777" w:rsidR="00B50FD6" w:rsidRDefault="00B50FD6" w:rsidP="008759DB">
            <w:pPr>
              <w:pStyle w:val="TAC"/>
              <w:rPr>
                <w:lang w:val="sv-SE" w:eastAsia="zh-CN"/>
              </w:rPr>
            </w:pPr>
          </w:p>
        </w:tc>
      </w:tr>
      <w:tr w:rsidR="00B50FD6" w14:paraId="7ECD649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6A8F69"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A0C8876"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BDE1F" w14:textId="77777777" w:rsidR="00B50FD6" w:rsidRDefault="00B50FD6" w:rsidP="008759D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E5418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40E9741" w14:textId="77777777" w:rsidR="00B50FD6" w:rsidRDefault="00B50FD6" w:rsidP="008759DB">
            <w:pPr>
              <w:pStyle w:val="TAC"/>
              <w:rPr>
                <w:lang w:val="sv-SE" w:eastAsia="zh-CN"/>
              </w:rPr>
            </w:pPr>
          </w:p>
        </w:tc>
      </w:tr>
      <w:tr w:rsidR="00B50FD6" w14:paraId="0B99005E" w14:textId="77777777" w:rsidTr="00CA6628">
        <w:trPr>
          <w:trHeight w:val="29"/>
        </w:trPr>
        <w:tc>
          <w:tcPr>
            <w:tcW w:w="2741" w:type="dxa"/>
            <w:tcBorders>
              <w:top w:val="nil"/>
              <w:left w:val="single" w:sz="4" w:space="0" w:color="auto"/>
              <w:bottom w:val="nil"/>
              <w:right w:val="single" w:sz="4" w:space="0" w:color="auto"/>
            </w:tcBorders>
            <w:vAlign w:val="center"/>
          </w:tcPr>
          <w:p w14:paraId="2898D5BD" w14:textId="77777777" w:rsidR="00B50FD6" w:rsidRDefault="00B50FD6" w:rsidP="008759DB">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0A4C8842" w14:textId="77777777" w:rsidR="00B50FD6" w:rsidRDefault="00B50FD6" w:rsidP="008759DB">
            <w:pPr>
              <w:pStyle w:val="TAC"/>
              <w:rPr>
                <w:kern w:val="2"/>
              </w:rPr>
            </w:pPr>
            <w:r>
              <w:rPr>
                <w:kern w:val="2"/>
              </w:rPr>
              <w:t>n77</w:t>
            </w:r>
            <w:r>
              <w:rPr>
                <w:kern w:val="2"/>
                <w:vertAlign w:val="superscript"/>
              </w:rPr>
              <w:t>7, 9</w:t>
            </w:r>
          </w:p>
          <w:p w14:paraId="3514023A" w14:textId="77777777" w:rsidR="00B50FD6" w:rsidRDefault="00B50FD6" w:rsidP="008759DB">
            <w:pPr>
              <w:pStyle w:val="TAC"/>
              <w:rPr>
                <w:lang w:val="en-US"/>
              </w:rPr>
            </w:pPr>
            <w:r>
              <w:rPr>
                <w:lang w:val="en-US"/>
              </w:rPr>
              <w:t>CA_n2A-n5A</w:t>
            </w:r>
          </w:p>
          <w:p w14:paraId="5BA63207" w14:textId="77777777" w:rsidR="00B50FD6" w:rsidRDefault="00B50FD6" w:rsidP="008759DB">
            <w:pPr>
              <w:pStyle w:val="TAC"/>
              <w:rPr>
                <w:vertAlign w:val="superscript"/>
                <w:lang w:val="en-US"/>
              </w:rPr>
            </w:pPr>
            <w:r>
              <w:rPr>
                <w:lang w:val="en-US"/>
              </w:rPr>
              <w:t>CA_n2A-n77A</w:t>
            </w:r>
            <w:r>
              <w:rPr>
                <w:vertAlign w:val="superscript"/>
                <w:lang w:val="en-US"/>
              </w:rPr>
              <w:t>7</w:t>
            </w:r>
          </w:p>
          <w:p w14:paraId="11DA10E9" w14:textId="77777777" w:rsidR="00B50FD6" w:rsidRDefault="00B50FD6" w:rsidP="008759DB">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C7705D"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F2EA90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84EEF" w14:textId="77777777" w:rsidR="00B50FD6" w:rsidRDefault="00B50FD6" w:rsidP="008759DB">
            <w:pPr>
              <w:pStyle w:val="TAC"/>
              <w:rPr>
                <w:lang w:val="en-US" w:eastAsia="zh-CN"/>
              </w:rPr>
            </w:pPr>
            <w:r>
              <w:rPr>
                <w:lang w:val="en-US" w:eastAsia="zh-CN"/>
              </w:rPr>
              <w:t>0</w:t>
            </w:r>
          </w:p>
        </w:tc>
      </w:tr>
      <w:tr w:rsidR="00B50FD6" w14:paraId="024D383C" w14:textId="77777777" w:rsidTr="00CA6628">
        <w:trPr>
          <w:trHeight w:val="29"/>
        </w:trPr>
        <w:tc>
          <w:tcPr>
            <w:tcW w:w="2741" w:type="dxa"/>
            <w:tcBorders>
              <w:top w:val="nil"/>
              <w:left w:val="single" w:sz="4" w:space="0" w:color="auto"/>
              <w:bottom w:val="nil"/>
              <w:right w:val="single" w:sz="4" w:space="0" w:color="auto"/>
            </w:tcBorders>
            <w:vAlign w:val="center"/>
          </w:tcPr>
          <w:p w14:paraId="07AFCBF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2FECC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9BCE1D"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3EE20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715EC2" w14:textId="77777777" w:rsidR="00B50FD6" w:rsidRDefault="00B50FD6" w:rsidP="008759DB">
            <w:pPr>
              <w:pStyle w:val="TAC"/>
              <w:rPr>
                <w:lang w:val="en-US" w:eastAsia="zh-CN"/>
              </w:rPr>
            </w:pPr>
          </w:p>
        </w:tc>
      </w:tr>
      <w:tr w:rsidR="00B50FD6" w14:paraId="1841C15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72FDB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7CE80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DE6AC"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E7530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697887" w14:textId="77777777" w:rsidR="00B50FD6" w:rsidRDefault="00B50FD6" w:rsidP="008759DB">
            <w:pPr>
              <w:pStyle w:val="TAC"/>
              <w:rPr>
                <w:lang w:val="en-US" w:eastAsia="zh-CN"/>
              </w:rPr>
            </w:pPr>
          </w:p>
        </w:tc>
      </w:tr>
      <w:tr w:rsidR="00B50FD6" w14:paraId="289FA4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A2E878" w14:textId="77777777" w:rsidR="00B50FD6" w:rsidRDefault="00B50FD6" w:rsidP="008759DB">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5DBD1078" w14:textId="77777777" w:rsidR="00B50FD6" w:rsidRPr="00344562" w:rsidRDefault="00B50FD6" w:rsidP="008759DB">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392DB35F" w14:textId="77777777" w:rsidR="00B50FD6" w:rsidRDefault="00B50FD6" w:rsidP="008759DB">
            <w:pPr>
              <w:pStyle w:val="TAC"/>
              <w:rPr>
                <w:rFonts w:cs="Arial"/>
                <w:szCs w:val="18"/>
                <w:lang w:val="en-US"/>
              </w:rPr>
            </w:pPr>
            <w:r>
              <w:rPr>
                <w:rFonts w:cs="Arial"/>
                <w:szCs w:val="18"/>
                <w:lang w:val="en-US"/>
              </w:rPr>
              <w:t>CA_n2A-n5A</w:t>
            </w:r>
          </w:p>
          <w:p w14:paraId="29470CF1" w14:textId="77777777" w:rsidR="00B50FD6" w:rsidRDefault="00B50FD6" w:rsidP="008759DB">
            <w:pPr>
              <w:pStyle w:val="TAC"/>
              <w:rPr>
                <w:rFonts w:cs="Arial"/>
                <w:szCs w:val="18"/>
                <w:lang w:val="en-US"/>
              </w:rPr>
            </w:pPr>
            <w:r>
              <w:rPr>
                <w:rFonts w:cs="Arial"/>
                <w:szCs w:val="18"/>
                <w:lang w:val="en-US"/>
              </w:rPr>
              <w:t>CA_n2A-n77A</w:t>
            </w:r>
          </w:p>
          <w:p w14:paraId="25C853B1" w14:textId="77777777" w:rsidR="00B50FD6" w:rsidRDefault="00B50FD6" w:rsidP="008759DB">
            <w:pPr>
              <w:pStyle w:val="TAC"/>
              <w:rPr>
                <w:rFonts w:cs="Arial"/>
                <w:szCs w:val="18"/>
                <w:lang w:val="en-US"/>
              </w:rPr>
            </w:pPr>
            <w:r>
              <w:rPr>
                <w:rFonts w:cs="Arial"/>
                <w:szCs w:val="18"/>
                <w:lang w:val="en-US"/>
              </w:rPr>
              <w:t>CA_n5A-n77A</w:t>
            </w:r>
          </w:p>
          <w:p w14:paraId="113F747C" w14:textId="77777777" w:rsidR="00B50FD6" w:rsidRDefault="00B50FD6" w:rsidP="008759DB">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A6481F4"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DA3D5E"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70FCD1" w14:textId="77777777" w:rsidR="00B50FD6" w:rsidRDefault="00B50FD6" w:rsidP="008759DB">
            <w:pPr>
              <w:pStyle w:val="TAC"/>
              <w:rPr>
                <w:lang w:val="en-US" w:eastAsia="zh-CN"/>
              </w:rPr>
            </w:pPr>
            <w:r>
              <w:rPr>
                <w:lang w:val="en-US" w:eastAsia="zh-CN"/>
              </w:rPr>
              <w:t>0</w:t>
            </w:r>
          </w:p>
        </w:tc>
      </w:tr>
      <w:tr w:rsidR="00B50FD6" w14:paraId="15675213" w14:textId="77777777" w:rsidTr="00CA6628">
        <w:trPr>
          <w:trHeight w:val="29"/>
        </w:trPr>
        <w:tc>
          <w:tcPr>
            <w:tcW w:w="2741" w:type="dxa"/>
            <w:tcBorders>
              <w:top w:val="nil"/>
              <w:left w:val="single" w:sz="4" w:space="0" w:color="auto"/>
              <w:bottom w:val="nil"/>
              <w:right w:val="single" w:sz="4" w:space="0" w:color="auto"/>
            </w:tcBorders>
            <w:vAlign w:val="center"/>
          </w:tcPr>
          <w:p w14:paraId="0F6B6D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75994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B2D82" w14:textId="77777777" w:rsidR="00B50FD6" w:rsidRDefault="00B50FD6" w:rsidP="008759DB">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2D9E69" w14:textId="77777777" w:rsidR="00B50FD6" w:rsidRDefault="00B50FD6" w:rsidP="008759D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F22CEE1" w14:textId="77777777" w:rsidR="00B50FD6" w:rsidRDefault="00B50FD6" w:rsidP="008759DB">
            <w:pPr>
              <w:pStyle w:val="TAC"/>
              <w:rPr>
                <w:lang w:val="en-US" w:eastAsia="zh-CN"/>
              </w:rPr>
            </w:pPr>
          </w:p>
        </w:tc>
      </w:tr>
      <w:tr w:rsidR="00B50FD6" w14:paraId="0AB4F960" w14:textId="77777777" w:rsidTr="00CA6628">
        <w:trPr>
          <w:trHeight w:val="29"/>
        </w:trPr>
        <w:tc>
          <w:tcPr>
            <w:tcW w:w="2741" w:type="dxa"/>
            <w:tcBorders>
              <w:top w:val="nil"/>
              <w:left w:val="single" w:sz="4" w:space="0" w:color="auto"/>
              <w:bottom w:val="nil"/>
              <w:right w:val="single" w:sz="4" w:space="0" w:color="auto"/>
            </w:tcBorders>
            <w:vAlign w:val="center"/>
          </w:tcPr>
          <w:p w14:paraId="37C46F8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F86D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BF74C"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9AF79F" w14:textId="77777777" w:rsidR="00B50FD6" w:rsidRDefault="00B50FD6" w:rsidP="008759DB">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E1A86DF" w14:textId="77777777" w:rsidR="00B50FD6" w:rsidRDefault="00B50FD6" w:rsidP="008759DB">
            <w:pPr>
              <w:pStyle w:val="TAC"/>
              <w:rPr>
                <w:lang w:val="en-US" w:eastAsia="zh-CN"/>
              </w:rPr>
            </w:pPr>
          </w:p>
        </w:tc>
      </w:tr>
      <w:tr w:rsidR="00B50FD6" w14:paraId="04EBB2CA" w14:textId="77777777" w:rsidTr="00CA6628">
        <w:trPr>
          <w:trHeight w:val="29"/>
        </w:trPr>
        <w:tc>
          <w:tcPr>
            <w:tcW w:w="2741" w:type="dxa"/>
            <w:tcBorders>
              <w:top w:val="nil"/>
              <w:left w:val="single" w:sz="4" w:space="0" w:color="auto"/>
              <w:bottom w:val="nil"/>
              <w:right w:val="single" w:sz="4" w:space="0" w:color="auto"/>
            </w:tcBorders>
            <w:vAlign w:val="center"/>
          </w:tcPr>
          <w:p w14:paraId="5BCF7BC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CBE8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A5F48"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B461A2F"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674C6D" w14:textId="77777777" w:rsidR="00B50FD6" w:rsidRDefault="00B50FD6" w:rsidP="008759DB">
            <w:pPr>
              <w:pStyle w:val="TAC"/>
              <w:rPr>
                <w:lang w:val="en-US" w:eastAsia="zh-CN"/>
              </w:rPr>
            </w:pPr>
            <w:r>
              <w:rPr>
                <w:lang w:val="en-US" w:eastAsia="zh-CN"/>
              </w:rPr>
              <w:t>1</w:t>
            </w:r>
          </w:p>
        </w:tc>
      </w:tr>
      <w:tr w:rsidR="00B50FD6" w14:paraId="7FA9F35D" w14:textId="77777777" w:rsidTr="00CA6628">
        <w:trPr>
          <w:trHeight w:val="29"/>
        </w:trPr>
        <w:tc>
          <w:tcPr>
            <w:tcW w:w="2741" w:type="dxa"/>
            <w:tcBorders>
              <w:top w:val="nil"/>
              <w:left w:val="single" w:sz="4" w:space="0" w:color="auto"/>
              <w:bottom w:val="nil"/>
              <w:right w:val="single" w:sz="4" w:space="0" w:color="auto"/>
            </w:tcBorders>
            <w:vAlign w:val="center"/>
          </w:tcPr>
          <w:p w14:paraId="6136A3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83AE1C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4A214" w14:textId="77777777" w:rsidR="00B50FD6" w:rsidRDefault="00B50FD6" w:rsidP="008759DB">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4FAACBD" w14:textId="77777777" w:rsidR="00B50FD6" w:rsidRDefault="00B50FD6" w:rsidP="008759D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FC18F79" w14:textId="77777777" w:rsidR="00B50FD6" w:rsidRDefault="00B50FD6" w:rsidP="008759DB">
            <w:pPr>
              <w:pStyle w:val="TAC"/>
              <w:rPr>
                <w:lang w:val="en-US" w:eastAsia="zh-CN"/>
              </w:rPr>
            </w:pPr>
          </w:p>
        </w:tc>
      </w:tr>
      <w:tr w:rsidR="00B50FD6" w14:paraId="0C8C8E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EA31E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88E27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441D3"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3E12CC" w14:textId="77777777" w:rsidR="00B50FD6" w:rsidRDefault="00B50FD6" w:rsidP="008759DB">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763D91A" w14:textId="77777777" w:rsidR="00B50FD6" w:rsidRDefault="00B50FD6" w:rsidP="008759DB">
            <w:pPr>
              <w:pStyle w:val="TAC"/>
              <w:rPr>
                <w:lang w:val="en-US" w:eastAsia="zh-CN"/>
              </w:rPr>
            </w:pPr>
          </w:p>
        </w:tc>
      </w:tr>
      <w:tr w:rsidR="00B50FD6" w14:paraId="4027F92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4CCFC4" w14:textId="77777777" w:rsidR="00B50FD6" w:rsidRDefault="00B50FD6" w:rsidP="008759DB">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28CB4348" w14:textId="77777777" w:rsidR="00B50FD6" w:rsidRDefault="00B50FD6" w:rsidP="008759DB">
            <w:pPr>
              <w:pStyle w:val="TAC"/>
              <w:rPr>
                <w:lang w:eastAsia="zh-CN"/>
              </w:rPr>
            </w:pPr>
            <w:r>
              <w:rPr>
                <w:lang w:eastAsia="zh-CN"/>
              </w:rPr>
              <w:t>n77</w:t>
            </w:r>
            <w:r>
              <w:rPr>
                <w:vertAlign w:val="superscript"/>
                <w:lang w:eastAsia="zh-CN"/>
              </w:rPr>
              <w:t>7</w:t>
            </w:r>
          </w:p>
          <w:p w14:paraId="18E0FA06" w14:textId="77777777" w:rsidR="00B50FD6" w:rsidRDefault="00B50FD6" w:rsidP="008759DB">
            <w:pPr>
              <w:pStyle w:val="TAC"/>
              <w:rPr>
                <w:lang w:eastAsia="zh-CN"/>
              </w:rPr>
            </w:pPr>
            <w:r>
              <w:rPr>
                <w:lang w:eastAsia="zh-CN"/>
              </w:rPr>
              <w:t>CA_n2A-n5A</w:t>
            </w:r>
          </w:p>
          <w:p w14:paraId="09E47BFE" w14:textId="77777777" w:rsidR="00B50FD6" w:rsidRDefault="00B50FD6" w:rsidP="008759DB">
            <w:pPr>
              <w:pStyle w:val="TAC"/>
              <w:rPr>
                <w:lang w:eastAsia="zh-CN"/>
              </w:rPr>
            </w:pPr>
            <w:r>
              <w:rPr>
                <w:lang w:eastAsia="zh-CN"/>
              </w:rPr>
              <w:t>CA_n2A-n77A</w:t>
            </w:r>
            <w:r>
              <w:rPr>
                <w:vertAlign w:val="superscript"/>
                <w:lang w:eastAsia="zh-CN"/>
              </w:rPr>
              <w:t>7</w:t>
            </w:r>
          </w:p>
          <w:p w14:paraId="1D758183" w14:textId="77777777" w:rsidR="00B50FD6" w:rsidRDefault="00B50FD6" w:rsidP="008759DB">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F647F2"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632E2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918314B" w14:textId="77777777" w:rsidR="00B50FD6" w:rsidRDefault="00B50FD6" w:rsidP="008759DB">
            <w:pPr>
              <w:pStyle w:val="TAC"/>
              <w:rPr>
                <w:lang w:val="en-US" w:eastAsia="zh-CN"/>
              </w:rPr>
            </w:pPr>
            <w:r>
              <w:rPr>
                <w:lang w:val="en-US" w:eastAsia="zh-CN"/>
              </w:rPr>
              <w:t>0</w:t>
            </w:r>
          </w:p>
        </w:tc>
      </w:tr>
      <w:tr w:rsidR="00B50FD6" w14:paraId="7A3F19DE" w14:textId="77777777" w:rsidTr="00CA6628">
        <w:trPr>
          <w:trHeight w:val="29"/>
        </w:trPr>
        <w:tc>
          <w:tcPr>
            <w:tcW w:w="2741" w:type="dxa"/>
            <w:tcBorders>
              <w:top w:val="nil"/>
              <w:left w:val="single" w:sz="4" w:space="0" w:color="auto"/>
              <w:bottom w:val="nil"/>
              <w:right w:val="single" w:sz="4" w:space="0" w:color="auto"/>
            </w:tcBorders>
            <w:vAlign w:val="center"/>
          </w:tcPr>
          <w:p w14:paraId="588DAD5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3F1B6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BE901"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F6C55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FDB615" w14:textId="77777777" w:rsidR="00B50FD6" w:rsidRDefault="00B50FD6" w:rsidP="008759DB">
            <w:pPr>
              <w:pStyle w:val="TAC"/>
              <w:rPr>
                <w:lang w:val="en-US" w:eastAsia="zh-CN"/>
              </w:rPr>
            </w:pPr>
          </w:p>
        </w:tc>
      </w:tr>
      <w:tr w:rsidR="00B50FD6" w14:paraId="4CA410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D05C7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786D7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0D44F4"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1B17B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66A71FE" w14:textId="77777777" w:rsidR="00B50FD6" w:rsidRDefault="00B50FD6" w:rsidP="008759DB">
            <w:pPr>
              <w:pStyle w:val="TAC"/>
              <w:rPr>
                <w:lang w:val="en-US" w:eastAsia="zh-CN"/>
              </w:rPr>
            </w:pPr>
          </w:p>
        </w:tc>
      </w:tr>
      <w:tr w:rsidR="00B50FD6" w14:paraId="6E6295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11B9C1" w14:textId="77777777" w:rsidR="00B50FD6" w:rsidRDefault="00B50FD6" w:rsidP="008759DB">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3C0FF6E8" w14:textId="77777777" w:rsidR="00B50FD6" w:rsidRDefault="00B50FD6" w:rsidP="008759DB">
            <w:pPr>
              <w:pStyle w:val="TAC"/>
              <w:rPr>
                <w:lang w:eastAsia="zh-CN"/>
              </w:rPr>
            </w:pPr>
            <w:r>
              <w:rPr>
                <w:lang w:eastAsia="zh-CN"/>
              </w:rPr>
              <w:t>n77</w:t>
            </w:r>
            <w:r>
              <w:rPr>
                <w:vertAlign w:val="superscript"/>
                <w:lang w:eastAsia="zh-CN"/>
              </w:rPr>
              <w:t>7</w:t>
            </w:r>
          </w:p>
          <w:p w14:paraId="4B7FFB4C" w14:textId="77777777" w:rsidR="00B50FD6" w:rsidRDefault="00B50FD6" w:rsidP="008759DB">
            <w:pPr>
              <w:pStyle w:val="TAC"/>
              <w:rPr>
                <w:lang w:eastAsia="zh-CN"/>
              </w:rPr>
            </w:pPr>
            <w:r>
              <w:rPr>
                <w:lang w:eastAsia="zh-CN"/>
              </w:rPr>
              <w:t>CA_n2A-n5A</w:t>
            </w:r>
          </w:p>
          <w:p w14:paraId="07D8645C" w14:textId="77777777" w:rsidR="00B50FD6" w:rsidRDefault="00B50FD6" w:rsidP="008759DB">
            <w:pPr>
              <w:pStyle w:val="TAC"/>
              <w:rPr>
                <w:lang w:eastAsia="zh-CN"/>
              </w:rPr>
            </w:pPr>
            <w:r>
              <w:rPr>
                <w:lang w:eastAsia="zh-CN"/>
              </w:rPr>
              <w:t>CA_n2A-n77A</w:t>
            </w:r>
            <w:r>
              <w:rPr>
                <w:vertAlign w:val="superscript"/>
                <w:lang w:eastAsia="zh-CN"/>
              </w:rPr>
              <w:t>7</w:t>
            </w:r>
          </w:p>
          <w:p w14:paraId="138ED76B" w14:textId="77777777" w:rsidR="00B50FD6" w:rsidRDefault="00B50FD6" w:rsidP="008759DB">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EAEDF9"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B85BF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FAC41BB" w14:textId="77777777" w:rsidR="00B50FD6" w:rsidRDefault="00B50FD6" w:rsidP="008759DB">
            <w:pPr>
              <w:pStyle w:val="TAC"/>
              <w:rPr>
                <w:lang w:val="en-US" w:eastAsia="zh-CN"/>
              </w:rPr>
            </w:pPr>
            <w:r>
              <w:rPr>
                <w:lang w:val="en-US" w:eastAsia="zh-CN"/>
              </w:rPr>
              <w:t>0</w:t>
            </w:r>
          </w:p>
        </w:tc>
      </w:tr>
      <w:tr w:rsidR="00B50FD6" w14:paraId="3FDAF999" w14:textId="77777777" w:rsidTr="00CA6628">
        <w:trPr>
          <w:trHeight w:val="29"/>
        </w:trPr>
        <w:tc>
          <w:tcPr>
            <w:tcW w:w="2741" w:type="dxa"/>
            <w:tcBorders>
              <w:top w:val="nil"/>
              <w:left w:val="single" w:sz="4" w:space="0" w:color="auto"/>
              <w:bottom w:val="nil"/>
              <w:right w:val="single" w:sz="4" w:space="0" w:color="auto"/>
            </w:tcBorders>
            <w:vAlign w:val="center"/>
          </w:tcPr>
          <w:p w14:paraId="5713DEA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5206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41E87"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FD3F8A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F645A7" w14:textId="77777777" w:rsidR="00B50FD6" w:rsidRDefault="00B50FD6" w:rsidP="008759DB">
            <w:pPr>
              <w:pStyle w:val="TAC"/>
              <w:rPr>
                <w:lang w:val="en-US" w:eastAsia="zh-CN"/>
              </w:rPr>
            </w:pPr>
          </w:p>
        </w:tc>
      </w:tr>
      <w:tr w:rsidR="00B50FD6" w14:paraId="49B94E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A64BE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BBD22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9590A"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59A3A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E93C40" w14:textId="77777777" w:rsidR="00B50FD6" w:rsidRDefault="00B50FD6" w:rsidP="008759DB">
            <w:pPr>
              <w:pStyle w:val="TAC"/>
              <w:rPr>
                <w:lang w:val="en-US" w:eastAsia="zh-CN"/>
              </w:rPr>
            </w:pPr>
          </w:p>
        </w:tc>
      </w:tr>
      <w:tr w:rsidR="00B50FD6" w14:paraId="19599DF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0A0ED7" w14:textId="77777777" w:rsidR="00B50FD6" w:rsidRDefault="00B50FD6" w:rsidP="008759DB">
            <w:pPr>
              <w:pStyle w:val="TAC"/>
              <w:rPr>
                <w:lang w:val="en-US" w:eastAsia="zh-CN"/>
              </w:rPr>
            </w:pPr>
            <w:r>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4DE82938" w14:textId="77777777" w:rsidR="00B50FD6" w:rsidRDefault="00B50FD6" w:rsidP="008759DB">
            <w:pPr>
              <w:pStyle w:val="TAC"/>
              <w:rPr>
                <w:vertAlign w:val="superscript"/>
                <w:lang w:eastAsia="zh-CN"/>
              </w:rPr>
            </w:pPr>
            <w:r w:rsidRPr="002D1DBB">
              <w:rPr>
                <w:lang w:eastAsia="zh-CN"/>
              </w:rPr>
              <w:t>n77</w:t>
            </w:r>
            <w:r w:rsidRPr="002D1DBB">
              <w:rPr>
                <w:vertAlign w:val="superscript"/>
                <w:lang w:eastAsia="zh-CN"/>
              </w:rPr>
              <w:t>7</w:t>
            </w:r>
          </w:p>
          <w:p w14:paraId="5E821E63" w14:textId="77777777" w:rsidR="00B50FD6" w:rsidRDefault="00B50FD6" w:rsidP="008759DB">
            <w:pPr>
              <w:pStyle w:val="TAC"/>
              <w:rPr>
                <w:lang w:eastAsia="zh-CN"/>
              </w:rPr>
            </w:pPr>
            <w:r>
              <w:rPr>
                <w:lang w:eastAsia="zh-CN"/>
              </w:rPr>
              <w:t>CA_n2A-n5A</w:t>
            </w:r>
          </w:p>
          <w:p w14:paraId="40D49C06" w14:textId="77777777" w:rsidR="00B50FD6" w:rsidRDefault="00B50FD6" w:rsidP="008759DB">
            <w:pPr>
              <w:pStyle w:val="TAC"/>
              <w:rPr>
                <w:lang w:eastAsia="zh-CN"/>
              </w:rPr>
            </w:pPr>
            <w:r>
              <w:rPr>
                <w:lang w:eastAsia="zh-CN"/>
              </w:rPr>
              <w:t>CA_n2A-n77A</w:t>
            </w:r>
            <w:r w:rsidRPr="002D1DBB">
              <w:rPr>
                <w:vertAlign w:val="superscript"/>
                <w:lang w:eastAsia="zh-CN"/>
              </w:rPr>
              <w:t>7</w:t>
            </w:r>
          </w:p>
          <w:p w14:paraId="377266C6" w14:textId="77777777" w:rsidR="00B50FD6" w:rsidRDefault="00B50FD6" w:rsidP="008759DB">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DD968B"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E5197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D0E5181" w14:textId="77777777" w:rsidR="00B50FD6" w:rsidRDefault="00B50FD6" w:rsidP="008759DB">
            <w:pPr>
              <w:pStyle w:val="TAC"/>
              <w:rPr>
                <w:lang w:val="en-US" w:eastAsia="zh-CN"/>
              </w:rPr>
            </w:pPr>
            <w:r>
              <w:rPr>
                <w:kern w:val="2"/>
                <w:szCs w:val="22"/>
                <w:lang w:val="en-US" w:eastAsia="zh-CN"/>
              </w:rPr>
              <w:t>0</w:t>
            </w:r>
          </w:p>
        </w:tc>
      </w:tr>
      <w:tr w:rsidR="00B50FD6" w14:paraId="36C58D6A" w14:textId="77777777" w:rsidTr="00CA6628">
        <w:trPr>
          <w:trHeight w:val="29"/>
        </w:trPr>
        <w:tc>
          <w:tcPr>
            <w:tcW w:w="2741" w:type="dxa"/>
            <w:tcBorders>
              <w:top w:val="nil"/>
              <w:left w:val="single" w:sz="4" w:space="0" w:color="auto"/>
              <w:bottom w:val="nil"/>
              <w:right w:val="single" w:sz="4" w:space="0" w:color="auto"/>
            </w:tcBorders>
            <w:vAlign w:val="center"/>
          </w:tcPr>
          <w:p w14:paraId="1E0D56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B019E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F4C32" w14:textId="77777777" w:rsidR="00B50FD6" w:rsidRDefault="00B50FD6" w:rsidP="008759DB">
            <w:pPr>
              <w:pStyle w:val="TAC"/>
              <w:rPr>
                <w:lang w:val="en-US"/>
              </w:rPr>
            </w:pPr>
            <w:r>
              <w:rPr>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7B15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FD2D74" w14:textId="77777777" w:rsidR="00B50FD6" w:rsidRDefault="00B50FD6" w:rsidP="008759DB">
            <w:pPr>
              <w:pStyle w:val="TAC"/>
              <w:rPr>
                <w:lang w:val="en-US" w:eastAsia="zh-CN"/>
              </w:rPr>
            </w:pPr>
          </w:p>
        </w:tc>
      </w:tr>
      <w:tr w:rsidR="00B50FD6" w14:paraId="6961B52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CEDFE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710DF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329807"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FEF45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8F0CFD4" w14:textId="77777777" w:rsidR="00B50FD6" w:rsidRDefault="00B50FD6" w:rsidP="008759DB">
            <w:pPr>
              <w:pStyle w:val="TAC"/>
              <w:rPr>
                <w:lang w:val="en-US" w:eastAsia="zh-CN"/>
              </w:rPr>
            </w:pPr>
          </w:p>
        </w:tc>
      </w:tr>
      <w:tr w:rsidR="00B50FD6" w14:paraId="44C7BA96" w14:textId="77777777" w:rsidTr="00CA6628">
        <w:trPr>
          <w:trHeight w:val="29"/>
        </w:trPr>
        <w:tc>
          <w:tcPr>
            <w:tcW w:w="2741" w:type="dxa"/>
            <w:tcBorders>
              <w:top w:val="nil"/>
              <w:left w:val="single" w:sz="4" w:space="0" w:color="auto"/>
              <w:bottom w:val="nil"/>
              <w:right w:val="single" w:sz="4" w:space="0" w:color="auto"/>
            </w:tcBorders>
          </w:tcPr>
          <w:p w14:paraId="646FA1C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299D94B3" w14:textId="77777777" w:rsidR="00B50FD6" w:rsidRDefault="00B50FD6" w:rsidP="008759DB">
            <w:pPr>
              <w:pStyle w:val="TAC"/>
              <w:rPr>
                <w:szCs w:val="18"/>
                <w:lang w:eastAsia="zh-CN"/>
              </w:rPr>
            </w:pPr>
            <w:r>
              <w:rPr>
                <w:szCs w:val="18"/>
                <w:lang w:eastAsia="zh-CN"/>
              </w:rPr>
              <w:t>CA_n2A-n12A</w:t>
            </w:r>
          </w:p>
          <w:p w14:paraId="1D5E6F38" w14:textId="77777777" w:rsidR="00B50FD6" w:rsidRDefault="00B50FD6" w:rsidP="008759DB">
            <w:pPr>
              <w:pStyle w:val="TAC"/>
              <w:rPr>
                <w:szCs w:val="18"/>
                <w:lang w:eastAsia="zh-CN"/>
              </w:rPr>
            </w:pPr>
            <w:r>
              <w:rPr>
                <w:szCs w:val="18"/>
                <w:lang w:eastAsia="zh-CN"/>
              </w:rPr>
              <w:t xml:space="preserve">CA_n2A-n30A </w:t>
            </w:r>
          </w:p>
          <w:p w14:paraId="4ADD892A" w14:textId="77777777" w:rsidR="00B50FD6" w:rsidRDefault="00B50FD6" w:rsidP="008759DB">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2FE3F79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9DFB7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2C543D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B0BAA59" w14:textId="77777777" w:rsidTr="00CA6628">
        <w:trPr>
          <w:trHeight w:val="29"/>
        </w:trPr>
        <w:tc>
          <w:tcPr>
            <w:tcW w:w="2741" w:type="dxa"/>
            <w:tcBorders>
              <w:top w:val="nil"/>
              <w:left w:val="single" w:sz="4" w:space="0" w:color="auto"/>
              <w:bottom w:val="nil"/>
              <w:right w:val="single" w:sz="4" w:space="0" w:color="auto"/>
            </w:tcBorders>
          </w:tcPr>
          <w:p w14:paraId="3D4DEA87"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2B154E"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D507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165AEB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4EB89A0" w14:textId="77777777" w:rsidR="00B50FD6" w:rsidRDefault="00B50FD6" w:rsidP="008759DB">
            <w:pPr>
              <w:pStyle w:val="TAC"/>
              <w:rPr>
                <w:rFonts w:cs="Arial"/>
                <w:color w:val="000000"/>
                <w:szCs w:val="18"/>
                <w:lang w:val="en-US" w:eastAsia="zh-CN" w:bidi="ar"/>
              </w:rPr>
            </w:pPr>
          </w:p>
        </w:tc>
      </w:tr>
      <w:tr w:rsidR="00B50FD6" w14:paraId="335ECC34" w14:textId="77777777" w:rsidTr="00CA6628">
        <w:trPr>
          <w:trHeight w:val="29"/>
        </w:trPr>
        <w:tc>
          <w:tcPr>
            <w:tcW w:w="2741" w:type="dxa"/>
            <w:tcBorders>
              <w:top w:val="nil"/>
              <w:left w:val="single" w:sz="4" w:space="0" w:color="auto"/>
              <w:bottom w:val="single" w:sz="4" w:space="0" w:color="auto"/>
              <w:right w:val="single" w:sz="4" w:space="0" w:color="auto"/>
            </w:tcBorders>
          </w:tcPr>
          <w:p w14:paraId="4992EF66"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4F6F871"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A5DF7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37ABEF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6FC97F7" w14:textId="77777777" w:rsidR="00B50FD6" w:rsidRDefault="00B50FD6" w:rsidP="008759DB">
            <w:pPr>
              <w:pStyle w:val="TAC"/>
              <w:rPr>
                <w:rFonts w:cs="Arial"/>
                <w:color w:val="000000"/>
                <w:szCs w:val="18"/>
                <w:lang w:val="en-US" w:eastAsia="zh-CN" w:bidi="ar"/>
              </w:rPr>
            </w:pPr>
          </w:p>
        </w:tc>
      </w:tr>
      <w:tr w:rsidR="00B50FD6" w14:paraId="71E67362" w14:textId="77777777" w:rsidTr="00CA6628">
        <w:trPr>
          <w:trHeight w:val="29"/>
        </w:trPr>
        <w:tc>
          <w:tcPr>
            <w:tcW w:w="2741" w:type="dxa"/>
            <w:tcBorders>
              <w:top w:val="nil"/>
              <w:left w:val="single" w:sz="4" w:space="0" w:color="auto"/>
              <w:bottom w:val="nil"/>
              <w:right w:val="single" w:sz="4" w:space="0" w:color="auto"/>
            </w:tcBorders>
          </w:tcPr>
          <w:p w14:paraId="56CCA8D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0475A0DD" w14:textId="77777777" w:rsidR="00B50FD6" w:rsidRDefault="00B50FD6" w:rsidP="008759DB">
            <w:pPr>
              <w:pStyle w:val="TAC"/>
              <w:rPr>
                <w:szCs w:val="18"/>
                <w:lang w:eastAsia="zh-CN"/>
              </w:rPr>
            </w:pPr>
            <w:r>
              <w:rPr>
                <w:szCs w:val="18"/>
                <w:lang w:eastAsia="zh-CN"/>
              </w:rPr>
              <w:t xml:space="preserve">CA_n2A-n12A </w:t>
            </w:r>
          </w:p>
          <w:p w14:paraId="2FA8FB94" w14:textId="77777777" w:rsidR="00B50FD6" w:rsidRDefault="00B50FD6" w:rsidP="008759DB">
            <w:pPr>
              <w:pStyle w:val="TAC"/>
              <w:rPr>
                <w:szCs w:val="18"/>
                <w:lang w:eastAsia="zh-CN"/>
              </w:rPr>
            </w:pPr>
            <w:r>
              <w:rPr>
                <w:szCs w:val="18"/>
                <w:lang w:eastAsia="zh-CN"/>
              </w:rPr>
              <w:t xml:space="preserve">CA_n2A-n30A </w:t>
            </w:r>
          </w:p>
          <w:p w14:paraId="00C82693" w14:textId="77777777" w:rsidR="00B50FD6" w:rsidRDefault="00B50FD6" w:rsidP="008759DB">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197C85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92056F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8B564B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63BE4DE" w14:textId="77777777" w:rsidTr="00CA6628">
        <w:trPr>
          <w:trHeight w:val="29"/>
        </w:trPr>
        <w:tc>
          <w:tcPr>
            <w:tcW w:w="2741" w:type="dxa"/>
            <w:tcBorders>
              <w:top w:val="nil"/>
              <w:left w:val="single" w:sz="4" w:space="0" w:color="auto"/>
              <w:bottom w:val="nil"/>
              <w:right w:val="single" w:sz="4" w:space="0" w:color="auto"/>
            </w:tcBorders>
          </w:tcPr>
          <w:p w14:paraId="30E576C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E0B8E95"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69CA7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189E7A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2893ED2" w14:textId="77777777" w:rsidR="00B50FD6" w:rsidRDefault="00B50FD6" w:rsidP="008759DB">
            <w:pPr>
              <w:pStyle w:val="TAC"/>
              <w:rPr>
                <w:rFonts w:cs="Arial"/>
                <w:color w:val="000000"/>
                <w:szCs w:val="18"/>
                <w:lang w:val="en-US" w:eastAsia="zh-CN" w:bidi="ar"/>
              </w:rPr>
            </w:pPr>
          </w:p>
        </w:tc>
      </w:tr>
      <w:tr w:rsidR="00B50FD6" w14:paraId="1098D0B6" w14:textId="77777777" w:rsidTr="00CA6628">
        <w:trPr>
          <w:trHeight w:val="29"/>
        </w:trPr>
        <w:tc>
          <w:tcPr>
            <w:tcW w:w="2741" w:type="dxa"/>
            <w:tcBorders>
              <w:top w:val="nil"/>
              <w:left w:val="single" w:sz="4" w:space="0" w:color="auto"/>
              <w:bottom w:val="single" w:sz="4" w:space="0" w:color="auto"/>
              <w:right w:val="single" w:sz="4" w:space="0" w:color="auto"/>
            </w:tcBorders>
          </w:tcPr>
          <w:p w14:paraId="12C7E5C1"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C5CD12"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58E89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1E05D9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7728D05" w14:textId="77777777" w:rsidR="00B50FD6" w:rsidRDefault="00B50FD6" w:rsidP="008759DB">
            <w:pPr>
              <w:pStyle w:val="TAC"/>
              <w:rPr>
                <w:rFonts w:cs="Arial"/>
                <w:color w:val="000000"/>
                <w:szCs w:val="18"/>
                <w:lang w:val="en-US" w:eastAsia="zh-CN" w:bidi="ar"/>
              </w:rPr>
            </w:pPr>
          </w:p>
        </w:tc>
      </w:tr>
      <w:tr w:rsidR="00B50FD6" w14:paraId="782237F1" w14:textId="77777777" w:rsidTr="00CA6628">
        <w:trPr>
          <w:trHeight w:val="29"/>
        </w:trPr>
        <w:tc>
          <w:tcPr>
            <w:tcW w:w="2741" w:type="dxa"/>
            <w:tcBorders>
              <w:top w:val="nil"/>
              <w:left w:val="single" w:sz="4" w:space="0" w:color="auto"/>
              <w:bottom w:val="nil"/>
              <w:right w:val="single" w:sz="4" w:space="0" w:color="auto"/>
            </w:tcBorders>
          </w:tcPr>
          <w:p w14:paraId="518B8C1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7189399F" w14:textId="77777777" w:rsidR="00B50FD6" w:rsidRDefault="00B50FD6" w:rsidP="008759DB">
            <w:pPr>
              <w:pStyle w:val="TAC"/>
              <w:rPr>
                <w:szCs w:val="18"/>
                <w:lang w:eastAsia="zh-CN"/>
              </w:rPr>
            </w:pPr>
            <w:r>
              <w:rPr>
                <w:szCs w:val="18"/>
                <w:lang w:eastAsia="zh-CN"/>
              </w:rPr>
              <w:t>CA_n2A-n12A</w:t>
            </w:r>
          </w:p>
          <w:p w14:paraId="3874739C"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6840268"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15D4EB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A16A6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7C5DA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55961D8" w14:textId="77777777" w:rsidTr="00CA6628">
        <w:trPr>
          <w:trHeight w:val="29"/>
        </w:trPr>
        <w:tc>
          <w:tcPr>
            <w:tcW w:w="2741" w:type="dxa"/>
            <w:tcBorders>
              <w:top w:val="nil"/>
              <w:left w:val="single" w:sz="4" w:space="0" w:color="auto"/>
              <w:bottom w:val="nil"/>
              <w:right w:val="single" w:sz="4" w:space="0" w:color="auto"/>
            </w:tcBorders>
          </w:tcPr>
          <w:p w14:paraId="53C91C0D"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5460719"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24E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71344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9405DC1" w14:textId="77777777" w:rsidR="00B50FD6" w:rsidRDefault="00B50FD6" w:rsidP="008759DB">
            <w:pPr>
              <w:pStyle w:val="TAC"/>
              <w:rPr>
                <w:rFonts w:cs="Arial"/>
                <w:color w:val="000000"/>
                <w:szCs w:val="18"/>
                <w:lang w:val="en-US" w:eastAsia="zh-CN" w:bidi="ar"/>
              </w:rPr>
            </w:pPr>
          </w:p>
        </w:tc>
      </w:tr>
      <w:tr w:rsidR="00B50FD6" w14:paraId="0BB3410A" w14:textId="77777777" w:rsidTr="00CA6628">
        <w:trPr>
          <w:trHeight w:val="29"/>
        </w:trPr>
        <w:tc>
          <w:tcPr>
            <w:tcW w:w="2741" w:type="dxa"/>
            <w:tcBorders>
              <w:top w:val="nil"/>
              <w:left w:val="single" w:sz="4" w:space="0" w:color="auto"/>
              <w:bottom w:val="single" w:sz="4" w:space="0" w:color="auto"/>
              <w:right w:val="single" w:sz="4" w:space="0" w:color="auto"/>
            </w:tcBorders>
          </w:tcPr>
          <w:p w14:paraId="610B862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226EC47"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430C4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3BBBC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9F274C" w14:textId="77777777" w:rsidR="00B50FD6" w:rsidRDefault="00B50FD6" w:rsidP="008759DB">
            <w:pPr>
              <w:pStyle w:val="TAC"/>
              <w:rPr>
                <w:rFonts w:cs="Arial"/>
                <w:color w:val="000000"/>
                <w:szCs w:val="18"/>
                <w:lang w:val="en-US" w:eastAsia="zh-CN" w:bidi="ar"/>
              </w:rPr>
            </w:pPr>
          </w:p>
        </w:tc>
      </w:tr>
      <w:tr w:rsidR="00B50FD6" w14:paraId="271A3668" w14:textId="77777777" w:rsidTr="00CA6628">
        <w:trPr>
          <w:trHeight w:val="29"/>
        </w:trPr>
        <w:tc>
          <w:tcPr>
            <w:tcW w:w="2741" w:type="dxa"/>
            <w:tcBorders>
              <w:top w:val="nil"/>
              <w:left w:val="single" w:sz="4" w:space="0" w:color="auto"/>
              <w:bottom w:val="nil"/>
              <w:right w:val="single" w:sz="4" w:space="0" w:color="auto"/>
            </w:tcBorders>
          </w:tcPr>
          <w:p w14:paraId="76D2D97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11EDE3AE" w14:textId="77777777" w:rsidR="00B50FD6" w:rsidRDefault="00B50FD6" w:rsidP="008759DB">
            <w:pPr>
              <w:pStyle w:val="TAC"/>
              <w:rPr>
                <w:szCs w:val="18"/>
                <w:lang w:eastAsia="zh-CN"/>
              </w:rPr>
            </w:pPr>
            <w:r>
              <w:rPr>
                <w:szCs w:val="18"/>
                <w:lang w:eastAsia="zh-CN"/>
              </w:rPr>
              <w:t>CA_n2A-n12A</w:t>
            </w:r>
          </w:p>
          <w:p w14:paraId="6E445343"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E3B355D"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7B0C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A3EA2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A5B996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FB52BDF" w14:textId="77777777" w:rsidTr="00CA6628">
        <w:trPr>
          <w:trHeight w:val="29"/>
        </w:trPr>
        <w:tc>
          <w:tcPr>
            <w:tcW w:w="2741" w:type="dxa"/>
            <w:tcBorders>
              <w:top w:val="nil"/>
              <w:left w:val="single" w:sz="4" w:space="0" w:color="auto"/>
              <w:bottom w:val="nil"/>
              <w:right w:val="single" w:sz="4" w:space="0" w:color="auto"/>
            </w:tcBorders>
          </w:tcPr>
          <w:p w14:paraId="33A5E9A8"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F019C82"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E163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206567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82F7556" w14:textId="77777777" w:rsidR="00B50FD6" w:rsidRDefault="00B50FD6" w:rsidP="008759DB">
            <w:pPr>
              <w:pStyle w:val="TAC"/>
              <w:rPr>
                <w:rFonts w:cs="Arial"/>
                <w:color w:val="000000"/>
                <w:szCs w:val="18"/>
                <w:lang w:val="en-US" w:eastAsia="zh-CN" w:bidi="ar"/>
              </w:rPr>
            </w:pPr>
          </w:p>
        </w:tc>
      </w:tr>
      <w:tr w:rsidR="00B50FD6" w14:paraId="05CE9A23" w14:textId="77777777" w:rsidTr="00CA6628">
        <w:trPr>
          <w:trHeight w:val="29"/>
        </w:trPr>
        <w:tc>
          <w:tcPr>
            <w:tcW w:w="2741" w:type="dxa"/>
            <w:tcBorders>
              <w:top w:val="nil"/>
              <w:left w:val="single" w:sz="4" w:space="0" w:color="auto"/>
              <w:bottom w:val="single" w:sz="4" w:space="0" w:color="auto"/>
              <w:right w:val="single" w:sz="4" w:space="0" w:color="auto"/>
            </w:tcBorders>
          </w:tcPr>
          <w:p w14:paraId="1460FCBB"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7CC4901"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19989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006C12"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333EA863" w14:textId="77777777" w:rsidR="00B50FD6" w:rsidRDefault="00B50FD6" w:rsidP="008759DB">
            <w:pPr>
              <w:pStyle w:val="TAC"/>
              <w:rPr>
                <w:rFonts w:cs="Arial"/>
                <w:color w:val="000000"/>
                <w:szCs w:val="18"/>
                <w:lang w:val="en-US" w:eastAsia="zh-CN" w:bidi="ar"/>
              </w:rPr>
            </w:pPr>
          </w:p>
        </w:tc>
      </w:tr>
      <w:tr w:rsidR="00B50FD6" w14:paraId="1A9F6F49" w14:textId="77777777" w:rsidTr="00CA6628">
        <w:trPr>
          <w:trHeight w:val="29"/>
        </w:trPr>
        <w:tc>
          <w:tcPr>
            <w:tcW w:w="2741" w:type="dxa"/>
            <w:tcBorders>
              <w:top w:val="nil"/>
              <w:left w:val="single" w:sz="4" w:space="0" w:color="auto"/>
              <w:bottom w:val="nil"/>
              <w:right w:val="single" w:sz="4" w:space="0" w:color="auto"/>
            </w:tcBorders>
          </w:tcPr>
          <w:p w14:paraId="61FBDEB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169C26EB" w14:textId="77777777" w:rsidR="00B50FD6" w:rsidRDefault="00B50FD6" w:rsidP="008759DB">
            <w:pPr>
              <w:pStyle w:val="TAC"/>
              <w:rPr>
                <w:szCs w:val="18"/>
                <w:lang w:eastAsia="zh-CN"/>
              </w:rPr>
            </w:pPr>
            <w:r>
              <w:rPr>
                <w:szCs w:val="18"/>
                <w:lang w:eastAsia="zh-CN"/>
              </w:rPr>
              <w:t>CA_n2A-n12A</w:t>
            </w:r>
          </w:p>
          <w:p w14:paraId="7F8DB253"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9FF19C1"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A8BE7D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49FE2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A79F8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B6535E6" w14:textId="77777777" w:rsidTr="00CA6628">
        <w:trPr>
          <w:trHeight w:val="29"/>
        </w:trPr>
        <w:tc>
          <w:tcPr>
            <w:tcW w:w="2741" w:type="dxa"/>
            <w:tcBorders>
              <w:top w:val="nil"/>
              <w:left w:val="single" w:sz="4" w:space="0" w:color="auto"/>
              <w:bottom w:val="nil"/>
              <w:right w:val="single" w:sz="4" w:space="0" w:color="auto"/>
            </w:tcBorders>
          </w:tcPr>
          <w:p w14:paraId="717CFF4F"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35B77F4"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5A80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4DBECF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41E59BC" w14:textId="77777777" w:rsidR="00B50FD6" w:rsidRDefault="00B50FD6" w:rsidP="008759DB">
            <w:pPr>
              <w:pStyle w:val="TAC"/>
              <w:rPr>
                <w:rFonts w:cs="Arial"/>
                <w:color w:val="000000"/>
                <w:szCs w:val="18"/>
                <w:lang w:val="en-US" w:eastAsia="zh-CN" w:bidi="ar"/>
              </w:rPr>
            </w:pPr>
          </w:p>
        </w:tc>
      </w:tr>
      <w:tr w:rsidR="00B50FD6" w14:paraId="1CAB51E7" w14:textId="77777777" w:rsidTr="00CA6628">
        <w:trPr>
          <w:trHeight w:val="29"/>
        </w:trPr>
        <w:tc>
          <w:tcPr>
            <w:tcW w:w="2741" w:type="dxa"/>
            <w:tcBorders>
              <w:top w:val="nil"/>
              <w:left w:val="single" w:sz="4" w:space="0" w:color="auto"/>
              <w:bottom w:val="single" w:sz="4" w:space="0" w:color="auto"/>
              <w:right w:val="single" w:sz="4" w:space="0" w:color="auto"/>
            </w:tcBorders>
          </w:tcPr>
          <w:p w14:paraId="34D17FA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41B5EB1"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0CA68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5CACE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F6123E9" w14:textId="77777777" w:rsidR="00B50FD6" w:rsidRDefault="00B50FD6" w:rsidP="008759DB">
            <w:pPr>
              <w:pStyle w:val="TAC"/>
              <w:rPr>
                <w:rFonts w:cs="Arial"/>
                <w:color w:val="000000"/>
                <w:szCs w:val="18"/>
                <w:lang w:val="en-US" w:eastAsia="zh-CN" w:bidi="ar"/>
              </w:rPr>
            </w:pPr>
          </w:p>
        </w:tc>
      </w:tr>
      <w:tr w:rsidR="00B50FD6" w14:paraId="3AC40C94" w14:textId="77777777" w:rsidTr="00CA6628">
        <w:trPr>
          <w:trHeight w:val="29"/>
        </w:trPr>
        <w:tc>
          <w:tcPr>
            <w:tcW w:w="2741" w:type="dxa"/>
            <w:tcBorders>
              <w:top w:val="nil"/>
              <w:left w:val="single" w:sz="4" w:space="0" w:color="auto"/>
              <w:bottom w:val="nil"/>
              <w:right w:val="single" w:sz="4" w:space="0" w:color="auto"/>
            </w:tcBorders>
          </w:tcPr>
          <w:p w14:paraId="7371BD7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6D7F7BEA" w14:textId="77777777" w:rsidR="00B50FD6" w:rsidRDefault="00B50FD6" w:rsidP="008759DB">
            <w:pPr>
              <w:pStyle w:val="TAC"/>
              <w:rPr>
                <w:szCs w:val="18"/>
                <w:lang w:eastAsia="zh-CN"/>
              </w:rPr>
            </w:pPr>
            <w:r>
              <w:rPr>
                <w:szCs w:val="18"/>
                <w:lang w:eastAsia="zh-CN"/>
              </w:rPr>
              <w:t>CA_n2A-n12A</w:t>
            </w:r>
          </w:p>
          <w:p w14:paraId="4EC1A4A3"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5D5D8F4"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7F0FD6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354C1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EB46CF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64150CA" w14:textId="77777777" w:rsidTr="00CA6628">
        <w:trPr>
          <w:trHeight w:val="29"/>
        </w:trPr>
        <w:tc>
          <w:tcPr>
            <w:tcW w:w="2741" w:type="dxa"/>
            <w:tcBorders>
              <w:top w:val="nil"/>
              <w:left w:val="single" w:sz="4" w:space="0" w:color="auto"/>
              <w:bottom w:val="nil"/>
              <w:right w:val="single" w:sz="4" w:space="0" w:color="auto"/>
            </w:tcBorders>
          </w:tcPr>
          <w:p w14:paraId="0E2357F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CF3770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2A138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03BB65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DCF56CA" w14:textId="77777777" w:rsidR="00B50FD6" w:rsidRDefault="00B50FD6" w:rsidP="008759DB">
            <w:pPr>
              <w:pStyle w:val="TAC"/>
              <w:rPr>
                <w:rFonts w:cs="Arial"/>
                <w:color w:val="000000"/>
                <w:szCs w:val="18"/>
                <w:lang w:val="en-US" w:eastAsia="zh-CN" w:bidi="ar"/>
              </w:rPr>
            </w:pPr>
          </w:p>
        </w:tc>
      </w:tr>
      <w:tr w:rsidR="00B50FD6" w14:paraId="6F1BD92B" w14:textId="77777777" w:rsidTr="00CA6628">
        <w:trPr>
          <w:trHeight w:val="29"/>
        </w:trPr>
        <w:tc>
          <w:tcPr>
            <w:tcW w:w="2741" w:type="dxa"/>
            <w:tcBorders>
              <w:top w:val="nil"/>
              <w:left w:val="single" w:sz="4" w:space="0" w:color="auto"/>
              <w:bottom w:val="single" w:sz="4" w:space="0" w:color="auto"/>
              <w:right w:val="single" w:sz="4" w:space="0" w:color="auto"/>
            </w:tcBorders>
          </w:tcPr>
          <w:p w14:paraId="12C4FAD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9D829C8"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C7940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87B1F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BC3BC4F" w14:textId="77777777" w:rsidR="00B50FD6" w:rsidRDefault="00B50FD6" w:rsidP="008759DB">
            <w:pPr>
              <w:pStyle w:val="TAC"/>
              <w:rPr>
                <w:rFonts w:cs="Arial"/>
                <w:color w:val="000000"/>
                <w:szCs w:val="18"/>
                <w:lang w:val="en-US" w:eastAsia="zh-CN" w:bidi="ar"/>
              </w:rPr>
            </w:pPr>
          </w:p>
        </w:tc>
      </w:tr>
      <w:tr w:rsidR="00B50FD6" w14:paraId="7C0715C1" w14:textId="77777777" w:rsidTr="00CA6628">
        <w:trPr>
          <w:trHeight w:val="29"/>
        </w:trPr>
        <w:tc>
          <w:tcPr>
            <w:tcW w:w="2741" w:type="dxa"/>
            <w:tcBorders>
              <w:top w:val="nil"/>
              <w:left w:val="single" w:sz="4" w:space="0" w:color="auto"/>
              <w:bottom w:val="nil"/>
              <w:right w:val="single" w:sz="4" w:space="0" w:color="auto"/>
            </w:tcBorders>
          </w:tcPr>
          <w:p w14:paraId="1A6748D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07627AFC" w14:textId="77777777" w:rsidR="00B50FD6" w:rsidRDefault="00B50FD6" w:rsidP="008759DB">
            <w:pPr>
              <w:pStyle w:val="TAC"/>
              <w:rPr>
                <w:szCs w:val="18"/>
                <w:lang w:eastAsia="zh-CN"/>
              </w:rPr>
            </w:pPr>
            <w:r>
              <w:rPr>
                <w:szCs w:val="18"/>
                <w:lang w:eastAsia="zh-CN"/>
              </w:rPr>
              <w:t>CA_n2A-n12A</w:t>
            </w:r>
          </w:p>
          <w:p w14:paraId="6814DA54" w14:textId="77777777" w:rsidR="00B50FD6" w:rsidRDefault="00B50FD6" w:rsidP="008759D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308BEFB" w14:textId="77777777" w:rsidR="00B50FD6" w:rsidRDefault="00B50FD6" w:rsidP="008759D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935D5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70379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1043D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986F47D" w14:textId="77777777" w:rsidTr="00CA6628">
        <w:trPr>
          <w:trHeight w:val="29"/>
        </w:trPr>
        <w:tc>
          <w:tcPr>
            <w:tcW w:w="2741" w:type="dxa"/>
            <w:tcBorders>
              <w:top w:val="nil"/>
              <w:left w:val="single" w:sz="4" w:space="0" w:color="auto"/>
              <w:bottom w:val="nil"/>
              <w:right w:val="single" w:sz="4" w:space="0" w:color="auto"/>
            </w:tcBorders>
          </w:tcPr>
          <w:p w14:paraId="36DA7531"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5CE97D0"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A2FD8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4E5CEC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F3AB036" w14:textId="77777777" w:rsidR="00B50FD6" w:rsidRDefault="00B50FD6" w:rsidP="008759DB">
            <w:pPr>
              <w:pStyle w:val="TAC"/>
              <w:rPr>
                <w:rFonts w:cs="Arial"/>
                <w:color w:val="000000"/>
                <w:szCs w:val="18"/>
                <w:lang w:val="en-US" w:eastAsia="zh-CN" w:bidi="ar"/>
              </w:rPr>
            </w:pPr>
          </w:p>
        </w:tc>
      </w:tr>
      <w:tr w:rsidR="00B50FD6" w14:paraId="143A70B4" w14:textId="77777777" w:rsidTr="00CA6628">
        <w:trPr>
          <w:trHeight w:val="29"/>
        </w:trPr>
        <w:tc>
          <w:tcPr>
            <w:tcW w:w="2741" w:type="dxa"/>
            <w:tcBorders>
              <w:top w:val="nil"/>
              <w:left w:val="single" w:sz="4" w:space="0" w:color="auto"/>
              <w:bottom w:val="single" w:sz="4" w:space="0" w:color="auto"/>
              <w:right w:val="single" w:sz="4" w:space="0" w:color="auto"/>
            </w:tcBorders>
          </w:tcPr>
          <w:p w14:paraId="095E3668"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E59E2D5"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0084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2A723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B6CB3CB" w14:textId="77777777" w:rsidR="00B50FD6" w:rsidRDefault="00B50FD6" w:rsidP="008759DB">
            <w:pPr>
              <w:pStyle w:val="TAC"/>
              <w:rPr>
                <w:rFonts w:cs="Arial"/>
                <w:color w:val="000000"/>
                <w:szCs w:val="18"/>
                <w:lang w:val="en-US" w:eastAsia="zh-CN" w:bidi="ar"/>
              </w:rPr>
            </w:pPr>
          </w:p>
        </w:tc>
      </w:tr>
      <w:tr w:rsidR="00B50FD6" w14:paraId="319AEFC5" w14:textId="77777777" w:rsidTr="00CA6628">
        <w:trPr>
          <w:trHeight w:val="29"/>
        </w:trPr>
        <w:tc>
          <w:tcPr>
            <w:tcW w:w="2741" w:type="dxa"/>
            <w:tcBorders>
              <w:top w:val="nil"/>
              <w:left w:val="single" w:sz="4" w:space="0" w:color="auto"/>
              <w:bottom w:val="nil"/>
              <w:right w:val="single" w:sz="4" w:space="0" w:color="auto"/>
            </w:tcBorders>
            <w:vAlign w:val="center"/>
          </w:tcPr>
          <w:p w14:paraId="210269E8" w14:textId="77777777" w:rsidR="00B50FD6" w:rsidRDefault="00B50FD6" w:rsidP="008759DB">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74A5ABD1" w14:textId="77777777" w:rsidR="00B50FD6" w:rsidRDefault="00B50FD6" w:rsidP="008759DB">
            <w:pPr>
              <w:pStyle w:val="TAC"/>
              <w:rPr>
                <w:lang w:val="en-US"/>
              </w:rPr>
            </w:pPr>
            <w:r>
              <w:rPr>
                <w:lang w:val="en-US"/>
              </w:rPr>
              <w:t>n77</w:t>
            </w:r>
            <w:r>
              <w:rPr>
                <w:vertAlign w:val="superscript"/>
                <w:lang w:val="en-US"/>
              </w:rPr>
              <w:t>7</w:t>
            </w:r>
          </w:p>
          <w:p w14:paraId="12BD5628" w14:textId="77777777" w:rsidR="00B50FD6" w:rsidRDefault="00B50FD6" w:rsidP="008759DB">
            <w:pPr>
              <w:pStyle w:val="TAC"/>
              <w:rPr>
                <w:lang w:val="en-US"/>
              </w:rPr>
            </w:pPr>
            <w:r>
              <w:rPr>
                <w:lang w:val="en-US"/>
              </w:rPr>
              <w:t>CA_n2A-n12A</w:t>
            </w:r>
          </w:p>
          <w:p w14:paraId="049EFF4C" w14:textId="77777777" w:rsidR="00B50FD6" w:rsidRDefault="00B50FD6" w:rsidP="008759DB">
            <w:pPr>
              <w:pStyle w:val="TAC"/>
              <w:rPr>
                <w:lang w:val="en-US"/>
              </w:rPr>
            </w:pPr>
            <w:r>
              <w:rPr>
                <w:lang w:val="en-US"/>
              </w:rPr>
              <w:t>CA_n2A-n77A</w:t>
            </w:r>
            <w:r>
              <w:rPr>
                <w:vertAlign w:val="superscript"/>
                <w:lang w:val="en-US"/>
              </w:rPr>
              <w:t>7</w:t>
            </w:r>
          </w:p>
          <w:p w14:paraId="62B4B404" w14:textId="77777777" w:rsidR="00B50FD6" w:rsidRDefault="00B50FD6" w:rsidP="008759DB">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6ADA24"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3F65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12AD9B" w14:textId="77777777" w:rsidR="00B50FD6" w:rsidRDefault="00B50FD6" w:rsidP="008759DB">
            <w:pPr>
              <w:pStyle w:val="TAC"/>
              <w:rPr>
                <w:lang w:val="en-US" w:eastAsia="zh-CN"/>
              </w:rPr>
            </w:pPr>
            <w:r>
              <w:rPr>
                <w:lang w:val="en-US" w:eastAsia="zh-CN"/>
              </w:rPr>
              <w:t>0</w:t>
            </w:r>
          </w:p>
        </w:tc>
      </w:tr>
      <w:tr w:rsidR="00B50FD6" w14:paraId="3537565D" w14:textId="77777777" w:rsidTr="00CA6628">
        <w:trPr>
          <w:trHeight w:val="29"/>
        </w:trPr>
        <w:tc>
          <w:tcPr>
            <w:tcW w:w="2741" w:type="dxa"/>
            <w:tcBorders>
              <w:top w:val="nil"/>
              <w:left w:val="single" w:sz="4" w:space="0" w:color="auto"/>
              <w:bottom w:val="nil"/>
              <w:right w:val="single" w:sz="4" w:space="0" w:color="auto"/>
            </w:tcBorders>
            <w:vAlign w:val="center"/>
          </w:tcPr>
          <w:p w14:paraId="1FED37F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A8847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A8471"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4F7A6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BC08EE9" w14:textId="77777777" w:rsidR="00B50FD6" w:rsidRDefault="00B50FD6" w:rsidP="008759DB">
            <w:pPr>
              <w:pStyle w:val="TAC"/>
              <w:rPr>
                <w:lang w:val="en-US" w:eastAsia="zh-CN"/>
              </w:rPr>
            </w:pPr>
          </w:p>
        </w:tc>
      </w:tr>
      <w:tr w:rsidR="00B50FD6" w14:paraId="38B655D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F8FFD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7B64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1A4DF"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DECC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5D69F3" w14:textId="77777777" w:rsidR="00B50FD6" w:rsidRDefault="00B50FD6" w:rsidP="008759DB">
            <w:pPr>
              <w:pStyle w:val="TAC"/>
              <w:rPr>
                <w:lang w:val="en-US" w:eastAsia="zh-CN"/>
              </w:rPr>
            </w:pPr>
          </w:p>
        </w:tc>
      </w:tr>
      <w:tr w:rsidR="00B50FD6" w14:paraId="36BB32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08B6CF" w14:textId="77777777" w:rsidR="00B50FD6" w:rsidRDefault="00B50FD6" w:rsidP="008759DB">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5759ED87" w14:textId="77777777" w:rsidR="00B50FD6" w:rsidRDefault="00B50FD6" w:rsidP="008759DB">
            <w:pPr>
              <w:pStyle w:val="TAC"/>
            </w:pPr>
            <w:r>
              <w:t>n77</w:t>
            </w:r>
            <w:r>
              <w:rPr>
                <w:vertAlign w:val="superscript"/>
              </w:rPr>
              <w:t>7</w:t>
            </w:r>
          </w:p>
          <w:p w14:paraId="2FFA3514" w14:textId="77777777" w:rsidR="00B50FD6" w:rsidRDefault="00B50FD6" w:rsidP="008759DB">
            <w:pPr>
              <w:pStyle w:val="TAC"/>
            </w:pPr>
            <w:r>
              <w:t>CA_n2A-n12A</w:t>
            </w:r>
          </w:p>
          <w:p w14:paraId="2CD2FC5C" w14:textId="77777777" w:rsidR="00B50FD6" w:rsidRDefault="00B50FD6" w:rsidP="008759DB">
            <w:pPr>
              <w:pStyle w:val="TAC"/>
            </w:pPr>
            <w:r>
              <w:t>CA_n2A-n77A</w:t>
            </w:r>
            <w:r>
              <w:rPr>
                <w:vertAlign w:val="superscript"/>
              </w:rPr>
              <w:t>7</w:t>
            </w:r>
          </w:p>
          <w:p w14:paraId="352822D3" w14:textId="77777777" w:rsidR="00B50FD6" w:rsidRDefault="00B50FD6" w:rsidP="008759DB">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CCC47A"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D9A75A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9F7E40" w14:textId="77777777" w:rsidR="00B50FD6" w:rsidRDefault="00B50FD6" w:rsidP="008759DB">
            <w:pPr>
              <w:pStyle w:val="TAC"/>
              <w:rPr>
                <w:lang w:val="en-US" w:eastAsia="zh-CN"/>
              </w:rPr>
            </w:pPr>
            <w:r>
              <w:rPr>
                <w:lang w:val="en-US" w:eastAsia="zh-CN"/>
              </w:rPr>
              <w:t>0</w:t>
            </w:r>
          </w:p>
        </w:tc>
      </w:tr>
      <w:tr w:rsidR="00B50FD6" w14:paraId="58778F4C" w14:textId="77777777" w:rsidTr="00CA6628">
        <w:trPr>
          <w:trHeight w:val="29"/>
        </w:trPr>
        <w:tc>
          <w:tcPr>
            <w:tcW w:w="2741" w:type="dxa"/>
            <w:tcBorders>
              <w:top w:val="nil"/>
              <w:left w:val="single" w:sz="4" w:space="0" w:color="auto"/>
              <w:bottom w:val="nil"/>
              <w:right w:val="single" w:sz="4" w:space="0" w:color="auto"/>
            </w:tcBorders>
            <w:vAlign w:val="center"/>
          </w:tcPr>
          <w:p w14:paraId="467F87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5807C27"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799AB"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33F032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3679979" w14:textId="77777777" w:rsidR="00B50FD6" w:rsidRDefault="00B50FD6" w:rsidP="008759DB">
            <w:pPr>
              <w:pStyle w:val="TAC"/>
              <w:rPr>
                <w:lang w:val="en-US" w:eastAsia="zh-CN"/>
              </w:rPr>
            </w:pPr>
          </w:p>
        </w:tc>
      </w:tr>
      <w:tr w:rsidR="00B50FD6" w14:paraId="626B8F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14D5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C20B87"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127F6"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A6F43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F2BDE4" w14:textId="77777777" w:rsidR="00B50FD6" w:rsidRDefault="00B50FD6" w:rsidP="008759DB">
            <w:pPr>
              <w:pStyle w:val="TAC"/>
              <w:rPr>
                <w:lang w:val="en-US" w:eastAsia="zh-CN"/>
              </w:rPr>
            </w:pPr>
          </w:p>
        </w:tc>
      </w:tr>
      <w:tr w:rsidR="00B50FD6" w14:paraId="16D2602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633F4C" w14:textId="77777777" w:rsidR="00B50FD6" w:rsidRDefault="00B50FD6" w:rsidP="008759DB">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21803787" w14:textId="77777777" w:rsidR="00B50FD6" w:rsidRDefault="00B50FD6" w:rsidP="008759DB">
            <w:pPr>
              <w:pStyle w:val="TAC"/>
            </w:pPr>
            <w:r>
              <w:t>n77</w:t>
            </w:r>
            <w:r>
              <w:rPr>
                <w:vertAlign w:val="superscript"/>
              </w:rPr>
              <w:t>7</w:t>
            </w:r>
          </w:p>
          <w:p w14:paraId="4EDF059E" w14:textId="77777777" w:rsidR="00B50FD6" w:rsidRDefault="00B50FD6" w:rsidP="008759DB">
            <w:pPr>
              <w:pStyle w:val="TAC"/>
            </w:pPr>
            <w:r>
              <w:t>CA_n2A-n12A</w:t>
            </w:r>
          </w:p>
          <w:p w14:paraId="5CE7547D" w14:textId="77777777" w:rsidR="00B50FD6" w:rsidRDefault="00B50FD6" w:rsidP="008759DB">
            <w:pPr>
              <w:pStyle w:val="TAC"/>
            </w:pPr>
            <w:r>
              <w:t>CA_n2A-n77A</w:t>
            </w:r>
            <w:r>
              <w:rPr>
                <w:vertAlign w:val="superscript"/>
              </w:rPr>
              <w:t>7</w:t>
            </w:r>
          </w:p>
          <w:p w14:paraId="31A1344D" w14:textId="77777777" w:rsidR="00B50FD6" w:rsidRDefault="00B50FD6" w:rsidP="008759DB">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602F3D"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00F2A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69D30D" w14:textId="77777777" w:rsidR="00B50FD6" w:rsidRDefault="00B50FD6" w:rsidP="008759DB">
            <w:pPr>
              <w:pStyle w:val="TAC"/>
              <w:rPr>
                <w:lang w:val="en-US" w:eastAsia="zh-CN"/>
              </w:rPr>
            </w:pPr>
            <w:r>
              <w:rPr>
                <w:lang w:val="en-US" w:eastAsia="zh-CN"/>
              </w:rPr>
              <w:t>0</w:t>
            </w:r>
          </w:p>
        </w:tc>
      </w:tr>
      <w:tr w:rsidR="00B50FD6" w14:paraId="2816E961" w14:textId="77777777" w:rsidTr="00CA6628">
        <w:trPr>
          <w:trHeight w:val="29"/>
        </w:trPr>
        <w:tc>
          <w:tcPr>
            <w:tcW w:w="2741" w:type="dxa"/>
            <w:tcBorders>
              <w:top w:val="nil"/>
              <w:left w:val="single" w:sz="4" w:space="0" w:color="auto"/>
              <w:bottom w:val="nil"/>
              <w:right w:val="single" w:sz="4" w:space="0" w:color="auto"/>
            </w:tcBorders>
            <w:vAlign w:val="center"/>
          </w:tcPr>
          <w:p w14:paraId="1FBFAE7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957742"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CD8E5"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3E9B2B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779008C" w14:textId="77777777" w:rsidR="00B50FD6" w:rsidRDefault="00B50FD6" w:rsidP="008759DB">
            <w:pPr>
              <w:pStyle w:val="TAC"/>
              <w:rPr>
                <w:lang w:val="en-US" w:eastAsia="zh-CN"/>
              </w:rPr>
            </w:pPr>
          </w:p>
        </w:tc>
      </w:tr>
      <w:tr w:rsidR="00B50FD6" w14:paraId="7A3D685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04050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40DE3D"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AB310"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D42B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19C74E5" w14:textId="77777777" w:rsidR="00B50FD6" w:rsidRDefault="00B50FD6" w:rsidP="008759DB">
            <w:pPr>
              <w:pStyle w:val="TAC"/>
              <w:rPr>
                <w:lang w:val="en-US" w:eastAsia="zh-CN"/>
              </w:rPr>
            </w:pPr>
          </w:p>
        </w:tc>
      </w:tr>
      <w:tr w:rsidR="00B50FD6" w14:paraId="1A73CBD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0D94BDE" w14:textId="77777777" w:rsidR="00B50FD6" w:rsidRDefault="00B50FD6" w:rsidP="008759DB">
            <w:pPr>
              <w:pStyle w:val="TAC"/>
              <w:rPr>
                <w:lang w:val="en-US" w:eastAsia="zh-CN"/>
              </w:rPr>
            </w:pPr>
            <w:r>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4B405133" w14:textId="77777777" w:rsidR="00B50FD6" w:rsidRPr="00DA0F6A" w:rsidRDefault="00B50FD6" w:rsidP="008759DB">
            <w:pPr>
              <w:pStyle w:val="TAC"/>
            </w:pPr>
            <w:r w:rsidRPr="00DA0F6A">
              <w:t>n77</w:t>
            </w:r>
            <w:r w:rsidRPr="00DA0F6A">
              <w:rPr>
                <w:vertAlign w:val="superscript"/>
              </w:rPr>
              <w:t>7</w:t>
            </w:r>
          </w:p>
          <w:p w14:paraId="7D77EB4A" w14:textId="77777777" w:rsidR="00B50FD6" w:rsidRPr="00DA0F6A" w:rsidRDefault="00B50FD6" w:rsidP="008759DB">
            <w:pPr>
              <w:pStyle w:val="TAC"/>
            </w:pPr>
            <w:r w:rsidRPr="00DA0F6A">
              <w:t>CA_n2A-n12A</w:t>
            </w:r>
          </w:p>
          <w:p w14:paraId="7C8A66F2" w14:textId="77777777" w:rsidR="00B50FD6" w:rsidRPr="00DA0F6A" w:rsidRDefault="00B50FD6" w:rsidP="008759DB">
            <w:pPr>
              <w:pStyle w:val="TAC"/>
            </w:pPr>
            <w:r w:rsidRPr="00DA0F6A">
              <w:t>CA_n2A-n77A</w:t>
            </w:r>
            <w:r w:rsidRPr="00DA0F6A">
              <w:rPr>
                <w:vertAlign w:val="superscript"/>
              </w:rPr>
              <w:t>7</w:t>
            </w:r>
          </w:p>
          <w:p w14:paraId="649C55DC" w14:textId="77777777" w:rsidR="00B50FD6" w:rsidRDefault="00B50FD6" w:rsidP="008759DB">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96D42D"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156BAD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74A5A38" w14:textId="77777777" w:rsidR="00B50FD6" w:rsidRDefault="00B50FD6" w:rsidP="008759DB">
            <w:pPr>
              <w:pStyle w:val="TAC"/>
              <w:rPr>
                <w:lang w:val="en-US" w:eastAsia="zh-CN"/>
              </w:rPr>
            </w:pPr>
            <w:r>
              <w:rPr>
                <w:kern w:val="2"/>
                <w:szCs w:val="22"/>
                <w:lang w:val="en-US" w:eastAsia="zh-CN"/>
              </w:rPr>
              <w:t>0</w:t>
            </w:r>
          </w:p>
        </w:tc>
      </w:tr>
      <w:tr w:rsidR="00B50FD6" w14:paraId="0266A1EE" w14:textId="77777777" w:rsidTr="00CA6628">
        <w:trPr>
          <w:trHeight w:val="29"/>
        </w:trPr>
        <w:tc>
          <w:tcPr>
            <w:tcW w:w="2741" w:type="dxa"/>
            <w:tcBorders>
              <w:top w:val="nil"/>
              <w:left w:val="single" w:sz="4" w:space="0" w:color="auto"/>
              <w:bottom w:val="nil"/>
              <w:right w:val="single" w:sz="4" w:space="0" w:color="auto"/>
            </w:tcBorders>
            <w:vAlign w:val="center"/>
          </w:tcPr>
          <w:p w14:paraId="675FEB7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D937CD"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EB22D" w14:textId="77777777" w:rsidR="00B50FD6" w:rsidRDefault="00B50FD6" w:rsidP="008759DB">
            <w:pPr>
              <w:pStyle w:val="TAC"/>
              <w:rPr>
                <w:lang w:val="en-US"/>
              </w:rPr>
            </w:pPr>
            <w:r>
              <w:rPr>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46481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44912E6" w14:textId="77777777" w:rsidR="00B50FD6" w:rsidRDefault="00B50FD6" w:rsidP="008759DB">
            <w:pPr>
              <w:pStyle w:val="TAC"/>
              <w:rPr>
                <w:lang w:val="en-US" w:eastAsia="zh-CN"/>
              </w:rPr>
            </w:pPr>
          </w:p>
        </w:tc>
      </w:tr>
      <w:tr w:rsidR="00B50FD6" w14:paraId="22F4DCC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5EC68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F41E09"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31380D"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40436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67C4C7" w14:textId="77777777" w:rsidR="00B50FD6" w:rsidRDefault="00B50FD6" w:rsidP="008759DB">
            <w:pPr>
              <w:pStyle w:val="TAC"/>
              <w:rPr>
                <w:lang w:val="en-US" w:eastAsia="zh-CN"/>
              </w:rPr>
            </w:pPr>
          </w:p>
        </w:tc>
      </w:tr>
      <w:tr w:rsidR="00B50FD6" w14:paraId="48A604F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C5EFD8" w14:textId="77777777" w:rsidR="00B50FD6" w:rsidRDefault="00B50FD6" w:rsidP="008759DB">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128F047E" w14:textId="77777777" w:rsidR="00B50FD6" w:rsidRDefault="00B50FD6" w:rsidP="008759DB">
            <w:pPr>
              <w:pStyle w:val="TAC"/>
              <w:rPr>
                <w:lang w:val="es-US" w:eastAsia="zh-CN"/>
              </w:rPr>
            </w:pPr>
            <w:r>
              <w:rPr>
                <w:lang w:val="es-US" w:eastAsia="zh-CN"/>
              </w:rPr>
              <w:t>CA_n2A-n14A</w:t>
            </w:r>
          </w:p>
          <w:p w14:paraId="13AC1325" w14:textId="77777777" w:rsidR="00B50FD6" w:rsidRDefault="00B50FD6" w:rsidP="008759DB">
            <w:pPr>
              <w:pStyle w:val="TAC"/>
              <w:rPr>
                <w:lang w:val="es-US" w:eastAsia="zh-CN"/>
              </w:rPr>
            </w:pPr>
            <w:r>
              <w:rPr>
                <w:lang w:val="es-US" w:eastAsia="zh-CN"/>
              </w:rPr>
              <w:t>CA_n2A-n30A</w:t>
            </w:r>
          </w:p>
          <w:p w14:paraId="4B671CDA" w14:textId="77777777" w:rsidR="00B50FD6" w:rsidRDefault="00B50FD6" w:rsidP="008759DB">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4DCAA9B1"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DCC49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6FA8A8" w14:textId="77777777" w:rsidR="00B50FD6" w:rsidRDefault="00B50FD6" w:rsidP="008759DB">
            <w:pPr>
              <w:pStyle w:val="TAC"/>
              <w:rPr>
                <w:lang w:val="en-US" w:eastAsia="zh-CN"/>
              </w:rPr>
            </w:pPr>
            <w:r>
              <w:rPr>
                <w:lang w:val="en-US" w:eastAsia="zh-CN"/>
              </w:rPr>
              <w:t>0</w:t>
            </w:r>
          </w:p>
        </w:tc>
      </w:tr>
      <w:tr w:rsidR="00B50FD6" w14:paraId="274A7782" w14:textId="77777777" w:rsidTr="00CA6628">
        <w:trPr>
          <w:trHeight w:val="29"/>
        </w:trPr>
        <w:tc>
          <w:tcPr>
            <w:tcW w:w="2741" w:type="dxa"/>
            <w:tcBorders>
              <w:top w:val="nil"/>
              <w:left w:val="single" w:sz="4" w:space="0" w:color="auto"/>
              <w:bottom w:val="nil"/>
              <w:right w:val="single" w:sz="4" w:space="0" w:color="auto"/>
            </w:tcBorders>
            <w:vAlign w:val="center"/>
          </w:tcPr>
          <w:p w14:paraId="2419E3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04343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D6330"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8531F0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DAFDE0" w14:textId="77777777" w:rsidR="00B50FD6" w:rsidRDefault="00B50FD6" w:rsidP="008759DB">
            <w:pPr>
              <w:pStyle w:val="TAC"/>
              <w:rPr>
                <w:lang w:val="en-US" w:eastAsia="zh-CN"/>
              </w:rPr>
            </w:pPr>
          </w:p>
        </w:tc>
      </w:tr>
      <w:tr w:rsidR="00B50FD6" w14:paraId="05A7A09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D776E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F8D9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53C1C"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CFCF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559EB61" w14:textId="77777777" w:rsidR="00B50FD6" w:rsidRDefault="00B50FD6" w:rsidP="008759DB">
            <w:pPr>
              <w:pStyle w:val="TAC"/>
              <w:rPr>
                <w:lang w:val="en-US" w:eastAsia="zh-CN"/>
              </w:rPr>
            </w:pPr>
          </w:p>
        </w:tc>
      </w:tr>
      <w:tr w:rsidR="00B50FD6" w14:paraId="630B735F" w14:textId="77777777" w:rsidTr="00CA6628">
        <w:trPr>
          <w:trHeight w:val="29"/>
        </w:trPr>
        <w:tc>
          <w:tcPr>
            <w:tcW w:w="2741" w:type="dxa"/>
            <w:tcBorders>
              <w:top w:val="nil"/>
              <w:left w:val="single" w:sz="4" w:space="0" w:color="auto"/>
              <w:bottom w:val="nil"/>
              <w:right w:val="single" w:sz="4" w:space="0" w:color="auto"/>
            </w:tcBorders>
            <w:vAlign w:val="center"/>
          </w:tcPr>
          <w:p w14:paraId="0AC864C0" w14:textId="77777777" w:rsidR="00B50FD6" w:rsidRDefault="00B50FD6" w:rsidP="008759DB">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44CDCD73" w14:textId="77777777" w:rsidR="00B50FD6" w:rsidRDefault="00B50FD6" w:rsidP="008759DB">
            <w:pPr>
              <w:pStyle w:val="TAC"/>
              <w:rPr>
                <w:lang w:val="es-US" w:eastAsia="zh-CN"/>
              </w:rPr>
            </w:pPr>
            <w:r>
              <w:rPr>
                <w:lang w:val="es-US" w:eastAsia="zh-CN"/>
              </w:rPr>
              <w:t>CA_n2A-n14A</w:t>
            </w:r>
          </w:p>
          <w:p w14:paraId="264F9B5B" w14:textId="77777777" w:rsidR="00B50FD6" w:rsidRDefault="00B50FD6" w:rsidP="008759DB">
            <w:pPr>
              <w:pStyle w:val="TAC"/>
              <w:rPr>
                <w:lang w:val="es-US" w:eastAsia="zh-CN"/>
              </w:rPr>
            </w:pPr>
            <w:r>
              <w:rPr>
                <w:lang w:val="es-US" w:eastAsia="zh-CN"/>
              </w:rPr>
              <w:t>CA_n2A-n30A</w:t>
            </w:r>
          </w:p>
          <w:p w14:paraId="5707BF15" w14:textId="77777777" w:rsidR="00B50FD6" w:rsidRDefault="00B50FD6" w:rsidP="008759DB">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F3A7E57"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0DB7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4338546B" w14:textId="77777777" w:rsidR="00B50FD6" w:rsidRDefault="00B50FD6" w:rsidP="008759DB">
            <w:pPr>
              <w:pStyle w:val="TAC"/>
              <w:rPr>
                <w:lang w:val="en-US" w:eastAsia="zh-CN"/>
              </w:rPr>
            </w:pPr>
            <w:r>
              <w:rPr>
                <w:lang w:val="en-US" w:eastAsia="zh-CN"/>
              </w:rPr>
              <w:t>0</w:t>
            </w:r>
          </w:p>
        </w:tc>
      </w:tr>
      <w:tr w:rsidR="00B50FD6" w14:paraId="425E0645" w14:textId="77777777" w:rsidTr="00CA6628">
        <w:trPr>
          <w:trHeight w:val="29"/>
        </w:trPr>
        <w:tc>
          <w:tcPr>
            <w:tcW w:w="2741" w:type="dxa"/>
            <w:tcBorders>
              <w:top w:val="nil"/>
              <w:left w:val="single" w:sz="4" w:space="0" w:color="auto"/>
              <w:bottom w:val="nil"/>
              <w:right w:val="single" w:sz="4" w:space="0" w:color="auto"/>
            </w:tcBorders>
            <w:vAlign w:val="center"/>
          </w:tcPr>
          <w:p w14:paraId="4955EFE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E277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75F6D"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4E490A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8DEA30" w14:textId="77777777" w:rsidR="00B50FD6" w:rsidRDefault="00B50FD6" w:rsidP="008759DB">
            <w:pPr>
              <w:pStyle w:val="TAC"/>
              <w:rPr>
                <w:lang w:val="en-US" w:eastAsia="zh-CN"/>
              </w:rPr>
            </w:pPr>
          </w:p>
        </w:tc>
      </w:tr>
      <w:tr w:rsidR="00B50FD6" w14:paraId="7367B4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236A8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BA47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57615"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D6FE58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8C6884C" w14:textId="77777777" w:rsidR="00B50FD6" w:rsidRDefault="00B50FD6" w:rsidP="008759DB">
            <w:pPr>
              <w:pStyle w:val="TAC"/>
              <w:rPr>
                <w:lang w:val="en-US" w:eastAsia="zh-CN"/>
              </w:rPr>
            </w:pPr>
          </w:p>
        </w:tc>
      </w:tr>
      <w:tr w:rsidR="00B50FD6" w14:paraId="7EEC1CC2" w14:textId="77777777" w:rsidTr="00CA6628">
        <w:trPr>
          <w:trHeight w:val="29"/>
        </w:trPr>
        <w:tc>
          <w:tcPr>
            <w:tcW w:w="2741" w:type="dxa"/>
            <w:tcBorders>
              <w:top w:val="nil"/>
              <w:left w:val="single" w:sz="4" w:space="0" w:color="auto"/>
              <w:bottom w:val="nil"/>
              <w:right w:val="single" w:sz="4" w:space="0" w:color="auto"/>
            </w:tcBorders>
            <w:vAlign w:val="center"/>
          </w:tcPr>
          <w:p w14:paraId="6C81E4A8" w14:textId="77777777" w:rsidR="00B50FD6" w:rsidRDefault="00B50FD6" w:rsidP="008759DB">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4E2DF53F" w14:textId="77777777" w:rsidR="00B50FD6" w:rsidRDefault="00B50FD6" w:rsidP="008759DB">
            <w:pPr>
              <w:pStyle w:val="TAC"/>
              <w:rPr>
                <w:lang w:val="es-US" w:eastAsia="zh-CN"/>
              </w:rPr>
            </w:pPr>
            <w:r>
              <w:rPr>
                <w:lang w:val="es-US" w:eastAsia="zh-CN"/>
              </w:rPr>
              <w:t>CA_n2A-n14A</w:t>
            </w:r>
          </w:p>
          <w:p w14:paraId="5426413C" w14:textId="77777777" w:rsidR="00B50FD6" w:rsidRDefault="00B50FD6" w:rsidP="008759DB">
            <w:pPr>
              <w:pStyle w:val="TAC"/>
              <w:rPr>
                <w:lang w:val="es-US" w:eastAsia="zh-CN"/>
              </w:rPr>
            </w:pPr>
            <w:r>
              <w:rPr>
                <w:lang w:val="es-US" w:eastAsia="zh-CN"/>
              </w:rPr>
              <w:t>CA_n2A-n66A</w:t>
            </w:r>
          </w:p>
          <w:p w14:paraId="5AA18259"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1126B39"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AA829D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5A2FE4" w14:textId="77777777" w:rsidR="00B50FD6" w:rsidRDefault="00B50FD6" w:rsidP="008759DB">
            <w:pPr>
              <w:pStyle w:val="TAC"/>
              <w:rPr>
                <w:lang w:val="en-US" w:eastAsia="zh-CN"/>
              </w:rPr>
            </w:pPr>
            <w:r>
              <w:rPr>
                <w:lang w:val="en-US" w:eastAsia="zh-CN"/>
              </w:rPr>
              <w:t>0</w:t>
            </w:r>
          </w:p>
        </w:tc>
      </w:tr>
      <w:tr w:rsidR="00B50FD6" w14:paraId="32B80130" w14:textId="77777777" w:rsidTr="00CA6628">
        <w:trPr>
          <w:trHeight w:val="29"/>
        </w:trPr>
        <w:tc>
          <w:tcPr>
            <w:tcW w:w="2741" w:type="dxa"/>
            <w:tcBorders>
              <w:top w:val="nil"/>
              <w:left w:val="single" w:sz="4" w:space="0" w:color="auto"/>
              <w:bottom w:val="nil"/>
              <w:right w:val="single" w:sz="4" w:space="0" w:color="auto"/>
            </w:tcBorders>
            <w:vAlign w:val="center"/>
          </w:tcPr>
          <w:p w14:paraId="4318440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F581D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35779"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EBF772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24BD85C" w14:textId="77777777" w:rsidR="00B50FD6" w:rsidRDefault="00B50FD6" w:rsidP="008759DB">
            <w:pPr>
              <w:pStyle w:val="TAC"/>
              <w:rPr>
                <w:lang w:val="en-US" w:eastAsia="zh-CN"/>
              </w:rPr>
            </w:pPr>
          </w:p>
        </w:tc>
      </w:tr>
      <w:tr w:rsidR="00B50FD6" w14:paraId="6670325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12580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C7908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08DA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46BD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DDA0D8" w14:textId="77777777" w:rsidR="00B50FD6" w:rsidRDefault="00B50FD6" w:rsidP="008759DB">
            <w:pPr>
              <w:pStyle w:val="TAC"/>
              <w:rPr>
                <w:lang w:val="en-US" w:eastAsia="zh-CN"/>
              </w:rPr>
            </w:pPr>
          </w:p>
        </w:tc>
      </w:tr>
      <w:tr w:rsidR="00B50FD6" w14:paraId="28C3CA5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4741F0" w14:textId="77777777" w:rsidR="00B50FD6" w:rsidRDefault="00B50FD6" w:rsidP="008759DB">
            <w:pPr>
              <w:pStyle w:val="TAC"/>
              <w:rPr>
                <w:lang w:val="en-US" w:eastAsia="zh-CN"/>
              </w:rPr>
            </w:pPr>
            <w:r>
              <w:rPr>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3DB97F56" w14:textId="77777777" w:rsidR="00B50FD6" w:rsidRDefault="00B50FD6" w:rsidP="008759DB">
            <w:pPr>
              <w:pStyle w:val="TAC"/>
              <w:rPr>
                <w:lang w:val="es-US" w:eastAsia="zh-CN"/>
              </w:rPr>
            </w:pPr>
            <w:r>
              <w:rPr>
                <w:lang w:val="es-US" w:eastAsia="zh-CN"/>
              </w:rPr>
              <w:t>CA_n2A-n14A</w:t>
            </w:r>
          </w:p>
          <w:p w14:paraId="1056D67E" w14:textId="77777777" w:rsidR="00B50FD6" w:rsidRDefault="00B50FD6" w:rsidP="008759DB">
            <w:pPr>
              <w:pStyle w:val="TAC"/>
              <w:rPr>
                <w:lang w:val="es-US" w:eastAsia="zh-CN"/>
              </w:rPr>
            </w:pPr>
            <w:r>
              <w:rPr>
                <w:lang w:val="es-US" w:eastAsia="zh-CN"/>
              </w:rPr>
              <w:t>CA_n2A-n66A</w:t>
            </w:r>
          </w:p>
          <w:p w14:paraId="6E6F67DA"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2F00C5B"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E16EA2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020E37C" w14:textId="77777777" w:rsidR="00B50FD6" w:rsidRDefault="00B50FD6" w:rsidP="008759DB">
            <w:pPr>
              <w:pStyle w:val="TAC"/>
              <w:rPr>
                <w:lang w:val="en-US" w:eastAsia="zh-CN"/>
              </w:rPr>
            </w:pPr>
            <w:r>
              <w:rPr>
                <w:lang w:val="en-US" w:eastAsia="zh-CN"/>
              </w:rPr>
              <w:t>0</w:t>
            </w:r>
          </w:p>
        </w:tc>
      </w:tr>
      <w:tr w:rsidR="00B50FD6" w14:paraId="3A2402C7" w14:textId="77777777" w:rsidTr="00CA6628">
        <w:trPr>
          <w:trHeight w:val="29"/>
        </w:trPr>
        <w:tc>
          <w:tcPr>
            <w:tcW w:w="2741" w:type="dxa"/>
            <w:tcBorders>
              <w:top w:val="nil"/>
              <w:left w:val="single" w:sz="4" w:space="0" w:color="auto"/>
              <w:bottom w:val="nil"/>
              <w:right w:val="single" w:sz="4" w:space="0" w:color="auto"/>
            </w:tcBorders>
            <w:vAlign w:val="center"/>
          </w:tcPr>
          <w:p w14:paraId="7A3536B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816B5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FC67E"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86E9A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1AB87A" w14:textId="77777777" w:rsidR="00B50FD6" w:rsidRDefault="00B50FD6" w:rsidP="008759DB">
            <w:pPr>
              <w:pStyle w:val="TAC"/>
              <w:rPr>
                <w:lang w:val="en-US" w:eastAsia="zh-CN"/>
              </w:rPr>
            </w:pPr>
          </w:p>
        </w:tc>
      </w:tr>
      <w:tr w:rsidR="00B50FD6" w14:paraId="023718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8B59B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FCCD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42DB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3AC89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2EB735" w14:textId="77777777" w:rsidR="00B50FD6" w:rsidRDefault="00B50FD6" w:rsidP="008759DB">
            <w:pPr>
              <w:pStyle w:val="TAC"/>
              <w:rPr>
                <w:lang w:val="en-US" w:eastAsia="zh-CN"/>
              </w:rPr>
            </w:pPr>
          </w:p>
        </w:tc>
      </w:tr>
      <w:tr w:rsidR="00B50FD6" w14:paraId="07C0482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A107EE" w14:textId="77777777" w:rsidR="00B50FD6" w:rsidRDefault="00B50FD6" w:rsidP="008759DB">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3AB9EAF6" w14:textId="77777777" w:rsidR="00B50FD6" w:rsidRDefault="00B50FD6" w:rsidP="008759DB">
            <w:pPr>
              <w:pStyle w:val="TAC"/>
              <w:rPr>
                <w:lang w:val="es-US" w:eastAsia="zh-CN"/>
              </w:rPr>
            </w:pPr>
            <w:r>
              <w:rPr>
                <w:lang w:val="es-US" w:eastAsia="zh-CN"/>
              </w:rPr>
              <w:t>CA_n2A-n14A</w:t>
            </w:r>
          </w:p>
          <w:p w14:paraId="0977C460" w14:textId="77777777" w:rsidR="00B50FD6" w:rsidRDefault="00B50FD6" w:rsidP="008759DB">
            <w:pPr>
              <w:pStyle w:val="TAC"/>
              <w:rPr>
                <w:lang w:val="es-US" w:eastAsia="zh-CN"/>
              </w:rPr>
            </w:pPr>
            <w:r>
              <w:rPr>
                <w:lang w:val="es-US" w:eastAsia="zh-CN"/>
              </w:rPr>
              <w:t>CA_n2A-n66A</w:t>
            </w:r>
          </w:p>
          <w:p w14:paraId="52B544A8"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F17BA33"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4EEFD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B542FF3" w14:textId="77777777" w:rsidR="00B50FD6" w:rsidRDefault="00B50FD6" w:rsidP="008759DB">
            <w:pPr>
              <w:pStyle w:val="TAC"/>
              <w:rPr>
                <w:lang w:val="en-US" w:eastAsia="zh-CN"/>
              </w:rPr>
            </w:pPr>
            <w:r>
              <w:rPr>
                <w:lang w:val="en-US" w:eastAsia="zh-CN"/>
              </w:rPr>
              <w:t>0</w:t>
            </w:r>
          </w:p>
        </w:tc>
      </w:tr>
      <w:tr w:rsidR="00B50FD6" w14:paraId="3A101B90" w14:textId="77777777" w:rsidTr="00CA6628">
        <w:trPr>
          <w:trHeight w:val="29"/>
        </w:trPr>
        <w:tc>
          <w:tcPr>
            <w:tcW w:w="2741" w:type="dxa"/>
            <w:tcBorders>
              <w:top w:val="nil"/>
              <w:left w:val="single" w:sz="4" w:space="0" w:color="auto"/>
              <w:bottom w:val="nil"/>
              <w:right w:val="single" w:sz="4" w:space="0" w:color="auto"/>
            </w:tcBorders>
            <w:vAlign w:val="center"/>
          </w:tcPr>
          <w:p w14:paraId="769C05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A895F4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9B6B5"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C831E4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2CC861" w14:textId="77777777" w:rsidR="00B50FD6" w:rsidRDefault="00B50FD6" w:rsidP="008759DB">
            <w:pPr>
              <w:pStyle w:val="TAC"/>
              <w:rPr>
                <w:lang w:val="en-US" w:eastAsia="zh-CN"/>
              </w:rPr>
            </w:pPr>
          </w:p>
        </w:tc>
      </w:tr>
      <w:tr w:rsidR="00B50FD6" w14:paraId="2003C22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FE339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0CE36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C697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E7CB6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0733D4E" w14:textId="77777777" w:rsidR="00B50FD6" w:rsidRDefault="00B50FD6" w:rsidP="008759DB">
            <w:pPr>
              <w:pStyle w:val="TAC"/>
              <w:rPr>
                <w:lang w:val="en-US" w:eastAsia="zh-CN"/>
              </w:rPr>
            </w:pPr>
          </w:p>
        </w:tc>
      </w:tr>
      <w:tr w:rsidR="00B50FD6" w14:paraId="75C7D329" w14:textId="77777777" w:rsidTr="00CA6628">
        <w:trPr>
          <w:trHeight w:val="29"/>
        </w:trPr>
        <w:tc>
          <w:tcPr>
            <w:tcW w:w="2741" w:type="dxa"/>
            <w:tcBorders>
              <w:top w:val="nil"/>
              <w:left w:val="single" w:sz="4" w:space="0" w:color="auto"/>
              <w:bottom w:val="nil"/>
              <w:right w:val="single" w:sz="4" w:space="0" w:color="auto"/>
            </w:tcBorders>
            <w:vAlign w:val="center"/>
          </w:tcPr>
          <w:p w14:paraId="4B3C7D27" w14:textId="77777777" w:rsidR="00B50FD6" w:rsidRDefault="00B50FD6" w:rsidP="008759DB">
            <w:pPr>
              <w:pStyle w:val="TAC"/>
              <w:rPr>
                <w:kern w:val="2"/>
                <w:szCs w:val="22"/>
                <w:lang w:val="en-US" w:eastAsia="zh-CN"/>
              </w:rPr>
            </w:pPr>
            <w:r>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6A9A2E56" w14:textId="77777777" w:rsidR="00B50FD6" w:rsidRDefault="00B50FD6" w:rsidP="008759DB">
            <w:pPr>
              <w:pStyle w:val="TAC"/>
              <w:rPr>
                <w:kern w:val="2"/>
                <w:lang w:val="es-US" w:eastAsia="zh-CN"/>
              </w:rPr>
            </w:pPr>
            <w:r>
              <w:rPr>
                <w:kern w:val="2"/>
                <w:szCs w:val="22"/>
                <w:lang w:val="es-US" w:eastAsia="zh-CN"/>
              </w:rPr>
              <w:t>CA_n2A-n14A</w:t>
            </w:r>
          </w:p>
          <w:p w14:paraId="37F08C08" w14:textId="77777777" w:rsidR="00B50FD6" w:rsidRDefault="00B50FD6" w:rsidP="008759DB">
            <w:pPr>
              <w:pStyle w:val="TAC"/>
              <w:rPr>
                <w:kern w:val="2"/>
                <w:szCs w:val="22"/>
                <w:lang w:val="es-US" w:eastAsia="zh-CN"/>
              </w:rPr>
            </w:pPr>
            <w:r>
              <w:rPr>
                <w:kern w:val="2"/>
                <w:szCs w:val="22"/>
                <w:lang w:val="es-US" w:eastAsia="zh-CN"/>
              </w:rPr>
              <w:t>CA_n2A-n66A</w:t>
            </w:r>
          </w:p>
          <w:p w14:paraId="2238F33D" w14:textId="77777777" w:rsidR="00B50FD6" w:rsidRDefault="00B50FD6" w:rsidP="008759DB">
            <w:pPr>
              <w:pStyle w:val="TAC"/>
              <w:rPr>
                <w:kern w:val="2"/>
                <w:szCs w:val="22"/>
                <w:lang w:val="en-US" w:eastAsia="zh-CN"/>
              </w:rPr>
            </w:pPr>
            <w:r>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DD826F3" w14:textId="77777777" w:rsidR="00B50FD6" w:rsidRDefault="00B50FD6" w:rsidP="008759DB">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5B3688" w14:textId="77777777" w:rsidR="00B50FD6" w:rsidRDefault="00B50FD6" w:rsidP="008759DB">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47DBCC" w14:textId="77777777" w:rsidR="00B50FD6" w:rsidRDefault="00B50FD6" w:rsidP="008759DB">
            <w:pPr>
              <w:pStyle w:val="TAC"/>
              <w:rPr>
                <w:kern w:val="2"/>
                <w:szCs w:val="22"/>
                <w:lang w:val="en-US" w:eastAsia="zh-CN"/>
              </w:rPr>
            </w:pPr>
            <w:r>
              <w:rPr>
                <w:kern w:val="2"/>
                <w:szCs w:val="22"/>
                <w:lang w:val="en-US" w:eastAsia="zh-CN"/>
              </w:rPr>
              <w:t>0</w:t>
            </w:r>
          </w:p>
        </w:tc>
      </w:tr>
      <w:tr w:rsidR="00B50FD6" w14:paraId="67153F54" w14:textId="77777777" w:rsidTr="00CA6628">
        <w:trPr>
          <w:trHeight w:val="29"/>
        </w:trPr>
        <w:tc>
          <w:tcPr>
            <w:tcW w:w="2741" w:type="dxa"/>
            <w:tcBorders>
              <w:top w:val="nil"/>
              <w:left w:val="single" w:sz="4" w:space="0" w:color="auto"/>
              <w:bottom w:val="nil"/>
              <w:right w:val="single" w:sz="4" w:space="0" w:color="auto"/>
            </w:tcBorders>
            <w:vAlign w:val="center"/>
          </w:tcPr>
          <w:p w14:paraId="0DFCB2A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25D58C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47E8C"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D17A5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F2344DA" w14:textId="77777777" w:rsidR="00B50FD6" w:rsidRDefault="00B50FD6" w:rsidP="008759DB">
            <w:pPr>
              <w:pStyle w:val="TAC"/>
              <w:rPr>
                <w:lang w:val="en-US" w:eastAsia="zh-CN"/>
              </w:rPr>
            </w:pPr>
          </w:p>
        </w:tc>
      </w:tr>
      <w:tr w:rsidR="00B50FD6" w14:paraId="2BBBD7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2B551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6BB8C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BB1C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1290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90528E" w14:textId="77777777" w:rsidR="00B50FD6" w:rsidRDefault="00B50FD6" w:rsidP="008759DB">
            <w:pPr>
              <w:pStyle w:val="TAC"/>
              <w:rPr>
                <w:lang w:val="en-US" w:eastAsia="zh-CN"/>
              </w:rPr>
            </w:pPr>
          </w:p>
        </w:tc>
      </w:tr>
      <w:tr w:rsidR="00B50FD6" w14:paraId="270EA2F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35A972" w14:textId="77777777" w:rsidR="00B50FD6" w:rsidRDefault="00B50FD6" w:rsidP="008759DB">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05B25C33" w14:textId="77777777" w:rsidR="00B50FD6" w:rsidRDefault="00B50FD6" w:rsidP="008759DB">
            <w:pPr>
              <w:pStyle w:val="TAC"/>
              <w:rPr>
                <w:lang w:val="es-US" w:eastAsia="zh-CN"/>
              </w:rPr>
            </w:pPr>
            <w:r>
              <w:rPr>
                <w:lang w:val="es-US" w:eastAsia="zh-CN"/>
              </w:rPr>
              <w:t>CA_n2A-n14A</w:t>
            </w:r>
          </w:p>
          <w:p w14:paraId="2687C594" w14:textId="77777777" w:rsidR="00B50FD6" w:rsidRDefault="00B50FD6" w:rsidP="008759DB">
            <w:pPr>
              <w:pStyle w:val="TAC"/>
              <w:rPr>
                <w:lang w:val="es-US" w:eastAsia="zh-CN"/>
              </w:rPr>
            </w:pPr>
            <w:r>
              <w:rPr>
                <w:lang w:val="es-US" w:eastAsia="zh-CN"/>
              </w:rPr>
              <w:t>CA_n2A-n66A</w:t>
            </w:r>
          </w:p>
          <w:p w14:paraId="41B38952" w14:textId="77777777" w:rsidR="00B50FD6" w:rsidRDefault="00B50FD6" w:rsidP="008759D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1FA7DE5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0A6BE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D96543" w14:textId="77777777" w:rsidR="00B50FD6" w:rsidRDefault="00B50FD6" w:rsidP="008759DB">
            <w:pPr>
              <w:pStyle w:val="TAC"/>
              <w:rPr>
                <w:lang w:val="en-US" w:eastAsia="zh-CN"/>
              </w:rPr>
            </w:pPr>
            <w:r>
              <w:rPr>
                <w:lang w:val="en-US" w:eastAsia="zh-CN"/>
              </w:rPr>
              <w:t>0</w:t>
            </w:r>
          </w:p>
        </w:tc>
      </w:tr>
      <w:tr w:rsidR="00B50FD6" w14:paraId="7891665C" w14:textId="77777777" w:rsidTr="00CA6628">
        <w:trPr>
          <w:trHeight w:val="29"/>
        </w:trPr>
        <w:tc>
          <w:tcPr>
            <w:tcW w:w="2741" w:type="dxa"/>
            <w:tcBorders>
              <w:top w:val="nil"/>
              <w:left w:val="single" w:sz="4" w:space="0" w:color="auto"/>
              <w:bottom w:val="nil"/>
              <w:right w:val="single" w:sz="4" w:space="0" w:color="auto"/>
            </w:tcBorders>
            <w:vAlign w:val="center"/>
          </w:tcPr>
          <w:p w14:paraId="778EBF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58BF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BAE1"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19F470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6745944" w14:textId="77777777" w:rsidR="00B50FD6" w:rsidRDefault="00B50FD6" w:rsidP="008759DB">
            <w:pPr>
              <w:pStyle w:val="TAC"/>
              <w:rPr>
                <w:lang w:val="en-US" w:eastAsia="zh-CN"/>
              </w:rPr>
            </w:pPr>
          </w:p>
        </w:tc>
      </w:tr>
      <w:tr w:rsidR="00B50FD6" w14:paraId="412AC2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10BD6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3ED4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D13B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CA148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781FF45" w14:textId="77777777" w:rsidR="00B50FD6" w:rsidRDefault="00B50FD6" w:rsidP="008759DB">
            <w:pPr>
              <w:pStyle w:val="TAC"/>
              <w:rPr>
                <w:lang w:val="en-US" w:eastAsia="zh-CN"/>
              </w:rPr>
            </w:pPr>
          </w:p>
        </w:tc>
      </w:tr>
      <w:tr w:rsidR="00B50FD6" w14:paraId="7BC4722F" w14:textId="77777777" w:rsidTr="00CA6628">
        <w:trPr>
          <w:trHeight w:val="29"/>
        </w:trPr>
        <w:tc>
          <w:tcPr>
            <w:tcW w:w="2741" w:type="dxa"/>
            <w:tcBorders>
              <w:top w:val="nil"/>
              <w:left w:val="single" w:sz="4" w:space="0" w:color="auto"/>
              <w:bottom w:val="nil"/>
              <w:right w:val="single" w:sz="4" w:space="0" w:color="auto"/>
            </w:tcBorders>
            <w:vAlign w:val="center"/>
          </w:tcPr>
          <w:p w14:paraId="20727B17" w14:textId="77777777" w:rsidR="00B50FD6" w:rsidRDefault="00B50FD6" w:rsidP="008759DB">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62E8D581" w14:textId="77777777" w:rsidR="00B50FD6" w:rsidRDefault="00B50FD6" w:rsidP="008759DB">
            <w:pPr>
              <w:pStyle w:val="TAC"/>
              <w:rPr>
                <w:lang w:val="en-US"/>
              </w:rPr>
            </w:pPr>
            <w:r>
              <w:rPr>
                <w:lang w:val="en-US"/>
              </w:rPr>
              <w:t>n77</w:t>
            </w:r>
            <w:r>
              <w:rPr>
                <w:vertAlign w:val="superscript"/>
                <w:lang w:val="en-US"/>
              </w:rPr>
              <w:t>7</w:t>
            </w:r>
          </w:p>
          <w:p w14:paraId="19539FE4" w14:textId="77777777" w:rsidR="00B50FD6" w:rsidRDefault="00B50FD6" w:rsidP="008759DB">
            <w:pPr>
              <w:pStyle w:val="TAC"/>
              <w:rPr>
                <w:lang w:val="en-US"/>
              </w:rPr>
            </w:pPr>
            <w:r>
              <w:rPr>
                <w:lang w:val="en-US"/>
              </w:rPr>
              <w:t>CA_n2A-n14A</w:t>
            </w:r>
          </w:p>
          <w:p w14:paraId="3829A221" w14:textId="77777777" w:rsidR="00B50FD6" w:rsidRDefault="00B50FD6" w:rsidP="008759DB">
            <w:pPr>
              <w:pStyle w:val="TAC"/>
              <w:rPr>
                <w:vertAlign w:val="superscript"/>
                <w:lang w:val="en-US"/>
              </w:rPr>
            </w:pPr>
            <w:r>
              <w:rPr>
                <w:lang w:val="en-US"/>
              </w:rPr>
              <w:t>CA_n2A-n77A</w:t>
            </w:r>
            <w:r>
              <w:rPr>
                <w:vertAlign w:val="superscript"/>
                <w:lang w:val="en-US"/>
              </w:rPr>
              <w:t>7</w:t>
            </w:r>
          </w:p>
          <w:p w14:paraId="303D9D96" w14:textId="77777777" w:rsidR="00B50FD6" w:rsidRDefault="00B50FD6" w:rsidP="008759DB">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355EA"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493C4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E0A270" w14:textId="77777777" w:rsidR="00B50FD6" w:rsidRDefault="00B50FD6" w:rsidP="008759DB">
            <w:pPr>
              <w:pStyle w:val="TAC"/>
              <w:rPr>
                <w:lang w:val="en-US" w:eastAsia="zh-CN"/>
              </w:rPr>
            </w:pPr>
            <w:r>
              <w:rPr>
                <w:lang w:val="en-US" w:eastAsia="zh-CN"/>
              </w:rPr>
              <w:t>0</w:t>
            </w:r>
          </w:p>
        </w:tc>
      </w:tr>
      <w:tr w:rsidR="00B50FD6" w14:paraId="54272BFC" w14:textId="77777777" w:rsidTr="00CA6628">
        <w:trPr>
          <w:trHeight w:val="29"/>
        </w:trPr>
        <w:tc>
          <w:tcPr>
            <w:tcW w:w="2741" w:type="dxa"/>
            <w:tcBorders>
              <w:top w:val="nil"/>
              <w:left w:val="single" w:sz="4" w:space="0" w:color="auto"/>
              <w:bottom w:val="nil"/>
              <w:right w:val="single" w:sz="4" w:space="0" w:color="auto"/>
            </w:tcBorders>
            <w:vAlign w:val="center"/>
          </w:tcPr>
          <w:p w14:paraId="3A5D6A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CDE8F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EE641" w14:textId="77777777" w:rsidR="00B50FD6" w:rsidRDefault="00B50FD6" w:rsidP="008759D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38430F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15850F9" w14:textId="77777777" w:rsidR="00B50FD6" w:rsidRDefault="00B50FD6" w:rsidP="008759DB">
            <w:pPr>
              <w:pStyle w:val="TAC"/>
              <w:rPr>
                <w:lang w:val="en-US" w:eastAsia="zh-CN"/>
              </w:rPr>
            </w:pPr>
          </w:p>
        </w:tc>
      </w:tr>
      <w:tr w:rsidR="00B50FD6" w14:paraId="4E9EBC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F3FF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D66D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0E882"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548B0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65A604" w14:textId="77777777" w:rsidR="00B50FD6" w:rsidRDefault="00B50FD6" w:rsidP="008759DB">
            <w:pPr>
              <w:pStyle w:val="TAC"/>
              <w:rPr>
                <w:lang w:val="en-US" w:eastAsia="zh-CN"/>
              </w:rPr>
            </w:pPr>
          </w:p>
        </w:tc>
      </w:tr>
      <w:tr w:rsidR="00B50FD6" w14:paraId="7A409F6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B51411" w14:textId="77777777" w:rsidR="00B50FD6" w:rsidRDefault="00B50FD6" w:rsidP="008759DB">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4FCFA0A6" w14:textId="77777777" w:rsidR="00B50FD6" w:rsidRDefault="00B50FD6" w:rsidP="008759DB">
            <w:pPr>
              <w:pStyle w:val="TAC"/>
            </w:pPr>
            <w:r>
              <w:t>n77</w:t>
            </w:r>
            <w:r>
              <w:rPr>
                <w:vertAlign w:val="superscript"/>
              </w:rPr>
              <w:t>7</w:t>
            </w:r>
          </w:p>
          <w:p w14:paraId="6B52DD4A" w14:textId="77777777" w:rsidR="00B50FD6" w:rsidRDefault="00B50FD6" w:rsidP="008759DB">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0049AE"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17845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3C8ED7" w14:textId="77777777" w:rsidR="00B50FD6" w:rsidRDefault="00B50FD6" w:rsidP="008759DB">
            <w:pPr>
              <w:pStyle w:val="TAC"/>
              <w:rPr>
                <w:lang w:val="en-US" w:eastAsia="zh-CN"/>
              </w:rPr>
            </w:pPr>
            <w:r>
              <w:rPr>
                <w:lang w:val="en-US" w:eastAsia="zh-CN"/>
              </w:rPr>
              <w:t>0</w:t>
            </w:r>
          </w:p>
        </w:tc>
      </w:tr>
      <w:tr w:rsidR="00B50FD6" w14:paraId="4AA1510D" w14:textId="77777777" w:rsidTr="00CA6628">
        <w:trPr>
          <w:trHeight w:val="29"/>
        </w:trPr>
        <w:tc>
          <w:tcPr>
            <w:tcW w:w="2741" w:type="dxa"/>
            <w:tcBorders>
              <w:top w:val="nil"/>
              <w:left w:val="single" w:sz="4" w:space="0" w:color="auto"/>
              <w:bottom w:val="nil"/>
              <w:right w:val="single" w:sz="4" w:space="0" w:color="auto"/>
            </w:tcBorders>
            <w:vAlign w:val="center"/>
          </w:tcPr>
          <w:p w14:paraId="1C300F5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C8EC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FDC37" w14:textId="77777777" w:rsidR="00B50FD6" w:rsidRDefault="00B50FD6" w:rsidP="008759DB">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64FE1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1851C73" w14:textId="77777777" w:rsidR="00B50FD6" w:rsidRDefault="00B50FD6" w:rsidP="008759DB">
            <w:pPr>
              <w:pStyle w:val="TAC"/>
              <w:rPr>
                <w:lang w:val="en-US" w:eastAsia="zh-CN"/>
              </w:rPr>
            </w:pPr>
          </w:p>
        </w:tc>
      </w:tr>
      <w:tr w:rsidR="00B50FD6" w14:paraId="04AE505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AF416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6DED6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97D74"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8EC0B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839314" w14:textId="77777777" w:rsidR="00B50FD6" w:rsidRDefault="00B50FD6" w:rsidP="008759DB">
            <w:pPr>
              <w:pStyle w:val="TAC"/>
              <w:rPr>
                <w:lang w:val="en-US" w:eastAsia="zh-CN"/>
              </w:rPr>
            </w:pPr>
          </w:p>
        </w:tc>
      </w:tr>
      <w:tr w:rsidR="00B50FD6" w14:paraId="7460130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4DE16B" w14:textId="77777777" w:rsidR="00B50FD6" w:rsidRDefault="00B50FD6" w:rsidP="008759DB">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7CCD9358" w14:textId="77777777" w:rsidR="00B50FD6" w:rsidRDefault="00B50FD6" w:rsidP="008759DB">
            <w:pPr>
              <w:pStyle w:val="TAC"/>
            </w:pPr>
            <w:r>
              <w:t>n77</w:t>
            </w:r>
            <w:r>
              <w:rPr>
                <w:vertAlign w:val="superscript"/>
              </w:rPr>
              <w:t>7</w:t>
            </w:r>
          </w:p>
          <w:p w14:paraId="759A9020" w14:textId="77777777" w:rsidR="00B50FD6" w:rsidRDefault="00B50FD6" w:rsidP="008759DB">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9810E3"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5CCB8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9D46629" w14:textId="77777777" w:rsidR="00B50FD6" w:rsidRDefault="00B50FD6" w:rsidP="008759DB">
            <w:pPr>
              <w:pStyle w:val="TAC"/>
              <w:rPr>
                <w:lang w:val="en-US" w:eastAsia="zh-CN"/>
              </w:rPr>
            </w:pPr>
            <w:r>
              <w:rPr>
                <w:lang w:val="en-US" w:eastAsia="zh-CN"/>
              </w:rPr>
              <w:t>0</w:t>
            </w:r>
          </w:p>
        </w:tc>
      </w:tr>
      <w:tr w:rsidR="00B50FD6" w14:paraId="4DD69619" w14:textId="77777777" w:rsidTr="00CA6628">
        <w:trPr>
          <w:trHeight w:val="29"/>
        </w:trPr>
        <w:tc>
          <w:tcPr>
            <w:tcW w:w="2741" w:type="dxa"/>
            <w:tcBorders>
              <w:top w:val="nil"/>
              <w:left w:val="single" w:sz="4" w:space="0" w:color="auto"/>
              <w:bottom w:val="nil"/>
              <w:right w:val="single" w:sz="4" w:space="0" w:color="auto"/>
            </w:tcBorders>
            <w:vAlign w:val="center"/>
          </w:tcPr>
          <w:p w14:paraId="24C6CF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0417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46C0D" w14:textId="77777777" w:rsidR="00B50FD6" w:rsidRDefault="00B50FD6" w:rsidP="008759DB">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6B1D7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962357" w14:textId="77777777" w:rsidR="00B50FD6" w:rsidRDefault="00B50FD6" w:rsidP="008759DB">
            <w:pPr>
              <w:pStyle w:val="TAC"/>
              <w:rPr>
                <w:lang w:val="en-US" w:eastAsia="zh-CN"/>
              </w:rPr>
            </w:pPr>
          </w:p>
        </w:tc>
      </w:tr>
      <w:tr w:rsidR="00B50FD6" w14:paraId="55CB34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49209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73FCB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32410"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B785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C57FF9" w14:textId="77777777" w:rsidR="00B50FD6" w:rsidRDefault="00B50FD6" w:rsidP="008759DB">
            <w:pPr>
              <w:pStyle w:val="TAC"/>
              <w:rPr>
                <w:lang w:val="en-US" w:eastAsia="zh-CN"/>
              </w:rPr>
            </w:pPr>
          </w:p>
        </w:tc>
      </w:tr>
      <w:tr w:rsidR="00B50FD6" w14:paraId="2410DD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A6D937" w14:textId="77777777" w:rsidR="00B50FD6" w:rsidRDefault="00B50FD6" w:rsidP="008759DB">
            <w:pPr>
              <w:pStyle w:val="TAC"/>
              <w:rPr>
                <w:lang w:val="en-US" w:eastAsia="zh-CN"/>
              </w:rPr>
            </w:pPr>
            <w:r>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6EE805D8" w14:textId="77777777" w:rsidR="00B50FD6" w:rsidRPr="00B870EB" w:rsidRDefault="00B50FD6" w:rsidP="008759DB">
            <w:pPr>
              <w:pStyle w:val="TAC"/>
            </w:pPr>
            <w:r w:rsidRPr="00B870EB">
              <w:t>n77</w:t>
            </w:r>
            <w:r w:rsidRPr="00B870EB">
              <w:rPr>
                <w:vertAlign w:val="superscript"/>
              </w:rPr>
              <w:t>7</w:t>
            </w:r>
          </w:p>
          <w:p w14:paraId="56351AD7" w14:textId="77777777" w:rsidR="00B50FD6" w:rsidRDefault="00B50FD6" w:rsidP="008759DB">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538F2F"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A8D92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6A0DB7B" w14:textId="77777777" w:rsidR="00B50FD6" w:rsidRDefault="00B50FD6" w:rsidP="008759DB">
            <w:pPr>
              <w:pStyle w:val="TAC"/>
              <w:rPr>
                <w:lang w:val="en-US" w:eastAsia="zh-CN"/>
              </w:rPr>
            </w:pPr>
            <w:r>
              <w:rPr>
                <w:kern w:val="2"/>
                <w:szCs w:val="22"/>
                <w:lang w:val="en-US" w:eastAsia="zh-CN"/>
              </w:rPr>
              <w:t>0</w:t>
            </w:r>
          </w:p>
        </w:tc>
      </w:tr>
      <w:tr w:rsidR="00B50FD6" w14:paraId="0402014F" w14:textId="77777777" w:rsidTr="00CA6628">
        <w:trPr>
          <w:trHeight w:val="29"/>
        </w:trPr>
        <w:tc>
          <w:tcPr>
            <w:tcW w:w="2741" w:type="dxa"/>
            <w:tcBorders>
              <w:top w:val="nil"/>
              <w:left w:val="single" w:sz="4" w:space="0" w:color="auto"/>
              <w:bottom w:val="nil"/>
              <w:right w:val="single" w:sz="4" w:space="0" w:color="auto"/>
            </w:tcBorders>
            <w:vAlign w:val="center"/>
          </w:tcPr>
          <w:p w14:paraId="361A767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4071E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E7240" w14:textId="77777777" w:rsidR="00B50FD6" w:rsidRDefault="00B50FD6" w:rsidP="008759DB">
            <w:pPr>
              <w:pStyle w:val="TAC"/>
              <w:rPr>
                <w:lang w:val="en-US"/>
              </w:rPr>
            </w:pPr>
            <w:r>
              <w:rPr>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951D81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DBD833" w14:textId="77777777" w:rsidR="00B50FD6" w:rsidRDefault="00B50FD6" w:rsidP="008759DB">
            <w:pPr>
              <w:pStyle w:val="TAC"/>
              <w:rPr>
                <w:lang w:val="en-US" w:eastAsia="zh-CN"/>
              </w:rPr>
            </w:pPr>
          </w:p>
        </w:tc>
      </w:tr>
      <w:tr w:rsidR="00B50FD6" w14:paraId="1D68E1C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BF8F2F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8CC6B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0390A"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89177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55FA1D" w14:textId="77777777" w:rsidR="00B50FD6" w:rsidRDefault="00B50FD6" w:rsidP="008759DB">
            <w:pPr>
              <w:pStyle w:val="TAC"/>
              <w:rPr>
                <w:lang w:val="en-US" w:eastAsia="zh-CN"/>
              </w:rPr>
            </w:pPr>
          </w:p>
        </w:tc>
      </w:tr>
      <w:tr w:rsidR="00B50FD6" w14:paraId="050FAE44" w14:textId="77777777" w:rsidTr="00CA6628">
        <w:trPr>
          <w:trHeight w:val="29"/>
        </w:trPr>
        <w:tc>
          <w:tcPr>
            <w:tcW w:w="2741" w:type="dxa"/>
            <w:tcBorders>
              <w:top w:val="single" w:sz="4" w:space="0" w:color="auto"/>
              <w:left w:val="single" w:sz="4" w:space="0" w:color="auto"/>
              <w:bottom w:val="nil"/>
              <w:right w:val="single" w:sz="4" w:space="0" w:color="auto"/>
            </w:tcBorders>
          </w:tcPr>
          <w:p w14:paraId="5BA9A44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1610C2C4" w14:textId="77777777" w:rsidR="00B50FD6" w:rsidRDefault="00B50FD6" w:rsidP="008759D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1C0C93C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98ED49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7EC31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E5136CC" w14:textId="77777777" w:rsidTr="00CA6628">
        <w:trPr>
          <w:trHeight w:val="29"/>
        </w:trPr>
        <w:tc>
          <w:tcPr>
            <w:tcW w:w="2741" w:type="dxa"/>
            <w:tcBorders>
              <w:top w:val="nil"/>
              <w:left w:val="single" w:sz="4" w:space="0" w:color="auto"/>
              <w:bottom w:val="nil"/>
              <w:right w:val="single" w:sz="4" w:space="0" w:color="auto"/>
            </w:tcBorders>
          </w:tcPr>
          <w:p w14:paraId="459D16CF"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680CE34"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373E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632956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D9954A6" w14:textId="77777777" w:rsidR="00B50FD6" w:rsidRDefault="00B50FD6" w:rsidP="008759DB">
            <w:pPr>
              <w:pStyle w:val="TAC"/>
              <w:rPr>
                <w:rFonts w:cs="Arial"/>
                <w:color w:val="000000"/>
                <w:szCs w:val="18"/>
                <w:lang w:val="en-US" w:eastAsia="zh-CN" w:bidi="ar"/>
              </w:rPr>
            </w:pPr>
          </w:p>
        </w:tc>
      </w:tr>
      <w:tr w:rsidR="00B50FD6" w14:paraId="1B879AB9" w14:textId="77777777" w:rsidTr="00CA6628">
        <w:trPr>
          <w:trHeight w:val="29"/>
        </w:trPr>
        <w:tc>
          <w:tcPr>
            <w:tcW w:w="2741" w:type="dxa"/>
            <w:tcBorders>
              <w:top w:val="nil"/>
              <w:left w:val="single" w:sz="4" w:space="0" w:color="auto"/>
              <w:bottom w:val="single" w:sz="4" w:space="0" w:color="auto"/>
              <w:right w:val="single" w:sz="4" w:space="0" w:color="auto"/>
            </w:tcBorders>
          </w:tcPr>
          <w:p w14:paraId="3CB02FC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E261FA4"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98A67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6367BBF"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13360C6E" w14:textId="77777777" w:rsidR="00B50FD6" w:rsidRDefault="00B50FD6" w:rsidP="008759DB">
            <w:pPr>
              <w:pStyle w:val="TAC"/>
              <w:rPr>
                <w:rFonts w:cs="Arial"/>
                <w:color w:val="000000"/>
                <w:szCs w:val="18"/>
                <w:lang w:val="en-US" w:eastAsia="zh-CN" w:bidi="ar"/>
              </w:rPr>
            </w:pPr>
          </w:p>
        </w:tc>
      </w:tr>
      <w:tr w:rsidR="00B50FD6" w14:paraId="4313C5B1" w14:textId="77777777" w:rsidTr="00CA6628">
        <w:trPr>
          <w:trHeight w:val="29"/>
        </w:trPr>
        <w:tc>
          <w:tcPr>
            <w:tcW w:w="2741" w:type="dxa"/>
            <w:tcBorders>
              <w:top w:val="single" w:sz="4" w:space="0" w:color="auto"/>
              <w:left w:val="single" w:sz="4" w:space="0" w:color="auto"/>
              <w:bottom w:val="nil"/>
              <w:right w:val="single" w:sz="4" w:space="0" w:color="auto"/>
            </w:tcBorders>
          </w:tcPr>
          <w:p w14:paraId="3C477EF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1DDF1982" w14:textId="77777777" w:rsidR="00B50FD6" w:rsidRDefault="00B50FD6" w:rsidP="008759D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12E25E2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142D46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4BDB9C9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49D3762" w14:textId="77777777" w:rsidTr="00CA6628">
        <w:trPr>
          <w:trHeight w:val="29"/>
        </w:trPr>
        <w:tc>
          <w:tcPr>
            <w:tcW w:w="2741" w:type="dxa"/>
            <w:tcBorders>
              <w:top w:val="nil"/>
              <w:left w:val="single" w:sz="4" w:space="0" w:color="auto"/>
              <w:bottom w:val="nil"/>
              <w:right w:val="single" w:sz="4" w:space="0" w:color="auto"/>
            </w:tcBorders>
          </w:tcPr>
          <w:p w14:paraId="6893F9E7"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FE7149F"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EDB5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801B90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241743" w14:textId="77777777" w:rsidR="00B50FD6" w:rsidRDefault="00B50FD6" w:rsidP="008759DB">
            <w:pPr>
              <w:pStyle w:val="TAC"/>
              <w:rPr>
                <w:rFonts w:cs="Arial"/>
                <w:color w:val="000000"/>
                <w:szCs w:val="18"/>
                <w:lang w:val="en-US" w:eastAsia="zh-CN" w:bidi="ar"/>
              </w:rPr>
            </w:pPr>
          </w:p>
        </w:tc>
      </w:tr>
      <w:tr w:rsidR="00B50FD6" w14:paraId="5A3D3269" w14:textId="77777777" w:rsidTr="00CA6628">
        <w:trPr>
          <w:trHeight w:val="29"/>
        </w:trPr>
        <w:tc>
          <w:tcPr>
            <w:tcW w:w="2741" w:type="dxa"/>
            <w:tcBorders>
              <w:top w:val="nil"/>
              <w:left w:val="single" w:sz="4" w:space="0" w:color="auto"/>
              <w:bottom w:val="single" w:sz="4" w:space="0" w:color="auto"/>
              <w:right w:val="single" w:sz="4" w:space="0" w:color="auto"/>
            </w:tcBorders>
          </w:tcPr>
          <w:p w14:paraId="4E62A6D5"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9A71983"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922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115BAA9"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9A6ACBB" w14:textId="77777777" w:rsidR="00B50FD6" w:rsidRDefault="00B50FD6" w:rsidP="008759DB">
            <w:pPr>
              <w:pStyle w:val="TAC"/>
              <w:rPr>
                <w:rFonts w:cs="Arial"/>
                <w:color w:val="000000"/>
                <w:szCs w:val="18"/>
                <w:lang w:val="en-US" w:eastAsia="zh-CN" w:bidi="ar"/>
              </w:rPr>
            </w:pPr>
          </w:p>
        </w:tc>
      </w:tr>
      <w:tr w:rsidR="00B50FD6" w14:paraId="6ACDD986" w14:textId="77777777" w:rsidTr="00CA6628">
        <w:trPr>
          <w:trHeight w:val="29"/>
        </w:trPr>
        <w:tc>
          <w:tcPr>
            <w:tcW w:w="2741" w:type="dxa"/>
            <w:tcBorders>
              <w:top w:val="single" w:sz="4" w:space="0" w:color="auto"/>
              <w:left w:val="single" w:sz="4" w:space="0" w:color="auto"/>
              <w:bottom w:val="nil"/>
              <w:right w:val="single" w:sz="4" w:space="0" w:color="auto"/>
            </w:tcBorders>
          </w:tcPr>
          <w:p w14:paraId="78C3D3F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0BA875B1" w14:textId="77777777" w:rsidR="00B50FD6" w:rsidRDefault="00B50FD6" w:rsidP="008759D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8B7C69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4B618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E978D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DE99058" w14:textId="77777777" w:rsidTr="00CA6628">
        <w:trPr>
          <w:trHeight w:val="29"/>
        </w:trPr>
        <w:tc>
          <w:tcPr>
            <w:tcW w:w="2741" w:type="dxa"/>
            <w:tcBorders>
              <w:top w:val="nil"/>
              <w:left w:val="single" w:sz="4" w:space="0" w:color="auto"/>
              <w:bottom w:val="nil"/>
              <w:right w:val="single" w:sz="4" w:space="0" w:color="auto"/>
            </w:tcBorders>
          </w:tcPr>
          <w:p w14:paraId="761EC89C"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6030E4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4741D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EB48CB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886077" w14:textId="77777777" w:rsidR="00B50FD6" w:rsidRDefault="00B50FD6" w:rsidP="008759DB">
            <w:pPr>
              <w:pStyle w:val="TAC"/>
              <w:rPr>
                <w:rFonts w:cs="Arial"/>
                <w:color w:val="000000"/>
                <w:szCs w:val="18"/>
                <w:lang w:val="en-US" w:eastAsia="zh-CN" w:bidi="ar"/>
              </w:rPr>
            </w:pPr>
          </w:p>
        </w:tc>
      </w:tr>
      <w:tr w:rsidR="00B50FD6" w14:paraId="549B63A1" w14:textId="77777777" w:rsidTr="00CA6628">
        <w:trPr>
          <w:trHeight w:val="29"/>
        </w:trPr>
        <w:tc>
          <w:tcPr>
            <w:tcW w:w="2741" w:type="dxa"/>
            <w:tcBorders>
              <w:top w:val="nil"/>
              <w:left w:val="single" w:sz="4" w:space="0" w:color="auto"/>
              <w:bottom w:val="single" w:sz="4" w:space="0" w:color="auto"/>
              <w:right w:val="single" w:sz="4" w:space="0" w:color="auto"/>
            </w:tcBorders>
          </w:tcPr>
          <w:p w14:paraId="44535503"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BF1342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6A6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80A7AB"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52AD1214" w14:textId="77777777" w:rsidR="00B50FD6" w:rsidRDefault="00B50FD6" w:rsidP="008759DB">
            <w:pPr>
              <w:pStyle w:val="TAC"/>
              <w:rPr>
                <w:rFonts w:cs="Arial"/>
                <w:color w:val="000000"/>
                <w:szCs w:val="18"/>
                <w:lang w:val="en-US" w:eastAsia="zh-CN" w:bidi="ar"/>
              </w:rPr>
            </w:pPr>
          </w:p>
        </w:tc>
      </w:tr>
      <w:tr w:rsidR="00B50FD6" w14:paraId="7C6730B9" w14:textId="77777777" w:rsidTr="00CA6628">
        <w:trPr>
          <w:trHeight w:val="29"/>
        </w:trPr>
        <w:tc>
          <w:tcPr>
            <w:tcW w:w="2741" w:type="dxa"/>
            <w:tcBorders>
              <w:top w:val="single" w:sz="4" w:space="0" w:color="auto"/>
              <w:left w:val="single" w:sz="4" w:space="0" w:color="auto"/>
              <w:bottom w:val="nil"/>
              <w:right w:val="single" w:sz="4" w:space="0" w:color="auto"/>
            </w:tcBorders>
          </w:tcPr>
          <w:p w14:paraId="6849F39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7812314E" w14:textId="77777777" w:rsidR="00B50FD6" w:rsidRDefault="00B50FD6" w:rsidP="008759D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CFA748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F55F86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0273D4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90CA8F1" w14:textId="77777777" w:rsidTr="00CA6628">
        <w:trPr>
          <w:trHeight w:val="29"/>
        </w:trPr>
        <w:tc>
          <w:tcPr>
            <w:tcW w:w="2741" w:type="dxa"/>
            <w:tcBorders>
              <w:top w:val="nil"/>
              <w:left w:val="single" w:sz="4" w:space="0" w:color="auto"/>
              <w:bottom w:val="nil"/>
              <w:right w:val="single" w:sz="4" w:space="0" w:color="auto"/>
            </w:tcBorders>
          </w:tcPr>
          <w:p w14:paraId="1DC5182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D3D5F0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73398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D71D8E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39B54B0" w14:textId="77777777" w:rsidR="00B50FD6" w:rsidRDefault="00B50FD6" w:rsidP="008759DB">
            <w:pPr>
              <w:pStyle w:val="TAC"/>
              <w:rPr>
                <w:rFonts w:cs="Arial"/>
                <w:color w:val="000000"/>
                <w:szCs w:val="18"/>
                <w:lang w:val="en-US" w:eastAsia="zh-CN" w:bidi="ar"/>
              </w:rPr>
            </w:pPr>
          </w:p>
        </w:tc>
      </w:tr>
      <w:tr w:rsidR="00B50FD6" w14:paraId="62DC5E3D" w14:textId="77777777" w:rsidTr="00CA6628">
        <w:trPr>
          <w:trHeight w:val="29"/>
        </w:trPr>
        <w:tc>
          <w:tcPr>
            <w:tcW w:w="2741" w:type="dxa"/>
            <w:tcBorders>
              <w:top w:val="nil"/>
              <w:left w:val="single" w:sz="4" w:space="0" w:color="auto"/>
              <w:bottom w:val="single" w:sz="4" w:space="0" w:color="auto"/>
              <w:right w:val="single" w:sz="4" w:space="0" w:color="auto"/>
            </w:tcBorders>
          </w:tcPr>
          <w:p w14:paraId="75BA30EA"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2F37B85"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6503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CF4E75"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1D01A324" w14:textId="77777777" w:rsidR="00B50FD6" w:rsidRDefault="00B50FD6" w:rsidP="008759DB">
            <w:pPr>
              <w:pStyle w:val="TAC"/>
              <w:rPr>
                <w:rFonts w:cs="Arial"/>
                <w:color w:val="000000"/>
                <w:szCs w:val="18"/>
                <w:lang w:val="en-US" w:eastAsia="zh-CN" w:bidi="ar"/>
              </w:rPr>
            </w:pPr>
          </w:p>
        </w:tc>
      </w:tr>
      <w:tr w:rsidR="00B50FD6" w14:paraId="0CA34B64" w14:textId="77777777" w:rsidTr="00CA6628">
        <w:trPr>
          <w:trHeight w:val="29"/>
        </w:trPr>
        <w:tc>
          <w:tcPr>
            <w:tcW w:w="2741" w:type="dxa"/>
            <w:tcBorders>
              <w:top w:val="single" w:sz="4" w:space="0" w:color="auto"/>
              <w:left w:val="single" w:sz="4" w:space="0" w:color="auto"/>
              <w:bottom w:val="nil"/>
              <w:right w:val="single" w:sz="4" w:space="0" w:color="auto"/>
            </w:tcBorders>
          </w:tcPr>
          <w:p w14:paraId="3B1832E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2A65EBF0" w14:textId="77777777" w:rsidR="00B50FD6" w:rsidRDefault="00B50FD6" w:rsidP="008759D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319211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1847F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8D1D2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C359773" w14:textId="77777777" w:rsidTr="00CA6628">
        <w:trPr>
          <w:trHeight w:val="29"/>
        </w:trPr>
        <w:tc>
          <w:tcPr>
            <w:tcW w:w="2741" w:type="dxa"/>
            <w:tcBorders>
              <w:top w:val="nil"/>
              <w:left w:val="single" w:sz="4" w:space="0" w:color="auto"/>
              <w:bottom w:val="nil"/>
              <w:right w:val="single" w:sz="4" w:space="0" w:color="auto"/>
            </w:tcBorders>
          </w:tcPr>
          <w:p w14:paraId="6F8FEAFB"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F368D1A"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00A4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A26BB3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E988E5" w14:textId="77777777" w:rsidR="00B50FD6" w:rsidRDefault="00B50FD6" w:rsidP="008759DB">
            <w:pPr>
              <w:pStyle w:val="TAC"/>
              <w:rPr>
                <w:rFonts w:cs="Arial"/>
                <w:color w:val="000000"/>
                <w:szCs w:val="18"/>
                <w:lang w:val="en-US" w:eastAsia="zh-CN" w:bidi="ar"/>
              </w:rPr>
            </w:pPr>
          </w:p>
        </w:tc>
      </w:tr>
      <w:tr w:rsidR="00B50FD6" w14:paraId="7C18E460" w14:textId="77777777" w:rsidTr="00CA6628">
        <w:trPr>
          <w:trHeight w:val="29"/>
        </w:trPr>
        <w:tc>
          <w:tcPr>
            <w:tcW w:w="2741" w:type="dxa"/>
            <w:tcBorders>
              <w:top w:val="nil"/>
              <w:left w:val="single" w:sz="4" w:space="0" w:color="auto"/>
              <w:bottom w:val="single" w:sz="4" w:space="0" w:color="auto"/>
              <w:right w:val="single" w:sz="4" w:space="0" w:color="auto"/>
            </w:tcBorders>
          </w:tcPr>
          <w:p w14:paraId="2F0003F3"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EA44DC8"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8B69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919CE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D3CAF2B" w14:textId="77777777" w:rsidR="00B50FD6" w:rsidRDefault="00B50FD6" w:rsidP="008759DB">
            <w:pPr>
              <w:pStyle w:val="TAC"/>
              <w:rPr>
                <w:rFonts w:cs="Arial"/>
                <w:color w:val="000000"/>
                <w:szCs w:val="18"/>
                <w:lang w:val="en-US" w:eastAsia="zh-CN" w:bidi="ar"/>
              </w:rPr>
            </w:pPr>
          </w:p>
        </w:tc>
      </w:tr>
      <w:tr w:rsidR="00B50FD6" w14:paraId="1C56C558" w14:textId="77777777" w:rsidTr="00CA6628">
        <w:trPr>
          <w:trHeight w:val="29"/>
        </w:trPr>
        <w:tc>
          <w:tcPr>
            <w:tcW w:w="2741" w:type="dxa"/>
            <w:tcBorders>
              <w:top w:val="single" w:sz="4" w:space="0" w:color="auto"/>
              <w:left w:val="single" w:sz="4" w:space="0" w:color="auto"/>
              <w:bottom w:val="nil"/>
              <w:right w:val="single" w:sz="4" w:space="0" w:color="auto"/>
            </w:tcBorders>
          </w:tcPr>
          <w:p w14:paraId="61FE3C52" w14:textId="77777777" w:rsidR="00B50FD6" w:rsidRDefault="00B50FD6" w:rsidP="008759DB">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715D02F5" w14:textId="77777777" w:rsidR="00B50FD6" w:rsidRDefault="00B50FD6" w:rsidP="008759DB">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184763CC" w14:textId="77777777" w:rsidR="00B50FD6" w:rsidRDefault="00B50FD6" w:rsidP="008759DB">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CC4714" w14:textId="77777777" w:rsidR="00B50FD6" w:rsidRDefault="00B50FD6" w:rsidP="008759DB">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8CF8610" w14:textId="77777777" w:rsidR="00B50FD6" w:rsidRDefault="00B50FD6" w:rsidP="008759DB">
            <w:pPr>
              <w:pStyle w:val="TAC"/>
              <w:rPr>
                <w:lang w:val="en-US" w:eastAsia="zh-CN" w:bidi="ar"/>
              </w:rPr>
            </w:pPr>
            <w:r>
              <w:rPr>
                <w:lang w:val="en-US" w:eastAsia="zh-CN" w:bidi="ar"/>
              </w:rPr>
              <w:t>0</w:t>
            </w:r>
          </w:p>
        </w:tc>
      </w:tr>
      <w:tr w:rsidR="00B50FD6" w14:paraId="738F1A74" w14:textId="77777777" w:rsidTr="00CA6628">
        <w:trPr>
          <w:trHeight w:val="29"/>
        </w:trPr>
        <w:tc>
          <w:tcPr>
            <w:tcW w:w="2741" w:type="dxa"/>
            <w:tcBorders>
              <w:top w:val="nil"/>
              <w:left w:val="single" w:sz="4" w:space="0" w:color="auto"/>
              <w:bottom w:val="nil"/>
              <w:right w:val="single" w:sz="4" w:space="0" w:color="auto"/>
            </w:tcBorders>
          </w:tcPr>
          <w:p w14:paraId="47DD76EB" w14:textId="77777777" w:rsidR="00B50FD6" w:rsidRDefault="00B50FD6" w:rsidP="008759DB">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1627E6D2" w14:textId="77777777" w:rsidR="00B50FD6" w:rsidRDefault="00B50FD6" w:rsidP="008759DB">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ECAC7" w14:textId="77777777" w:rsidR="00B50FD6" w:rsidRDefault="00B50FD6" w:rsidP="008759DB">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F45E884"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7F600F2" w14:textId="77777777" w:rsidR="00B50FD6" w:rsidRDefault="00B50FD6" w:rsidP="008759DB">
            <w:pPr>
              <w:pStyle w:val="TAC"/>
              <w:rPr>
                <w:lang w:val="en-US" w:eastAsia="zh-CN" w:bidi="ar"/>
              </w:rPr>
            </w:pPr>
          </w:p>
        </w:tc>
      </w:tr>
      <w:tr w:rsidR="00B50FD6" w14:paraId="63EF6809" w14:textId="77777777" w:rsidTr="00CA6628">
        <w:trPr>
          <w:trHeight w:val="29"/>
        </w:trPr>
        <w:tc>
          <w:tcPr>
            <w:tcW w:w="2741" w:type="dxa"/>
            <w:tcBorders>
              <w:top w:val="nil"/>
              <w:left w:val="single" w:sz="4" w:space="0" w:color="auto"/>
              <w:bottom w:val="single" w:sz="4" w:space="0" w:color="auto"/>
              <w:right w:val="single" w:sz="4" w:space="0" w:color="auto"/>
            </w:tcBorders>
          </w:tcPr>
          <w:p w14:paraId="53F6CC79" w14:textId="77777777" w:rsidR="00B50FD6" w:rsidRDefault="00B50FD6" w:rsidP="008759DB">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0F335F" w14:textId="77777777" w:rsidR="00B50FD6" w:rsidRDefault="00B50FD6" w:rsidP="008759DB">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28F30" w14:textId="77777777" w:rsidR="00B50FD6" w:rsidRDefault="00B50FD6" w:rsidP="008759DB">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AC0FCF" w14:textId="77777777" w:rsidR="00B50FD6" w:rsidRDefault="00B50FD6" w:rsidP="008759DB">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1E75D34" w14:textId="77777777" w:rsidR="00B50FD6" w:rsidRDefault="00B50FD6" w:rsidP="008759DB">
            <w:pPr>
              <w:pStyle w:val="TAC"/>
              <w:rPr>
                <w:lang w:val="en-US" w:eastAsia="zh-CN" w:bidi="ar"/>
              </w:rPr>
            </w:pPr>
          </w:p>
        </w:tc>
      </w:tr>
      <w:tr w:rsidR="00B50FD6" w14:paraId="7DEA63F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76FA6E" w14:textId="77777777" w:rsidR="00B50FD6" w:rsidRDefault="00B50FD6" w:rsidP="008759DB">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59725402" w14:textId="77777777" w:rsidR="00B50FD6" w:rsidRDefault="00B50FD6" w:rsidP="008759DB">
            <w:pPr>
              <w:pStyle w:val="TAC"/>
            </w:pPr>
            <w:r>
              <w:t>n77</w:t>
            </w:r>
            <w:r>
              <w:rPr>
                <w:vertAlign w:val="superscript"/>
              </w:rPr>
              <w:t>7</w:t>
            </w:r>
          </w:p>
          <w:p w14:paraId="120DA8EC" w14:textId="77777777" w:rsidR="00B50FD6" w:rsidRDefault="00B50FD6" w:rsidP="008759D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161132"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9E6C21"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A6F3F8" w14:textId="77777777" w:rsidR="00B50FD6" w:rsidRDefault="00B50FD6" w:rsidP="008759DB">
            <w:pPr>
              <w:pStyle w:val="TAC"/>
              <w:rPr>
                <w:lang w:val="en-US" w:eastAsia="zh-CN"/>
              </w:rPr>
            </w:pPr>
            <w:r>
              <w:rPr>
                <w:lang w:val="en-US" w:eastAsia="zh-CN"/>
              </w:rPr>
              <w:t>0</w:t>
            </w:r>
          </w:p>
        </w:tc>
      </w:tr>
      <w:tr w:rsidR="00B50FD6" w14:paraId="1ADB5774" w14:textId="77777777" w:rsidTr="00CA6628">
        <w:trPr>
          <w:trHeight w:val="29"/>
        </w:trPr>
        <w:tc>
          <w:tcPr>
            <w:tcW w:w="2741" w:type="dxa"/>
            <w:tcBorders>
              <w:top w:val="nil"/>
              <w:left w:val="single" w:sz="4" w:space="0" w:color="auto"/>
              <w:bottom w:val="nil"/>
              <w:right w:val="single" w:sz="4" w:space="0" w:color="auto"/>
            </w:tcBorders>
            <w:vAlign w:val="center"/>
          </w:tcPr>
          <w:p w14:paraId="2409996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F4DDCF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257C2"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58D5C29"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B154A98" w14:textId="77777777" w:rsidR="00B50FD6" w:rsidRDefault="00B50FD6" w:rsidP="008759DB">
            <w:pPr>
              <w:pStyle w:val="TAC"/>
              <w:rPr>
                <w:lang w:val="en-US" w:eastAsia="zh-CN"/>
              </w:rPr>
            </w:pPr>
          </w:p>
        </w:tc>
      </w:tr>
      <w:tr w:rsidR="00B50FD6" w14:paraId="62A97B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B6B36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0CCA4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92CF6"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FE9610"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CF9C3C" w14:textId="77777777" w:rsidR="00B50FD6" w:rsidRDefault="00B50FD6" w:rsidP="008759DB">
            <w:pPr>
              <w:pStyle w:val="TAC"/>
              <w:rPr>
                <w:lang w:val="en-US" w:eastAsia="zh-CN"/>
              </w:rPr>
            </w:pPr>
          </w:p>
        </w:tc>
      </w:tr>
      <w:tr w:rsidR="00B50FD6" w14:paraId="75EF787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E144C3" w14:textId="77777777" w:rsidR="00B50FD6" w:rsidRDefault="00B50FD6" w:rsidP="008759DB">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4F17AD6D" w14:textId="77777777" w:rsidR="00B50FD6" w:rsidRDefault="00B50FD6" w:rsidP="008759DB">
            <w:pPr>
              <w:pStyle w:val="TAC"/>
            </w:pPr>
            <w:r>
              <w:t>n77</w:t>
            </w:r>
            <w:r>
              <w:rPr>
                <w:vertAlign w:val="superscript"/>
              </w:rPr>
              <w:t>7</w:t>
            </w:r>
          </w:p>
          <w:p w14:paraId="5A651E77" w14:textId="77777777" w:rsidR="00B50FD6" w:rsidRDefault="00B50FD6" w:rsidP="008759D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4E9C56"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D078AC" w14:textId="77777777" w:rsidR="00B50FD6" w:rsidRDefault="00B50FD6" w:rsidP="008759DB">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6B2017B" w14:textId="77777777" w:rsidR="00B50FD6" w:rsidRDefault="00B50FD6" w:rsidP="008759DB">
            <w:pPr>
              <w:pStyle w:val="TAC"/>
              <w:rPr>
                <w:lang w:val="en-US" w:eastAsia="zh-CN"/>
              </w:rPr>
            </w:pPr>
            <w:r>
              <w:rPr>
                <w:lang w:val="en-US" w:eastAsia="zh-CN"/>
              </w:rPr>
              <w:t>0</w:t>
            </w:r>
          </w:p>
        </w:tc>
      </w:tr>
      <w:tr w:rsidR="00B50FD6" w14:paraId="438B1D13" w14:textId="77777777" w:rsidTr="00CA6628">
        <w:trPr>
          <w:trHeight w:val="29"/>
        </w:trPr>
        <w:tc>
          <w:tcPr>
            <w:tcW w:w="2741" w:type="dxa"/>
            <w:tcBorders>
              <w:top w:val="nil"/>
              <w:left w:val="single" w:sz="4" w:space="0" w:color="auto"/>
              <w:bottom w:val="nil"/>
              <w:right w:val="single" w:sz="4" w:space="0" w:color="auto"/>
            </w:tcBorders>
            <w:vAlign w:val="center"/>
          </w:tcPr>
          <w:p w14:paraId="7EEE451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DCD8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8BD4D"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7030818"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5A4163" w14:textId="77777777" w:rsidR="00B50FD6" w:rsidRDefault="00B50FD6" w:rsidP="008759DB">
            <w:pPr>
              <w:pStyle w:val="TAC"/>
              <w:rPr>
                <w:lang w:val="en-US" w:eastAsia="zh-CN"/>
              </w:rPr>
            </w:pPr>
          </w:p>
        </w:tc>
      </w:tr>
      <w:tr w:rsidR="00B50FD6" w14:paraId="3F38C5F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E73EE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6474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1A76"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7CFED4"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48DC51" w14:textId="77777777" w:rsidR="00B50FD6" w:rsidRDefault="00B50FD6" w:rsidP="008759DB">
            <w:pPr>
              <w:pStyle w:val="TAC"/>
              <w:rPr>
                <w:lang w:val="en-US" w:eastAsia="zh-CN"/>
              </w:rPr>
            </w:pPr>
          </w:p>
        </w:tc>
      </w:tr>
      <w:tr w:rsidR="00B50FD6" w14:paraId="614D7A4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0FC44B" w14:textId="77777777" w:rsidR="00B50FD6" w:rsidRDefault="00B50FD6" w:rsidP="008759DB">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77EA14C2" w14:textId="77777777" w:rsidR="00B50FD6" w:rsidRDefault="00B50FD6" w:rsidP="008759DB">
            <w:pPr>
              <w:pStyle w:val="TAC"/>
            </w:pPr>
            <w:r>
              <w:t>n77</w:t>
            </w:r>
            <w:r>
              <w:rPr>
                <w:vertAlign w:val="superscript"/>
              </w:rPr>
              <w:t>7</w:t>
            </w:r>
          </w:p>
          <w:p w14:paraId="6A2B5A6D" w14:textId="77777777" w:rsidR="00B50FD6" w:rsidRDefault="00B50FD6" w:rsidP="008759D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38EA22"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7AC85B"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653921" w14:textId="77777777" w:rsidR="00B50FD6" w:rsidRDefault="00B50FD6" w:rsidP="008759DB">
            <w:pPr>
              <w:pStyle w:val="TAC"/>
              <w:rPr>
                <w:lang w:val="en-US" w:eastAsia="zh-CN"/>
              </w:rPr>
            </w:pPr>
            <w:r>
              <w:rPr>
                <w:lang w:val="en-US" w:eastAsia="zh-CN"/>
              </w:rPr>
              <w:t>0</w:t>
            </w:r>
          </w:p>
        </w:tc>
      </w:tr>
      <w:tr w:rsidR="00B50FD6" w14:paraId="35C02FEB" w14:textId="77777777" w:rsidTr="00CA6628">
        <w:trPr>
          <w:trHeight w:val="29"/>
        </w:trPr>
        <w:tc>
          <w:tcPr>
            <w:tcW w:w="2741" w:type="dxa"/>
            <w:tcBorders>
              <w:top w:val="nil"/>
              <w:left w:val="single" w:sz="4" w:space="0" w:color="auto"/>
              <w:bottom w:val="nil"/>
              <w:right w:val="single" w:sz="4" w:space="0" w:color="auto"/>
            </w:tcBorders>
            <w:vAlign w:val="center"/>
          </w:tcPr>
          <w:p w14:paraId="745A01F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C093AD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31E40"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34C566A"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29C0032" w14:textId="77777777" w:rsidR="00B50FD6" w:rsidRDefault="00B50FD6" w:rsidP="008759DB">
            <w:pPr>
              <w:pStyle w:val="TAC"/>
              <w:rPr>
                <w:lang w:val="en-US" w:eastAsia="zh-CN"/>
              </w:rPr>
            </w:pPr>
          </w:p>
        </w:tc>
      </w:tr>
      <w:tr w:rsidR="00B50FD6" w14:paraId="722623F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8FB153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6A2E2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9976F"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B37489"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8A853D" w14:textId="77777777" w:rsidR="00B50FD6" w:rsidRDefault="00B50FD6" w:rsidP="008759DB">
            <w:pPr>
              <w:pStyle w:val="TAC"/>
              <w:rPr>
                <w:lang w:val="en-US" w:eastAsia="zh-CN"/>
              </w:rPr>
            </w:pPr>
          </w:p>
        </w:tc>
      </w:tr>
      <w:tr w:rsidR="00B50FD6" w14:paraId="60C6BA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3F8EE8" w14:textId="77777777" w:rsidR="00B50FD6" w:rsidRDefault="00B50FD6" w:rsidP="008759DB">
            <w:pPr>
              <w:pStyle w:val="TAC"/>
              <w:rPr>
                <w:lang w:val="en-US" w:eastAsia="zh-CN"/>
              </w:rPr>
            </w:pPr>
            <w:r>
              <w:rPr>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6D5A26A1" w14:textId="77777777" w:rsidR="00B50FD6" w:rsidRDefault="00B50FD6" w:rsidP="008759DB">
            <w:pPr>
              <w:pStyle w:val="TAC"/>
              <w:rPr>
                <w:lang w:val="en-US"/>
              </w:rPr>
            </w:pPr>
            <w: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688F237"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C0E80B" w14:textId="77777777" w:rsidR="00B50FD6" w:rsidRDefault="00B50FD6" w:rsidP="008759DB">
            <w:pPr>
              <w:pStyle w:val="TAC"/>
              <w:rPr>
                <w:rFonts w:cs="Arial"/>
                <w:color w:val="000000"/>
                <w:szCs w:val="18"/>
                <w:lang w:val="en-US" w:eastAsia="zh-CN" w:bidi="ar"/>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992D374" w14:textId="77777777" w:rsidR="00B50FD6" w:rsidRDefault="00B50FD6" w:rsidP="008759DB">
            <w:pPr>
              <w:pStyle w:val="TAC"/>
              <w:rPr>
                <w:lang w:val="en-US" w:eastAsia="zh-CN"/>
              </w:rPr>
            </w:pPr>
            <w:r>
              <w:rPr>
                <w:lang w:val="en-US" w:eastAsia="zh-CN"/>
              </w:rPr>
              <w:t>0</w:t>
            </w:r>
          </w:p>
        </w:tc>
      </w:tr>
      <w:tr w:rsidR="00B50FD6" w14:paraId="6EB302B1" w14:textId="77777777" w:rsidTr="00CA6628">
        <w:trPr>
          <w:trHeight w:val="29"/>
        </w:trPr>
        <w:tc>
          <w:tcPr>
            <w:tcW w:w="2741" w:type="dxa"/>
            <w:tcBorders>
              <w:top w:val="nil"/>
              <w:left w:val="single" w:sz="4" w:space="0" w:color="auto"/>
              <w:bottom w:val="nil"/>
              <w:right w:val="single" w:sz="4" w:space="0" w:color="auto"/>
            </w:tcBorders>
            <w:vAlign w:val="center"/>
          </w:tcPr>
          <w:p w14:paraId="42E88EF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C0E23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B2F49A" w14:textId="77777777" w:rsidR="00B50FD6" w:rsidRDefault="00B50FD6" w:rsidP="008759D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45EA0C6" w14:textId="77777777" w:rsidR="00B50FD6" w:rsidRDefault="00B50FD6" w:rsidP="008759DB">
            <w:pPr>
              <w:pStyle w:val="TAC"/>
              <w:rPr>
                <w:rFonts w:cs="Arial"/>
                <w:color w:val="000000"/>
                <w:szCs w:val="18"/>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D4A83E7" w14:textId="77777777" w:rsidR="00B50FD6" w:rsidRDefault="00B50FD6" w:rsidP="008759DB">
            <w:pPr>
              <w:pStyle w:val="TAC"/>
              <w:rPr>
                <w:lang w:val="en-US" w:eastAsia="zh-CN"/>
              </w:rPr>
            </w:pPr>
          </w:p>
        </w:tc>
      </w:tr>
      <w:tr w:rsidR="00B50FD6" w14:paraId="58AB17B1" w14:textId="77777777" w:rsidTr="00CA6628">
        <w:trPr>
          <w:trHeight w:val="29"/>
        </w:trPr>
        <w:tc>
          <w:tcPr>
            <w:tcW w:w="2741" w:type="dxa"/>
            <w:tcBorders>
              <w:top w:val="nil"/>
              <w:left w:val="nil"/>
              <w:bottom w:val="single" w:sz="4" w:space="0" w:color="auto"/>
              <w:right w:val="single" w:sz="4" w:space="0" w:color="auto"/>
            </w:tcBorders>
            <w:vAlign w:val="center"/>
          </w:tcPr>
          <w:p w14:paraId="647B2EF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C5C4D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849E"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D26090" w14:textId="77777777" w:rsidR="00B50FD6" w:rsidRDefault="00B50FD6" w:rsidP="008759DB">
            <w:pPr>
              <w:pStyle w:val="TAC"/>
              <w:rPr>
                <w:rFonts w:cs="Arial"/>
                <w:color w:val="000000"/>
                <w:szCs w:val="18"/>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CF52E0" w14:textId="77777777" w:rsidR="00B50FD6" w:rsidRDefault="00B50FD6" w:rsidP="008759DB">
            <w:pPr>
              <w:pStyle w:val="TAC"/>
              <w:rPr>
                <w:lang w:val="en-US" w:eastAsia="zh-CN"/>
              </w:rPr>
            </w:pPr>
          </w:p>
        </w:tc>
      </w:tr>
      <w:tr w:rsidR="00B50FD6" w14:paraId="62AA04F6" w14:textId="77777777" w:rsidTr="00CA6628">
        <w:trPr>
          <w:trHeight w:val="29"/>
        </w:trPr>
        <w:tc>
          <w:tcPr>
            <w:tcW w:w="2741" w:type="dxa"/>
            <w:tcBorders>
              <w:top w:val="nil"/>
              <w:left w:val="single" w:sz="4" w:space="0" w:color="auto"/>
              <w:bottom w:val="nil"/>
              <w:right w:val="single" w:sz="4" w:space="0" w:color="auto"/>
            </w:tcBorders>
            <w:vAlign w:val="center"/>
          </w:tcPr>
          <w:p w14:paraId="36B8C39C" w14:textId="77777777" w:rsidR="00B50FD6" w:rsidRDefault="00B50FD6" w:rsidP="008759DB">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6934F722" w14:textId="77777777" w:rsidR="00B50FD6" w:rsidRDefault="00B50FD6" w:rsidP="008759DB">
            <w:pPr>
              <w:pStyle w:val="TAC"/>
              <w:rPr>
                <w:lang w:val="en-US"/>
              </w:rPr>
            </w:pPr>
            <w:r>
              <w:rPr>
                <w:lang w:val="en-US"/>
              </w:rPr>
              <w:t>CA_n2A-n30A</w:t>
            </w:r>
          </w:p>
          <w:p w14:paraId="2FF9CDC9" w14:textId="77777777" w:rsidR="00B50FD6" w:rsidRDefault="00B50FD6" w:rsidP="008759DB">
            <w:pPr>
              <w:pStyle w:val="TAC"/>
              <w:rPr>
                <w:lang w:val="en-US"/>
              </w:rPr>
            </w:pPr>
            <w:r>
              <w:rPr>
                <w:lang w:val="en-US"/>
              </w:rPr>
              <w:t>CA_n2A-n66A</w:t>
            </w:r>
          </w:p>
          <w:p w14:paraId="1D586A38" w14:textId="77777777" w:rsidR="00B50FD6" w:rsidRDefault="00B50FD6" w:rsidP="008759DB">
            <w:pPr>
              <w:pStyle w:val="TAC"/>
              <w:rPr>
                <w:lang w:val="en-US"/>
              </w:rPr>
            </w:pPr>
            <w:r>
              <w:rPr>
                <w:lang w:val="en-US"/>
              </w:rPr>
              <w:t>CA_n30A-n66A</w:t>
            </w:r>
          </w:p>
          <w:p w14:paraId="63EFA3C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B2DC2"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9C7603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C2F7D2" w14:textId="77777777" w:rsidR="00B50FD6" w:rsidRDefault="00B50FD6" w:rsidP="008759DB">
            <w:pPr>
              <w:pStyle w:val="TAC"/>
              <w:rPr>
                <w:lang w:val="en-US" w:eastAsia="zh-CN"/>
              </w:rPr>
            </w:pPr>
            <w:r>
              <w:rPr>
                <w:lang w:val="en-US" w:eastAsia="zh-CN"/>
              </w:rPr>
              <w:t>0</w:t>
            </w:r>
          </w:p>
        </w:tc>
      </w:tr>
      <w:tr w:rsidR="00B50FD6" w14:paraId="2F684FA2" w14:textId="77777777" w:rsidTr="00CA6628">
        <w:trPr>
          <w:trHeight w:val="29"/>
        </w:trPr>
        <w:tc>
          <w:tcPr>
            <w:tcW w:w="2741" w:type="dxa"/>
            <w:tcBorders>
              <w:top w:val="nil"/>
              <w:left w:val="single" w:sz="4" w:space="0" w:color="auto"/>
              <w:bottom w:val="nil"/>
              <w:right w:val="single" w:sz="4" w:space="0" w:color="auto"/>
            </w:tcBorders>
            <w:vAlign w:val="center"/>
          </w:tcPr>
          <w:p w14:paraId="2F8D2A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AE22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61F25"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2959A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051DBC2" w14:textId="77777777" w:rsidR="00B50FD6" w:rsidRDefault="00B50FD6" w:rsidP="008759DB">
            <w:pPr>
              <w:pStyle w:val="TAC"/>
              <w:rPr>
                <w:lang w:val="en-US" w:eastAsia="zh-CN"/>
              </w:rPr>
            </w:pPr>
          </w:p>
        </w:tc>
      </w:tr>
      <w:tr w:rsidR="00B50FD6" w14:paraId="020C49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C3CF7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FC06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745F8"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941AB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CD13C89" w14:textId="77777777" w:rsidR="00B50FD6" w:rsidRDefault="00B50FD6" w:rsidP="008759DB">
            <w:pPr>
              <w:pStyle w:val="TAC"/>
              <w:rPr>
                <w:lang w:val="en-US" w:eastAsia="zh-CN"/>
              </w:rPr>
            </w:pPr>
          </w:p>
        </w:tc>
      </w:tr>
      <w:tr w:rsidR="00B50FD6" w14:paraId="14B23542" w14:textId="77777777" w:rsidTr="00CA6628">
        <w:trPr>
          <w:trHeight w:val="29"/>
        </w:trPr>
        <w:tc>
          <w:tcPr>
            <w:tcW w:w="2741" w:type="dxa"/>
            <w:tcBorders>
              <w:top w:val="nil"/>
              <w:left w:val="single" w:sz="4" w:space="0" w:color="auto"/>
              <w:bottom w:val="nil"/>
              <w:right w:val="single" w:sz="4" w:space="0" w:color="auto"/>
            </w:tcBorders>
            <w:vAlign w:val="center"/>
          </w:tcPr>
          <w:p w14:paraId="2C605BD4" w14:textId="77777777" w:rsidR="00B50FD6" w:rsidRDefault="00B50FD6" w:rsidP="008759DB">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07AFA000" w14:textId="77777777" w:rsidR="00B50FD6" w:rsidRDefault="00B50FD6" w:rsidP="008759DB">
            <w:pPr>
              <w:pStyle w:val="TAC"/>
              <w:rPr>
                <w:lang w:val="en-US"/>
              </w:rPr>
            </w:pPr>
            <w:r>
              <w:rPr>
                <w:lang w:val="en-US"/>
              </w:rPr>
              <w:t>CA_n2A-n30A</w:t>
            </w:r>
          </w:p>
          <w:p w14:paraId="7799CB28" w14:textId="77777777" w:rsidR="00B50FD6" w:rsidRDefault="00B50FD6" w:rsidP="008759DB">
            <w:pPr>
              <w:pStyle w:val="TAC"/>
              <w:rPr>
                <w:lang w:val="en-US"/>
              </w:rPr>
            </w:pPr>
            <w:r>
              <w:rPr>
                <w:lang w:val="en-US"/>
              </w:rPr>
              <w:t>CA_n2A-n66A</w:t>
            </w:r>
          </w:p>
          <w:p w14:paraId="6213AF58" w14:textId="77777777" w:rsidR="00B50FD6" w:rsidRDefault="00B50FD6" w:rsidP="008759DB">
            <w:pPr>
              <w:pStyle w:val="TAC"/>
              <w:rPr>
                <w:lang w:val="en-US"/>
              </w:rPr>
            </w:pPr>
            <w:r>
              <w:rPr>
                <w:lang w:val="en-US"/>
              </w:rPr>
              <w:t>CA_n30A-n66A</w:t>
            </w:r>
          </w:p>
          <w:p w14:paraId="283ABF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DFC658"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3C913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3F3A29C" w14:textId="77777777" w:rsidR="00B50FD6" w:rsidRDefault="00B50FD6" w:rsidP="008759DB">
            <w:pPr>
              <w:pStyle w:val="TAC"/>
              <w:rPr>
                <w:lang w:val="en-US" w:eastAsia="zh-CN"/>
              </w:rPr>
            </w:pPr>
            <w:r>
              <w:rPr>
                <w:lang w:val="en-US" w:eastAsia="zh-CN"/>
              </w:rPr>
              <w:t>0</w:t>
            </w:r>
          </w:p>
        </w:tc>
      </w:tr>
      <w:tr w:rsidR="00B50FD6" w14:paraId="085C7C8A" w14:textId="77777777" w:rsidTr="00CA6628">
        <w:trPr>
          <w:trHeight w:val="29"/>
        </w:trPr>
        <w:tc>
          <w:tcPr>
            <w:tcW w:w="2741" w:type="dxa"/>
            <w:tcBorders>
              <w:top w:val="nil"/>
              <w:left w:val="single" w:sz="4" w:space="0" w:color="auto"/>
              <w:bottom w:val="nil"/>
              <w:right w:val="single" w:sz="4" w:space="0" w:color="auto"/>
            </w:tcBorders>
            <w:vAlign w:val="center"/>
          </w:tcPr>
          <w:p w14:paraId="13B1DEC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9BB20F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BE2C5"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66766E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7E35C66" w14:textId="77777777" w:rsidR="00B50FD6" w:rsidRDefault="00B50FD6" w:rsidP="008759DB">
            <w:pPr>
              <w:pStyle w:val="TAC"/>
              <w:rPr>
                <w:lang w:val="en-US" w:eastAsia="zh-CN"/>
              </w:rPr>
            </w:pPr>
          </w:p>
        </w:tc>
      </w:tr>
      <w:tr w:rsidR="00B50FD6" w14:paraId="1F1426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22788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7778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52C66"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94FD4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EC462EF" w14:textId="77777777" w:rsidR="00B50FD6" w:rsidRDefault="00B50FD6" w:rsidP="008759DB">
            <w:pPr>
              <w:pStyle w:val="TAC"/>
              <w:rPr>
                <w:lang w:val="en-US" w:eastAsia="zh-CN"/>
              </w:rPr>
            </w:pPr>
          </w:p>
        </w:tc>
      </w:tr>
      <w:tr w:rsidR="00B50FD6" w14:paraId="4D05F9D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201307" w14:textId="77777777" w:rsidR="00B50FD6" w:rsidRDefault="00B50FD6" w:rsidP="008759DB">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6086EDF9" w14:textId="77777777" w:rsidR="00B50FD6" w:rsidRDefault="00B50FD6" w:rsidP="008759DB">
            <w:pPr>
              <w:pStyle w:val="TAC"/>
              <w:rPr>
                <w:lang w:val="en-US"/>
              </w:rPr>
            </w:pPr>
            <w:r>
              <w:rPr>
                <w:lang w:val="en-US"/>
              </w:rPr>
              <w:t>CA_n2A-n30A</w:t>
            </w:r>
          </w:p>
          <w:p w14:paraId="33646205" w14:textId="77777777" w:rsidR="00B50FD6" w:rsidRDefault="00B50FD6" w:rsidP="008759DB">
            <w:pPr>
              <w:pStyle w:val="TAC"/>
              <w:rPr>
                <w:lang w:val="en-US"/>
              </w:rPr>
            </w:pPr>
            <w:r>
              <w:rPr>
                <w:lang w:val="en-US"/>
              </w:rPr>
              <w:t>CA_n2A-n66A</w:t>
            </w:r>
          </w:p>
          <w:p w14:paraId="2D111742" w14:textId="77777777" w:rsidR="00B50FD6" w:rsidRDefault="00B50FD6" w:rsidP="008759DB">
            <w:pPr>
              <w:pStyle w:val="TAC"/>
              <w:rPr>
                <w:lang w:val="en-US"/>
              </w:rPr>
            </w:pPr>
            <w:r>
              <w:rPr>
                <w:lang w:val="en-US"/>
              </w:rPr>
              <w:t>CA_n30A-n66A</w:t>
            </w:r>
          </w:p>
          <w:p w14:paraId="03B616B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25F37"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95BC10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0093A15" w14:textId="77777777" w:rsidR="00B50FD6" w:rsidRDefault="00B50FD6" w:rsidP="008759DB">
            <w:pPr>
              <w:pStyle w:val="TAC"/>
              <w:rPr>
                <w:lang w:val="en-US" w:eastAsia="zh-CN"/>
              </w:rPr>
            </w:pPr>
            <w:r>
              <w:rPr>
                <w:lang w:val="en-US" w:eastAsia="zh-CN"/>
              </w:rPr>
              <w:t>0</w:t>
            </w:r>
          </w:p>
        </w:tc>
      </w:tr>
      <w:tr w:rsidR="00B50FD6" w14:paraId="554AD6C1" w14:textId="77777777" w:rsidTr="00CA6628">
        <w:trPr>
          <w:trHeight w:val="29"/>
        </w:trPr>
        <w:tc>
          <w:tcPr>
            <w:tcW w:w="2741" w:type="dxa"/>
            <w:tcBorders>
              <w:top w:val="nil"/>
              <w:left w:val="single" w:sz="4" w:space="0" w:color="auto"/>
              <w:bottom w:val="nil"/>
              <w:right w:val="single" w:sz="4" w:space="0" w:color="auto"/>
            </w:tcBorders>
            <w:vAlign w:val="center"/>
          </w:tcPr>
          <w:p w14:paraId="794F830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61908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2A33A"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66C983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19A139" w14:textId="77777777" w:rsidR="00B50FD6" w:rsidRDefault="00B50FD6" w:rsidP="008759DB">
            <w:pPr>
              <w:pStyle w:val="TAC"/>
              <w:rPr>
                <w:lang w:val="en-US" w:eastAsia="zh-CN"/>
              </w:rPr>
            </w:pPr>
          </w:p>
        </w:tc>
      </w:tr>
      <w:tr w:rsidR="00B50FD6" w14:paraId="5974B8A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1D9C2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FC6F8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FE623" w14:textId="77777777" w:rsidR="00B50FD6" w:rsidRDefault="00B50FD6" w:rsidP="008759DB">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3CA0D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0F3F115" w14:textId="77777777" w:rsidR="00B50FD6" w:rsidRDefault="00B50FD6" w:rsidP="008759DB">
            <w:pPr>
              <w:pStyle w:val="TAC"/>
              <w:rPr>
                <w:lang w:val="en-US" w:eastAsia="zh-CN"/>
              </w:rPr>
            </w:pPr>
          </w:p>
        </w:tc>
      </w:tr>
      <w:tr w:rsidR="00B50FD6" w14:paraId="6784518F" w14:textId="77777777" w:rsidTr="00CA6628">
        <w:trPr>
          <w:trHeight w:val="29"/>
        </w:trPr>
        <w:tc>
          <w:tcPr>
            <w:tcW w:w="2741" w:type="dxa"/>
            <w:tcBorders>
              <w:top w:val="nil"/>
              <w:left w:val="single" w:sz="4" w:space="0" w:color="auto"/>
              <w:bottom w:val="nil"/>
              <w:right w:val="single" w:sz="4" w:space="0" w:color="auto"/>
            </w:tcBorders>
            <w:vAlign w:val="center"/>
          </w:tcPr>
          <w:p w14:paraId="6DDD9D09" w14:textId="77777777" w:rsidR="00B50FD6" w:rsidRDefault="00B50FD6" w:rsidP="008759DB">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69DE5A74" w14:textId="77777777" w:rsidR="00B50FD6" w:rsidRDefault="00B50FD6" w:rsidP="008759DB">
            <w:pPr>
              <w:pStyle w:val="TAC"/>
              <w:rPr>
                <w:lang w:val="en-US"/>
              </w:rPr>
            </w:pPr>
            <w:r>
              <w:rPr>
                <w:lang w:val="en-US"/>
              </w:rPr>
              <w:t>CA_n2A-n30A</w:t>
            </w:r>
          </w:p>
          <w:p w14:paraId="1240FB78" w14:textId="77777777" w:rsidR="00B50FD6" w:rsidRDefault="00B50FD6" w:rsidP="008759DB">
            <w:pPr>
              <w:pStyle w:val="TAC"/>
              <w:rPr>
                <w:lang w:val="en-US"/>
              </w:rPr>
            </w:pPr>
            <w:r>
              <w:rPr>
                <w:lang w:val="en-US"/>
              </w:rPr>
              <w:t>CA_n2A-n66A</w:t>
            </w:r>
          </w:p>
          <w:p w14:paraId="61FBF093" w14:textId="77777777" w:rsidR="00B50FD6" w:rsidRDefault="00B50FD6" w:rsidP="008759DB">
            <w:pPr>
              <w:pStyle w:val="TAC"/>
              <w:rPr>
                <w:lang w:val="en-US"/>
              </w:rPr>
            </w:pPr>
            <w:r>
              <w:rPr>
                <w:lang w:val="en-US"/>
              </w:rPr>
              <w:t>CA_n30A-n66A</w:t>
            </w:r>
          </w:p>
          <w:p w14:paraId="19492A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75E01"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50E040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BDA589" w14:textId="77777777" w:rsidR="00B50FD6" w:rsidRDefault="00B50FD6" w:rsidP="008759DB">
            <w:pPr>
              <w:pStyle w:val="TAC"/>
              <w:rPr>
                <w:lang w:val="en-US" w:eastAsia="zh-CN"/>
              </w:rPr>
            </w:pPr>
            <w:r>
              <w:rPr>
                <w:lang w:val="en-US" w:eastAsia="zh-CN"/>
              </w:rPr>
              <w:t>0</w:t>
            </w:r>
          </w:p>
        </w:tc>
      </w:tr>
      <w:tr w:rsidR="00B50FD6" w14:paraId="27570AF9" w14:textId="77777777" w:rsidTr="00CA6628">
        <w:trPr>
          <w:trHeight w:val="29"/>
        </w:trPr>
        <w:tc>
          <w:tcPr>
            <w:tcW w:w="2741" w:type="dxa"/>
            <w:tcBorders>
              <w:top w:val="nil"/>
              <w:left w:val="single" w:sz="4" w:space="0" w:color="auto"/>
              <w:bottom w:val="nil"/>
              <w:right w:val="single" w:sz="4" w:space="0" w:color="auto"/>
            </w:tcBorders>
            <w:vAlign w:val="center"/>
          </w:tcPr>
          <w:p w14:paraId="5A39BE2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40CA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455CE"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54CBD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FD168E" w14:textId="77777777" w:rsidR="00B50FD6" w:rsidRDefault="00B50FD6" w:rsidP="008759DB">
            <w:pPr>
              <w:pStyle w:val="TAC"/>
              <w:rPr>
                <w:lang w:val="en-US" w:eastAsia="zh-CN"/>
              </w:rPr>
            </w:pPr>
          </w:p>
        </w:tc>
      </w:tr>
      <w:tr w:rsidR="00B50FD6" w14:paraId="3B5DBF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4CAD9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ABC6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37960"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B425F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1820BF76" w14:textId="77777777" w:rsidR="00B50FD6" w:rsidRDefault="00B50FD6" w:rsidP="008759DB">
            <w:pPr>
              <w:pStyle w:val="TAC"/>
              <w:rPr>
                <w:lang w:val="en-US" w:eastAsia="zh-CN"/>
              </w:rPr>
            </w:pPr>
          </w:p>
        </w:tc>
      </w:tr>
      <w:tr w:rsidR="00B50FD6" w14:paraId="5D09C33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90FC58" w14:textId="77777777" w:rsidR="00B50FD6" w:rsidRDefault="00B50FD6" w:rsidP="008759DB">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532D712B" w14:textId="77777777" w:rsidR="00B50FD6" w:rsidRDefault="00B50FD6" w:rsidP="008759DB">
            <w:pPr>
              <w:pStyle w:val="TAC"/>
              <w:rPr>
                <w:lang w:val="en-US"/>
              </w:rPr>
            </w:pPr>
            <w:r>
              <w:rPr>
                <w:lang w:val="en-US"/>
              </w:rPr>
              <w:t>CA_n2A-n30A</w:t>
            </w:r>
          </w:p>
          <w:p w14:paraId="115B571D" w14:textId="77777777" w:rsidR="00B50FD6" w:rsidRDefault="00B50FD6" w:rsidP="008759DB">
            <w:pPr>
              <w:pStyle w:val="TAC"/>
              <w:rPr>
                <w:lang w:val="en-US"/>
              </w:rPr>
            </w:pPr>
            <w:r>
              <w:rPr>
                <w:lang w:val="en-US"/>
              </w:rPr>
              <w:t>CA_n2A-n66A</w:t>
            </w:r>
          </w:p>
          <w:p w14:paraId="7829BADD" w14:textId="77777777" w:rsidR="00B50FD6" w:rsidRDefault="00B50FD6" w:rsidP="008759DB">
            <w:pPr>
              <w:pStyle w:val="TAC"/>
              <w:rPr>
                <w:lang w:val="en-US"/>
              </w:rPr>
            </w:pPr>
            <w:r>
              <w:rPr>
                <w:lang w:val="en-US"/>
              </w:rPr>
              <w:t>CA_n30A-n66A</w:t>
            </w:r>
          </w:p>
          <w:p w14:paraId="73F2AD7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68255"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F2BC5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3017B1" w14:textId="77777777" w:rsidR="00B50FD6" w:rsidRDefault="00B50FD6" w:rsidP="008759DB">
            <w:pPr>
              <w:pStyle w:val="TAC"/>
              <w:rPr>
                <w:lang w:val="en-US" w:eastAsia="zh-CN"/>
              </w:rPr>
            </w:pPr>
            <w:r>
              <w:rPr>
                <w:lang w:val="en-US" w:eastAsia="zh-CN"/>
              </w:rPr>
              <w:t>0</w:t>
            </w:r>
          </w:p>
        </w:tc>
      </w:tr>
      <w:tr w:rsidR="00B50FD6" w14:paraId="36F5633E" w14:textId="77777777" w:rsidTr="00CA6628">
        <w:trPr>
          <w:trHeight w:val="29"/>
        </w:trPr>
        <w:tc>
          <w:tcPr>
            <w:tcW w:w="2741" w:type="dxa"/>
            <w:tcBorders>
              <w:top w:val="nil"/>
              <w:left w:val="single" w:sz="4" w:space="0" w:color="auto"/>
              <w:bottom w:val="nil"/>
              <w:right w:val="single" w:sz="4" w:space="0" w:color="auto"/>
            </w:tcBorders>
            <w:vAlign w:val="center"/>
          </w:tcPr>
          <w:p w14:paraId="5A9397D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359C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64319"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538BF3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D0C9679" w14:textId="77777777" w:rsidR="00B50FD6" w:rsidRDefault="00B50FD6" w:rsidP="008759DB">
            <w:pPr>
              <w:pStyle w:val="TAC"/>
              <w:rPr>
                <w:lang w:val="en-US" w:eastAsia="zh-CN"/>
              </w:rPr>
            </w:pPr>
          </w:p>
        </w:tc>
      </w:tr>
      <w:tr w:rsidR="00B50FD6" w14:paraId="1C57BEA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ED1FB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648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9AF8D" w14:textId="77777777" w:rsidR="00B50FD6" w:rsidRDefault="00B50FD6" w:rsidP="008759DB">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20982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87ADC06" w14:textId="77777777" w:rsidR="00B50FD6" w:rsidRDefault="00B50FD6" w:rsidP="008759DB">
            <w:pPr>
              <w:pStyle w:val="TAC"/>
              <w:rPr>
                <w:lang w:val="en-US" w:eastAsia="zh-CN"/>
              </w:rPr>
            </w:pPr>
          </w:p>
        </w:tc>
      </w:tr>
      <w:tr w:rsidR="00B50FD6" w14:paraId="608D67E5" w14:textId="77777777" w:rsidTr="00CA6628">
        <w:trPr>
          <w:trHeight w:val="29"/>
        </w:trPr>
        <w:tc>
          <w:tcPr>
            <w:tcW w:w="2741" w:type="dxa"/>
            <w:tcBorders>
              <w:top w:val="nil"/>
              <w:left w:val="single" w:sz="4" w:space="0" w:color="auto"/>
              <w:bottom w:val="nil"/>
              <w:right w:val="single" w:sz="4" w:space="0" w:color="auto"/>
            </w:tcBorders>
            <w:vAlign w:val="center"/>
          </w:tcPr>
          <w:p w14:paraId="6D3ACD49" w14:textId="77777777" w:rsidR="00B50FD6" w:rsidRDefault="00B50FD6" w:rsidP="008759DB">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03E24C94" w14:textId="77777777" w:rsidR="00B50FD6" w:rsidRDefault="00B50FD6" w:rsidP="008759DB">
            <w:pPr>
              <w:pStyle w:val="TAC"/>
              <w:rPr>
                <w:lang w:val="en-US"/>
              </w:rPr>
            </w:pPr>
            <w:r>
              <w:rPr>
                <w:lang w:val="en-US"/>
              </w:rPr>
              <w:t>n77</w:t>
            </w:r>
            <w:r>
              <w:rPr>
                <w:vertAlign w:val="superscript"/>
                <w:lang w:val="en-US"/>
              </w:rPr>
              <w:t>7</w:t>
            </w:r>
          </w:p>
          <w:p w14:paraId="1BA08257" w14:textId="77777777" w:rsidR="00B50FD6" w:rsidRDefault="00B50FD6" w:rsidP="008759DB">
            <w:pPr>
              <w:pStyle w:val="TAC"/>
              <w:rPr>
                <w:lang w:val="en-US"/>
              </w:rPr>
            </w:pPr>
            <w:r>
              <w:rPr>
                <w:lang w:val="en-US"/>
              </w:rPr>
              <w:t>CA_n2A-n30A</w:t>
            </w:r>
          </w:p>
          <w:p w14:paraId="77B4FC66" w14:textId="77777777" w:rsidR="00B50FD6" w:rsidRDefault="00B50FD6" w:rsidP="008759DB">
            <w:pPr>
              <w:pStyle w:val="TAC"/>
              <w:rPr>
                <w:vertAlign w:val="superscript"/>
                <w:lang w:val="en-US"/>
              </w:rPr>
            </w:pPr>
            <w:r>
              <w:rPr>
                <w:lang w:val="en-US"/>
              </w:rPr>
              <w:t>CA_n2A-n77A</w:t>
            </w:r>
            <w:r>
              <w:rPr>
                <w:vertAlign w:val="superscript"/>
                <w:lang w:val="en-US"/>
              </w:rPr>
              <w:t>7</w:t>
            </w:r>
          </w:p>
          <w:p w14:paraId="7543C91E" w14:textId="77777777" w:rsidR="00B50FD6" w:rsidRDefault="00B50FD6" w:rsidP="008759DB">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876BAD"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3A95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807ECD" w14:textId="77777777" w:rsidR="00B50FD6" w:rsidRDefault="00B50FD6" w:rsidP="008759DB">
            <w:pPr>
              <w:pStyle w:val="TAC"/>
              <w:rPr>
                <w:lang w:val="en-US" w:eastAsia="zh-CN"/>
              </w:rPr>
            </w:pPr>
            <w:r>
              <w:rPr>
                <w:lang w:val="en-US" w:eastAsia="zh-CN"/>
              </w:rPr>
              <w:t>0</w:t>
            </w:r>
          </w:p>
        </w:tc>
      </w:tr>
      <w:tr w:rsidR="00B50FD6" w14:paraId="13CDC830" w14:textId="77777777" w:rsidTr="00CA6628">
        <w:trPr>
          <w:trHeight w:val="29"/>
        </w:trPr>
        <w:tc>
          <w:tcPr>
            <w:tcW w:w="2741" w:type="dxa"/>
            <w:tcBorders>
              <w:top w:val="nil"/>
              <w:left w:val="single" w:sz="4" w:space="0" w:color="auto"/>
              <w:bottom w:val="nil"/>
              <w:right w:val="single" w:sz="4" w:space="0" w:color="auto"/>
            </w:tcBorders>
            <w:vAlign w:val="center"/>
          </w:tcPr>
          <w:p w14:paraId="2BD7ABD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E7FCF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F9F56"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6F094C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87D39C" w14:textId="77777777" w:rsidR="00B50FD6" w:rsidRDefault="00B50FD6" w:rsidP="008759DB">
            <w:pPr>
              <w:pStyle w:val="TAC"/>
              <w:rPr>
                <w:lang w:val="en-US" w:eastAsia="zh-CN"/>
              </w:rPr>
            </w:pPr>
          </w:p>
        </w:tc>
      </w:tr>
      <w:tr w:rsidR="00B50FD6" w14:paraId="6DD1C9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859BF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BD84B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816A0"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A8C4E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9798E7" w14:textId="77777777" w:rsidR="00B50FD6" w:rsidRDefault="00B50FD6" w:rsidP="008759DB">
            <w:pPr>
              <w:pStyle w:val="TAC"/>
              <w:rPr>
                <w:lang w:val="en-US" w:eastAsia="zh-CN"/>
              </w:rPr>
            </w:pPr>
          </w:p>
        </w:tc>
      </w:tr>
      <w:tr w:rsidR="00B50FD6" w14:paraId="1E7C0D6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38CA25" w14:textId="77777777" w:rsidR="00B50FD6" w:rsidRDefault="00B50FD6" w:rsidP="008759DB">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31AFB84C" w14:textId="77777777" w:rsidR="00B50FD6" w:rsidRDefault="00B50FD6" w:rsidP="008759DB">
            <w:pPr>
              <w:pStyle w:val="TAC"/>
            </w:pPr>
            <w:r>
              <w:t>n77</w:t>
            </w:r>
            <w:r>
              <w:rPr>
                <w:vertAlign w:val="superscript"/>
              </w:rPr>
              <w:t>7</w:t>
            </w:r>
          </w:p>
          <w:p w14:paraId="3D3E00B2" w14:textId="77777777" w:rsidR="00B50FD6" w:rsidRDefault="00B50FD6" w:rsidP="008759DB">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AD7247"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05B77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5BB6AF" w14:textId="77777777" w:rsidR="00B50FD6" w:rsidRDefault="00B50FD6" w:rsidP="008759DB">
            <w:pPr>
              <w:pStyle w:val="TAC"/>
              <w:rPr>
                <w:lang w:val="en-US" w:eastAsia="zh-CN"/>
              </w:rPr>
            </w:pPr>
            <w:r>
              <w:rPr>
                <w:lang w:val="en-US" w:eastAsia="zh-CN"/>
              </w:rPr>
              <w:t>0</w:t>
            </w:r>
          </w:p>
        </w:tc>
      </w:tr>
      <w:tr w:rsidR="00B50FD6" w14:paraId="7034B10B" w14:textId="77777777" w:rsidTr="00CA6628">
        <w:trPr>
          <w:trHeight w:val="29"/>
        </w:trPr>
        <w:tc>
          <w:tcPr>
            <w:tcW w:w="2741" w:type="dxa"/>
            <w:tcBorders>
              <w:top w:val="nil"/>
              <w:left w:val="single" w:sz="4" w:space="0" w:color="auto"/>
              <w:bottom w:val="nil"/>
              <w:right w:val="single" w:sz="4" w:space="0" w:color="auto"/>
            </w:tcBorders>
            <w:vAlign w:val="center"/>
          </w:tcPr>
          <w:p w14:paraId="1819DF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9BA5B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305123"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9A5A3C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87D64A" w14:textId="77777777" w:rsidR="00B50FD6" w:rsidRDefault="00B50FD6" w:rsidP="008759DB">
            <w:pPr>
              <w:pStyle w:val="TAC"/>
              <w:rPr>
                <w:lang w:val="en-US" w:eastAsia="zh-CN"/>
              </w:rPr>
            </w:pPr>
          </w:p>
        </w:tc>
      </w:tr>
      <w:tr w:rsidR="00B50FD6" w14:paraId="0F2F847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78DCD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BE23D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0C35F"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03E11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DDFC93" w14:textId="77777777" w:rsidR="00B50FD6" w:rsidRDefault="00B50FD6" w:rsidP="008759DB">
            <w:pPr>
              <w:pStyle w:val="TAC"/>
              <w:rPr>
                <w:lang w:val="en-US" w:eastAsia="zh-CN"/>
              </w:rPr>
            </w:pPr>
          </w:p>
        </w:tc>
      </w:tr>
      <w:tr w:rsidR="00B50FD6" w14:paraId="289A6BC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CF9CD2E" w14:textId="77777777" w:rsidR="00B50FD6" w:rsidRDefault="00B50FD6" w:rsidP="008759DB">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06413289" w14:textId="77777777" w:rsidR="00B50FD6" w:rsidRDefault="00B50FD6" w:rsidP="008759DB">
            <w:pPr>
              <w:pStyle w:val="TAC"/>
              <w:rPr>
                <w:lang w:eastAsia="zh-CN"/>
              </w:rPr>
            </w:pPr>
            <w:r>
              <w:t>n77</w:t>
            </w:r>
            <w:r>
              <w:rPr>
                <w:vertAlign w:val="superscript"/>
              </w:rPr>
              <w:t>7</w:t>
            </w:r>
          </w:p>
          <w:p w14:paraId="0E3C5690" w14:textId="77777777" w:rsidR="00B50FD6" w:rsidRDefault="00B50FD6" w:rsidP="008759DB">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D18CE8" w14:textId="77777777" w:rsidR="00B50FD6" w:rsidRDefault="00B50FD6" w:rsidP="008759D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1177BC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CF40617" w14:textId="77777777" w:rsidR="00B50FD6" w:rsidRDefault="00B50FD6" w:rsidP="008759DB">
            <w:pPr>
              <w:pStyle w:val="TAC"/>
              <w:rPr>
                <w:lang w:val="en-US" w:eastAsia="zh-CN"/>
              </w:rPr>
            </w:pPr>
            <w:r>
              <w:rPr>
                <w:lang w:val="en-US" w:eastAsia="zh-CN"/>
              </w:rPr>
              <w:t>0</w:t>
            </w:r>
          </w:p>
        </w:tc>
      </w:tr>
      <w:tr w:rsidR="00B50FD6" w14:paraId="2A9B7979" w14:textId="77777777" w:rsidTr="00CA6628">
        <w:trPr>
          <w:trHeight w:val="29"/>
        </w:trPr>
        <w:tc>
          <w:tcPr>
            <w:tcW w:w="2741" w:type="dxa"/>
            <w:tcBorders>
              <w:top w:val="nil"/>
              <w:left w:val="single" w:sz="4" w:space="0" w:color="auto"/>
              <w:bottom w:val="nil"/>
              <w:right w:val="single" w:sz="4" w:space="0" w:color="auto"/>
            </w:tcBorders>
            <w:vAlign w:val="center"/>
          </w:tcPr>
          <w:p w14:paraId="4726BAA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D3FD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287A5"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43AA8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9659F41" w14:textId="77777777" w:rsidR="00B50FD6" w:rsidRDefault="00B50FD6" w:rsidP="008759DB">
            <w:pPr>
              <w:pStyle w:val="TAC"/>
              <w:rPr>
                <w:lang w:val="en-US" w:eastAsia="zh-CN"/>
              </w:rPr>
            </w:pPr>
          </w:p>
        </w:tc>
      </w:tr>
      <w:tr w:rsidR="00B50FD6" w14:paraId="084FDD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8FF04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0174B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653CF"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A1E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D415A9" w14:textId="77777777" w:rsidR="00B50FD6" w:rsidRDefault="00B50FD6" w:rsidP="008759DB">
            <w:pPr>
              <w:pStyle w:val="TAC"/>
              <w:rPr>
                <w:lang w:val="en-US" w:eastAsia="zh-CN"/>
              </w:rPr>
            </w:pPr>
          </w:p>
        </w:tc>
      </w:tr>
      <w:tr w:rsidR="00B50FD6" w14:paraId="3A3F400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AF20B15" w14:textId="77777777" w:rsidR="00B50FD6" w:rsidRDefault="00B50FD6" w:rsidP="008759DB">
            <w:pPr>
              <w:pStyle w:val="TAC"/>
              <w:rPr>
                <w:lang w:val="en-US" w:eastAsia="zh-CN"/>
              </w:rPr>
            </w:pPr>
            <w:r>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32A027AE" w14:textId="77777777" w:rsidR="00B50FD6" w:rsidRPr="00FA54D7" w:rsidRDefault="00B50FD6" w:rsidP="008759DB">
            <w:pPr>
              <w:pStyle w:val="TAC"/>
            </w:pPr>
            <w:r w:rsidRPr="00FA54D7">
              <w:t>n77</w:t>
            </w:r>
            <w:r w:rsidRPr="00FA54D7">
              <w:rPr>
                <w:vertAlign w:val="superscript"/>
              </w:rPr>
              <w:t>7</w:t>
            </w:r>
          </w:p>
          <w:p w14:paraId="451F0C36" w14:textId="77777777" w:rsidR="00B50FD6" w:rsidRDefault="00B50FD6" w:rsidP="008759DB">
            <w:pPr>
              <w:pStyle w:val="TAC"/>
              <w:rPr>
                <w:lang w:val="en-US" w:eastAsia="zh-CN"/>
              </w:rPr>
            </w:pPr>
            <w:r w:rsidRPr="00FA54D7">
              <w:rPr>
                <w:kern w:val="2"/>
                <w:szCs w:val="22"/>
                <w:lang w:val="en-US" w:eastAsia="zh-CN"/>
              </w:rPr>
              <w:t>CA_n2A-n30A CA_n2A-n77A</w:t>
            </w:r>
            <w:r w:rsidRPr="00FA54D7">
              <w:rPr>
                <w:vertAlign w:val="superscript"/>
                <w:lang w:eastAsia="zh-CN"/>
              </w:rPr>
              <w:t>7</w:t>
            </w:r>
            <w:r w:rsidRPr="00FA54D7">
              <w:rPr>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2450D4" w14:textId="77777777" w:rsidR="00B50FD6" w:rsidRDefault="00B50FD6" w:rsidP="008759DB">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33DAD5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0305BD1" w14:textId="77777777" w:rsidR="00B50FD6" w:rsidRDefault="00B50FD6" w:rsidP="008759DB">
            <w:pPr>
              <w:pStyle w:val="TAC"/>
              <w:rPr>
                <w:lang w:val="en-US" w:eastAsia="zh-CN"/>
              </w:rPr>
            </w:pPr>
            <w:r>
              <w:rPr>
                <w:kern w:val="2"/>
                <w:szCs w:val="22"/>
                <w:lang w:val="en-US" w:eastAsia="zh-CN"/>
              </w:rPr>
              <w:t>0</w:t>
            </w:r>
          </w:p>
        </w:tc>
      </w:tr>
      <w:tr w:rsidR="00B50FD6" w14:paraId="1B3F9033" w14:textId="77777777" w:rsidTr="00CA6628">
        <w:trPr>
          <w:trHeight w:val="29"/>
        </w:trPr>
        <w:tc>
          <w:tcPr>
            <w:tcW w:w="2741" w:type="dxa"/>
            <w:tcBorders>
              <w:top w:val="nil"/>
              <w:left w:val="single" w:sz="4" w:space="0" w:color="auto"/>
              <w:bottom w:val="nil"/>
              <w:right w:val="single" w:sz="4" w:space="0" w:color="auto"/>
            </w:tcBorders>
            <w:vAlign w:val="center"/>
          </w:tcPr>
          <w:p w14:paraId="278779D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359591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C6F9F" w14:textId="77777777" w:rsidR="00B50FD6" w:rsidRDefault="00B50FD6" w:rsidP="008759DB">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913088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3B97E9" w14:textId="77777777" w:rsidR="00B50FD6" w:rsidRDefault="00B50FD6" w:rsidP="008759DB">
            <w:pPr>
              <w:pStyle w:val="TAC"/>
              <w:rPr>
                <w:lang w:val="en-US" w:eastAsia="zh-CN"/>
              </w:rPr>
            </w:pPr>
          </w:p>
        </w:tc>
      </w:tr>
      <w:tr w:rsidR="00B50FD6" w14:paraId="20CD8C2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8BC41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EEEF8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84FBC" w14:textId="77777777" w:rsidR="00B50FD6" w:rsidRDefault="00B50FD6" w:rsidP="008759DB">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C7A78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72C3C7" w14:textId="77777777" w:rsidR="00B50FD6" w:rsidRDefault="00B50FD6" w:rsidP="008759DB">
            <w:pPr>
              <w:pStyle w:val="TAC"/>
              <w:rPr>
                <w:lang w:val="en-US" w:eastAsia="zh-CN"/>
              </w:rPr>
            </w:pPr>
          </w:p>
        </w:tc>
      </w:tr>
      <w:tr w:rsidR="00B50FD6" w14:paraId="55E07FB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857195" w14:textId="77777777" w:rsidR="00B50FD6" w:rsidRDefault="00B50FD6" w:rsidP="008759DB">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02631F53"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2FB55D7D"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5BD04FF0"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979EA0"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0AD444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22388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45D780DD" w14:textId="77777777" w:rsidTr="00CA6628">
        <w:trPr>
          <w:trHeight w:val="29"/>
        </w:trPr>
        <w:tc>
          <w:tcPr>
            <w:tcW w:w="2741" w:type="dxa"/>
            <w:tcBorders>
              <w:top w:val="nil"/>
              <w:left w:val="single" w:sz="4" w:space="0" w:color="auto"/>
              <w:bottom w:val="nil"/>
              <w:right w:val="single" w:sz="4" w:space="0" w:color="auto"/>
            </w:tcBorders>
            <w:vAlign w:val="center"/>
          </w:tcPr>
          <w:p w14:paraId="2090916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271B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E13C3"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58F6A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DFC5F0F" w14:textId="77777777" w:rsidR="00B50FD6" w:rsidRDefault="00B50FD6" w:rsidP="008759DB">
            <w:pPr>
              <w:pStyle w:val="TAC"/>
              <w:rPr>
                <w:rFonts w:cs="Arial"/>
                <w:color w:val="000000"/>
                <w:szCs w:val="18"/>
                <w:lang w:val="en-US" w:eastAsia="zh-CN" w:bidi="ar"/>
              </w:rPr>
            </w:pPr>
          </w:p>
        </w:tc>
      </w:tr>
      <w:tr w:rsidR="00B50FD6" w14:paraId="62F1032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7783E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0B80F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6EE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8BA3E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D1CBFA5" w14:textId="77777777" w:rsidR="00B50FD6" w:rsidRDefault="00B50FD6" w:rsidP="008759DB">
            <w:pPr>
              <w:pStyle w:val="TAC"/>
              <w:rPr>
                <w:rFonts w:cs="Arial"/>
                <w:color w:val="000000"/>
                <w:szCs w:val="18"/>
                <w:lang w:val="en-US" w:eastAsia="zh-CN" w:bidi="ar"/>
              </w:rPr>
            </w:pPr>
          </w:p>
        </w:tc>
      </w:tr>
      <w:tr w:rsidR="00B50FD6" w14:paraId="2F36D4D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1272FD" w14:textId="77777777" w:rsidR="00B50FD6" w:rsidRDefault="00B50FD6" w:rsidP="008759DB">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05D237DE"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CB5FEF6"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1D030FDE"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846BBA" w14:textId="77777777" w:rsidR="00B50FD6" w:rsidRDefault="00B50FD6" w:rsidP="008759DB">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257B4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F6982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2E670FE" w14:textId="77777777" w:rsidTr="00CA6628">
        <w:trPr>
          <w:trHeight w:val="29"/>
        </w:trPr>
        <w:tc>
          <w:tcPr>
            <w:tcW w:w="2741" w:type="dxa"/>
            <w:tcBorders>
              <w:top w:val="nil"/>
              <w:left w:val="single" w:sz="4" w:space="0" w:color="auto"/>
              <w:bottom w:val="nil"/>
              <w:right w:val="single" w:sz="4" w:space="0" w:color="auto"/>
            </w:tcBorders>
            <w:vAlign w:val="center"/>
          </w:tcPr>
          <w:p w14:paraId="65905EC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90B8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17F9B"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593E7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5BF31CE" w14:textId="77777777" w:rsidR="00B50FD6" w:rsidRDefault="00B50FD6" w:rsidP="008759DB">
            <w:pPr>
              <w:pStyle w:val="TAC"/>
              <w:rPr>
                <w:rFonts w:ascii="Calibri" w:hAnsi="Calibri" w:cs="Arial"/>
                <w:sz w:val="21"/>
                <w:szCs w:val="18"/>
                <w:lang w:val="en-US" w:eastAsia="zh-CN"/>
              </w:rPr>
            </w:pPr>
          </w:p>
        </w:tc>
      </w:tr>
      <w:tr w:rsidR="00B50FD6" w14:paraId="3D747B83" w14:textId="77777777" w:rsidTr="00CA6628">
        <w:trPr>
          <w:trHeight w:val="29"/>
        </w:trPr>
        <w:tc>
          <w:tcPr>
            <w:tcW w:w="2741" w:type="dxa"/>
            <w:tcBorders>
              <w:top w:val="nil"/>
              <w:left w:val="single" w:sz="4" w:space="0" w:color="auto"/>
              <w:bottom w:val="nil"/>
              <w:right w:val="single" w:sz="4" w:space="0" w:color="auto"/>
            </w:tcBorders>
            <w:vAlign w:val="center"/>
          </w:tcPr>
          <w:p w14:paraId="3D89B33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AD10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D8805"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07DA18"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1469FFC" w14:textId="77777777" w:rsidR="00B50FD6" w:rsidRDefault="00B50FD6" w:rsidP="008759DB">
            <w:pPr>
              <w:pStyle w:val="TAC"/>
              <w:rPr>
                <w:rFonts w:cs="Arial"/>
                <w:color w:val="000000"/>
                <w:szCs w:val="18"/>
                <w:lang w:val="en-US" w:eastAsia="zh-CN" w:bidi="ar"/>
              </w:rPr>
            </w:pPr>
          </w:p>
        </w:tc>
      </w:tr>
      <w:tr w:rsidR="00B50FD6" w14:paraId="05ADDCBD" w14:textId="77777777" w:rsidTr="00CA6628">
        <w:trPr>
          <w:trHeight w:val="29"/>
        </w:trPr>
        <w:tc>
          <w:tcPr>
            <w:tcW w:w="2741" w:type="dxa"/>
            <w:tcBorders>
              <w:top w:val="nil"/>
              <w:left w:val="single" w:sz="4" w:space="0" w:color="auto"/>
              <w:bottom w:val="nil"/>
              <w:right w:val="single" w:sz="4" w:space="0" w:color="auto"/>
            </w:tcBorders>
            <w:vAlign w:val="center"/>
          </w:tcPr>
          <w:p w14:paraId="38B318E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CEEDE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948D4" w14:textId="77777777" w:rsidR="00B50FD6" w:rsidRDefault="00B50FD6" w:rsidP="008759DB">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7BBB04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67582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436D0B6A" w14:textId="77777777" w:rsidTr="00CA6628">
        <w:trPr>
          <w:trHeight w:val="29"/>
        </w:trPr>
        <w:tc>
          <w:tcPr>
            <w:tcW w:w="2741" w:type="dxa"/>
            <w:tcBorders>
              <w:top w:val="nil"/>
              <w:left w:val="single" w:sz="4" w:space="0" w:color="auto"/>
              <w:bottom w:val="nil"/>
              <w:right w:val="single" w:sz="4" w:space="0" w:color="auto"/>
            </w:tcBorders>
            <w:vAlign w:val="center"/>
          </w:tcPr>
          <w:p w14:paraId="79F9E8D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3668A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93711"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2234E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0A53944D" w14:textId="77777777" w:rsidR="00B50FD6" w:rsidRDefault="00B50FD6" w:rsidP="008759DB">
            <w:pPr>
              <w:pStyle w:val="TAC"/>
              <w:rPr>
                <w:rFonts w:cs="Arial"/>
                <w:color w:val="000000"/>
                <w:szCs w:val="18"/>
                <w:lang w:val="en-US" w:eastAsia="zh-CN" w:bidi="ar"/>
              </w:rPr>
            </w:pPr>
          </w:p>
        </w:tc>
      </w:tr>
      <w:tr w:rsidR="00B50FD6" w14:paraId="292C710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5BB94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DE9AA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EC5D1"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57A6AA"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A18307" w14:textId="77777777" w:rsidR="00B50FD6" w:rsidRDefault="00B50FD6" w:rsidP="008759DB">
            <w:pPr>
              <w:pStyle w:val="TAC"/>
              <w:rPr>
                <w:rFonts w:cs="Arial"/>
                <w:color w:val="000000"/>
                <w:szCs w:val="18"/>
                <w:lang w:val="en-US" w:eastAsia="zh-CN" w:bidi="ar"/>
              </w:rPr>
            </w:pPr>
          </w:p>
        </w:tc>
      </w:tr>
      <w:tr w:rsidR="00B50FD6" w14:paraId="58A1435C" w14:textId="77777777" w:rsidTr="00CA6628">
        <w:trPr>
          <w:trHeight w:val="29"/>
        </w:trPr>
        <w:tc>
          <w:tcPr>
            <w:tcW w:w="2741" w:type="dxa"/>
            <w:tcBorders>
              <w:top w:val="single" w:sz="4" w:space="0" w:color="auto"/>
              <w:left w:val="single" w:sz="4" w:space="0" w:color="auto"/>
              <w:bottom w:val="nil"/>
              <w:right w:val="single" w:sz="4" w:space="0" w:color="auto"/>
            </w:tcBorders>
          </w:tcPr>
          <w:p w14:paraId="28F89F9D" w14:textId="77777777" w:rsidR="00B50FD6" w:rsidRDefault="00B50FD6" w:rsidP="008759DB">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651018DC"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CA_n48B</w:t>
            </w:r>
          </w:p>
          <w:p w14:paraId="35968D0F"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BAE49D2"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1852E12C"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50D68"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30200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489C4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6F3AFDF9" w14:textId="77777777" w:rsidTr="00CA6628">
        <w:trPr>
          <w:trHeight w:val="29"/>
        </w:trPr>
        <w:tc>
          <w:tcPr>
            <w:tcW w:w="2741" w:type="dxa"/>
            <w:tcBorders>
              <w:top w:val="nil"/>
              <w:left w:val="single" w:sz="4" w:space="0" w:color="auto"/>
              <w:bottom w:val="nil"/>
              <w:right w:val="single" w:sz="4" w:space="0" w:color="auto"/>
            </w:tcBorders>
            <w:vAlign w:val="center"/>
          </w:tcPr>
          <w:p w14:paraId="3DA2174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E631B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4962B"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71B56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4482833" w14:textId="77777777" w:rsidR="00B50FD6" w:rsidRDefault="00B50FD6" w:rsidP="008759DB">
            <w:pPr>
              <w:pStyle w:val="TAC"/>
              <w:rPr>
                <w:rFonts w:cs="Arial"/>
                <w:color w:val="000000"/>
                <w:szCs w:val="18"/>
                <w:lang w:val="en-US" w:eastAsia="zh-CN" w:bidi="ar"/>
              </w:rPr>
            </w:pPr>
          </w:p>
        </w:tc>
      </w:tr>
      <w:tr w:rsidR="00B50FD6" w14:paraId="68C6A4DD" w14:textId="77777777" w:rsidTr="00CA6628">
        <w:trPr>
          <w:trHeight w:val="29"/>
        </w:trPr>
        <w:tc>
          <w:tcPr>
            <w:tcW w:w="2741" w:type="dxa"/>
            <w:tcBorders>
              <w:top w:val="nil"/>
              <w:left w:val="single" w:sz="4" w:space="0" w:color="auto"/>
              <w:bottom w:val="nil"/>
              <w:right w:val="single" w:sz="4" w:space="0" w:color="auto"/>
            </w:tcBorders>
            <w:vAlign w:val="center"/>
          </w:tcPr>
          <w:p w14:paraId="452E24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6339F1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A747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02EDE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6D3CEA" w14:textId="77777777" w:rsidR="00B50FD6" w:rsidRDefault="00B50FD6" w:rsidP="008759DB">
            <w:pPr>
              <w:pStyle w:val="TAC"/>
              <w:rPr>
                <w:rFonts w:cs="Arial"/>
                <w:color w:val="000000"/>
                <w:szCs w:val="18"/>
                <w:lang w:val="en-US" w:eastAsia="zh-CN" w:bidi="ar"/>
              </w:rPr>
            </w:pPr>
          </w:p>
        </w:tc>
      </w:tr>
      <w:tr w:rsidR="00B50FD6" w14:paraId="63140E5E" w14:textId="77777777" w:rsidTr="00CA6628">
        <w:trPr>
          <w:trHeight w:val="29"/>
        </w:trPr>
        <w:tc>
          <w:tcPr>
            <w:tcW w:w="2741" w:type="dxa"/>
            <w:tcBorders>
              <w:top w:val="nil"/>
              <w:left w:val="single" w:sz="4" w:space="0" w:color="auto"/>
              <w:bottom w:val="nil"/>
              <w:right w:val="single" w:sz="4" w:space="0" w:color="auto"/>
            </w:tcBorders>
            <w:vAlign w:val="center"/>
          </w:tcPr>
          <w:p w14:paraId="27AF938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BC0C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8252C"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F6FC4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39DE5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3EFA7A2B" w14:textId="77777777" w:rsidTr="00CA6628">
        <w:trPr>
          <w:trHeight w:val="29"/>
        </w:trPr>
        <w:tc>
          <w:tcPr>
            <w:tcW w:w="2741" w:type="dxa"/>
            <w:tcBorders>
              <w:top w:val="nil"/>
              <w:left w:val="single" w:sz="4" w:space="0" w:color="auto"/>
              <w:bottom w:val="nil"/>
              <w:right w:val="single" w:sz="4" w:space="0" w:color="auto"/>
            </w:tcBorders>
            <w:vAlign w:val="center"/>
          </w:tcPr>
          <w:p w14:paraId="137806A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A46B6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9C28A"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68D38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1874F51" w14:textId="77777777" w:rsidR="00B50FD6" w:rsidRDefault="00B50FD6" w:rsidP="008759DB">
            <w:pPr>
              <w:pStyle w:val="TAC"/>
              <w:rPr>
                <w:rFonts w:cs="Arial"/>
                <w:color w:val="000000"/>
                <w:szCs w:val="18"/>
                <w:lang w:val="en-US" w:eastAsia="zh-CN" w:bidi="ar"/>
              </w:rPr>
            </w:pPr>
          </w:p>
        </w:tc>
      </w:tr>
      <w:tr w:rsidR="00B50FD6" w14:paraId="1A7446D4" w14:textId="77777777" w:rsidTr="00CA6628">
        <w:trPr>
          <w:trHeight w:val="29"/>
        </w:trPr>
        <w:tc>
          <w:tcPr>
            <w:tcW w:w="2741" w:type="dxa"/>
            <w:tcBorders>
              <w:top w:val="nil"/>
              <w:left w:val="single" w:sz="4" w:space="0" w:color="auto"/>
              <w:bottom w:val="nil"/>
              <w:right w:val="single" w:sz="4" w:space="0" w:color="auto"/>
            </w:tcBorders>
            <w:vAlign w:val="center"/>
          </w:tcPr>
          <w:p w14:paraId="2A2D8FC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F08CA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166B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DF731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4E5088" w14:textId="77777777" w:rsidR="00B50FD6" w:rsidRDefault="00B50FD6" w:rsidP="008759DB">
            <w:pPr>
              <w:pStyle w:val="TAC"/>
              <w:rPr>
                <w:rFonts w:cs="Arial"/>
                <w:color w:val="000000"/>
                <w:szCs w:val="18"/>
                <w:lang w:val="en-US" w:eastAsia="zh-CN" w:bidi="ar"/>
              </w:rPr>
            </w:pPr>
          </w:p>
        </w:tc>
      </w:tr>
      <w:tr w:rsidR="00B50FD6" w14:paraId="21263287" w14:textId="77777777" w:rsidTr="00CA6628">
        <w:trPr>
          <w:trHeight w:val="29"/>
        </w:trPr>
        <w:tc>
          <w:tcPr>
            <w:tcW w:w="2741" w:type="dxa"/>
            <w:tcBorders>
              <w:top w:val="nil"/>
              <w:left w:val="single" w:sz="4" w:space="0" w:color="auto"/>
              <w:bottom w:val="nil"/>
              <w:right w:val="single" w:sz="4" w:space="0" w:color="auto"/>
            </w:tcBorders>
            <w:vAlign w:val="center"/>
          </w:tcPr>
          <w:p w14:paraId="79CDE93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B77BCC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27004"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E0332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182A9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30EDF8D0" w14:textId="77777777" w:rsidTr="00CA6628">
        <w:trPr>
          <w:trHeight w:val="29"/>
        </w:trPr>
        <w:tc>
          <w:tcPr>
            <w:tcW w:w="2741" w:type="dxa"/>
            <w:tcBorders>
              <w:top w:val="nil"/>
              <w:left w:val="single" w:sz="4" w:space="0" w:color="auto"/>
              <w:bottom w:val="nil"/>
              <w:right w:val="single" w:sz="4" w:space="0" w:color="auto"/>
            </w:tcBorders>
            <w:vAlign w:val="center"/>
          </w:tcPr>
          <w:p w14:paraId="516D38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2960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E452D"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90A59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32D6E50" w14:textId="77777777" w:rsidR="00B50FD6" w:rsidRDefault="00B50FD6" w:rsidP="008759DB">
            <w:pPr>
              <w:pStyle w:val="TAC"/>
              <w:rPr>
                <w:rFonts w:cs="Arial"/>
                <w:color w:val="000000"/>
                <w:szCs w:val="18"/>
                <w:lang w:val="en-US" w:eastAsia="zh-CN" w:bidi="ar"/>
              </w:rPr>
            </w:pPr>
          </w:p>
        </w:tc>
      </w:tr>
      <w:tr w:rsidR="00B50FD6" w14:paraId="3770D8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6EFFE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5B3D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41B4D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C2D6B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B44966" w14:textId="77777777" w:rsidR="00B50FD6" w:rsidRDefault="00B50FD6" w:rsidP="008759DB">
            <w:pPr>
              <w:pStyle w:val="TAC"/>
              <w:rPr>
                <w:rFonts w:cs="Arial"/>
                <w:color w:val="000000"/>
                <w:szCs w:val="18"/>
                <w:lang w:val="en-US" w:eastAsia="zh-CN" w:bidi="ar"/>
              </w:rPr>
            </w:pPr>
          </w:p>
        </w:tc>
      </w:tr>
      <w:tr w:rsidR="00B50FD6" w14:paraId="660614E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23DA72" w14:textId="77777777" w:rsidR="00B50FD6" w:rsidRDefault="00B50FD6" w:rsidP="008759DB">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1D803C28"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5B907E01"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CA_n2A-n66A</w:t>
            </w:r>
          </w:p>
          <w:p w14:paraId="513EE466" w14:textId="77777777" w:rsidR="00B50FD6" w:rsidRDefault="00B50FD6" w:rsidP="008759DB">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4CCF671"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1741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3DFC5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9B612B4" w14:textId="77777777" w:rsidTr="00CA6628">
        <w:trPr>
          <w:trHeight w:val="29"/>
        </w:trPr>
        <w:tc>
          <w:tcPr>
            <w:tcW w:w="2741" w:type="dxa"/>
            <w:tcBorders>
              <w:top w:val="nil"/>
              <w:left w:val="single" w:sz="4" w:space="0" w:color="auto"/>
              <w:bottom w:val="nil"/>
              <w:right w:val="single" w:sz="4" w:space="0" w:color="auto"/>
            </w:tcBorders>
            <w:vAlign w:val="center"/>
          </w:tcPr>
          <w:p w14:paraId="125DD66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4F66B5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06DC6"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00333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20B9F9EF" w14:textId="77777777" w:rsidR="00B50FD6" w:rsidRDefault="00B50FD6" w:rsidP="008759DB">
            <w:pPr>
              <w:pStyle w:val="TAC"/>
              <w:rPr>
                <w:rFonts w:cs="Arial"/>
                <w:color w:val="000000"/>
                <w:szCs w:val="18"/>
                <w:lang w:val="en-US" w:eastAsia="zh-CN" w:bidi="ar"/>
              </w:rPr>
            </w:pPr>
          </w:p>
        </w:tc>
      </w:tr>
      <w:tr w:rsidR="00B50FD6" w14:paraId="66A824DE" w14:textId="77777777" w:rsidTr="00CA6628">
        <w:trPr>
          <w:trHeight w:val="29"/>
        </w:trPr>
        <w:tc>
          <w:tcPr>
            <w:tcW w:w="2741" w:type="dxa"/>
            <w:tcBorders>
              <w:top w:val="nil"/>
              <w:left w:val="single" w:sz="4" w:space="0" w:color="auto"/>
              <w:bottom w:val="nil"/>
              <w:right w:val="single" w:sz="4" w:space="0" w:color="auto"/>
            </w:tcBorders>
            <w:vAlign w:val="center"/>
          </w:tcPr>
          <w:p w14:paraId="78F844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7745C4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476D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5003A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A8E6B9" w14:textId="77777777" w:rsidR="00B50FD6" w:rsidRDefault="00B50FD6" w:rsidP="008759DB">
            <w:pPr>
              <w:pStyle w:val="TAC"/>
              <w:rPr>
                <w:rFonts w:cs="Arial"/>
                <w:color w:val="000000"/>
                <w:szCs w:val="18"/>
                <w:lang w:val="en-US" w:eastAsia="zh-CN" w:bidi="ar"/>
              </w:rPr>
            </w:pPr>
          </w:p>
        </w:tc>
      </w:tr>
      <w:tr w:rsidR="00B50FD6" w14:paraId="7BBCB42F" w14:textId="77777777" w:rsidTr="00CA6628">
        <w:trPr>
          <w:trHeight w:val="29"/>
        </w:trPr>
        <w:tc>
          <w:tcPr>
            <w:tcW w:w="2741" w:type="dxa"/>
            <w:tcBorders>
              <w:top w:val="nil"/>
              <w:left w:val="single" w:sz="4" w:space="0" w:color="auto"/>
              <w:bottom w:val="nil"/>
              <w:right w:val="single" w:sz="4" w:space="0" w:color="auto"/>
            </w:tcBorders>
            <w:vAlign w:val="center"/>
          </w:tcPr>
          <w:p w14:paraId="5B9B34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3773B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F3B2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6E05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D1913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7E4B1E55" w14:textId="77777777" w:rsidTr="00CA6628">
        <w:trPr>
          <w:trHeight w:val="29"/>
        </w:trPr>
        <w:tc>
          <w:tcPr>
            <w:tcW w:w="2741" w:type="dxa"/>
            <w:tcBorders>
              <w:top w:val="nil"/>
              <w:left w:val="single" w:sz="4" w:space="0" w:color="auto"/>
              <w:bottom w:val="nil"/>
              <w:right w:val="single" w:sz="4" w:space="0" w:color="auto"/>
            </w:tcBorders>
            <w:vAlign w:val="center"/>
          </w:tcPr>
          <w:p w14:paraId="11595A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F84C0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996AF"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66B8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5BB65E43" w14:textId="77777777" w:rsidR="00B50FD6" w:rsidRDefault="00B50FD6" w:rsidP="008759DB">
            <w:pPr>
              <w:pStyle w:val="TAC"/>
              <w:rPr>
                <w:rFonts w:cs="Arial"/>
                <w:color w:val="000000"/>
                <w:szCs w:val="18"/>
                <w:lang w:val="en-US" w:eastAsia="zh-CN" w:bidi="ar"/>
              </w:rPr>
            </w:pPr>
          </w:p>
        </w:tc>
      </w:tr>
      <w:tr w:rsidR="00B50FD6" w14:paraId="46C407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D795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92C5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584E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B8D86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452C7B4" w14:textId="77777777" w:rsidR="00B50FD6" w:rsidRDefault="00B50FD6" w:rsidP="008759DB">
            <w:pPr>
              <w:pStyle w:val="TAC"/>
              <w:rPr>
                <w:rFonts w:cs="Arial"/>
                <w:color w:val="000000"/>
                <w:szCs w:val="18"/>
                <w:lang w:val="en-US" w:eastAsia="zh-CN" w:bidi="ar"/>
              </w:rPr>
            </w:pPr>
          </w:p>
        </w:tc>
      </w:tr>
      <w:tr w:rsidR="00B50FD6" w14:paraId="52CF78B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647629" w14:textId="77777777" w:rsidR="00B50FD6" w:rsidRDefault="00B50FD6" w:rsidP="008759DB">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4E15ED38" w14:textId="77777777" w:rsidR="00B50FD6" w:rsidRDefault="00B50FD6" w:rsidP="008759D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A3A4D85"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69BCA86D" w14:textId="77777777" w:rsidR="00B50FD6" w:rsidRDefault="00B50FD6" w:rsidP="008759DB">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59657E2"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3B63D5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5CDE7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F6C90BB" w14:textId="77777777" w:rsidTr="00CA6628">
        <w:trPr>
          <w:trHeight w:val="29"/>
        </w:trPr>
        <w:tc>
          <w:tcPr>
            <w:tcW w:w="2741" w:type="dxa"/>
            <w:tcBorders>
              <w:top w:val="nil"/>
              <w:left w:val="single" w:sz="4" w:space="0" w:color="auto"/>
              <w:bottom w:val="nil"/>
              <w:right w:val="single" w:sz="4" w:space="0" w:color="auto"/>
            </w:tcBorders>
            <w:vAlign w:val="center"/>
          </w:tcPr>
          <w:p w14:paraId="7C57A7A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C785F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B158C"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2653E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6DC007" w14:textId="77777777" w:rsidR="00B50FD6" w:rsidRDefault="00B50FD6" w:rsidP="008759DB">
            <w:pPr>
              <w:pStyle w:val="TAC"/>
              <w:rPr>
                <w:rFonts w:cs="Arial"/>
                <w:color w:val="000000"/>
                <w:szCs w:val="18"/>
                <w:lang w:val="en-US" w:eastAsia="zh-CN" w:bidi="ar"/>
              </w:rPr>
            </w:pPr>
          </w:p>
        </w:tc>
      </w:tr>
      <w:tr w:rsidR="00B50FD6" w14:paraId="1B1BFB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F914A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99FF6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880E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A6711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4C6DC4" w14:textId="77777777" w:rsidR="00B50FD6" w:rsidRDefault="00B50FD6" w:rsidP="008759DB">
            <w:pPr>
              <w:pStyle w:val="TAC"/>
              <w:rPr>
                <w:rFonts w:cs="Arial"/>
                <w:color w:val="000000"/>
                <w:szCs w:val="18"/>
                <w:lang w:val="en-US" w:eastAsia="zh-CN" w:bidi="ar"/>
              </w:rPr>
            </w:pPr>
          </w:p>
        </w:tc>
      </w:tr>
      <w:tr w:rsidR="00B50FD6" w14:paraId="5ACD3D4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7FDAAC" w14:textId="77777777" w:rsidR="00B50FD6" w:rsidRDefault="00B50FD6" w:rsidP="008759DB">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12F4AC7D" w14:textId="77777777" w:rsidR="00B50FD6" w:rsidRPr="00344562" w:rsidRDefault="00B50FD6" w:rsidP="008759DB">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4F89ED22"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CA_n2A-n48A</w:t>
            </w:r>
          </w:p>
          <w:p w14:paraId="795B1441"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CA_n2A-n77A</w:t>
            </w:r>
          </w:p>
          <w:p w14:paraId="3624F8D3" w14:textId="77777777" w:rsidR="00B50FD6" w:rsidRDefault="00B50FD6" w:rsidP="008759DB">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36A9031" w14:textId="77777777" w:rsidR="00B50FD6" w:rsidRDefault="00B50FD6" w:rsidP="008759DB">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A2A83F6" w14:textId="77777777" w:rsidR="00B50FD6" w:rsidRDefault="00B50FD6" w:rsidP="008759DB">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155E3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16C804B" w14:textId="77777777" w:rsidTr="00CA6628">
        <w:trPr>
          <w:trHeight w:val="29"/>
        </w:trPr>
        <w:tc>
          <w:tcPr>
            <w:tcW w:w="2741" w:type="dxa"/>
            <w:tcBorders>
              <w:top w:val="nil"/>
              <w:left w:val="single" w:sz="4" w:space="0" w:color="auto"/>
              <w:bottom w:val="nil"/>
              <w:right w:val="single" w:sz="4" w:space="0" w:color="auto"/>
            </w:tcBorders>
            <w:vAlign w:val="center"/>
          </w:tcPr>
          <w:p w14:paraId="0EB39A1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B2B360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483EE"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06360E" w14:textId="77777777" w:rsidR="00B50FD6" w:rsidRDefault="00B50FD6" w:rsidP="008759D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A545C79" w14:textId="77777777" w:rsidR="00B50FD6" w:rsidRDefault="00B50FD6" w:rsidP="008759DB">
            <w:pPr>
              <w:pStyle w:val="TAC"/>
              <w:rPr>
                <w:rFonts w:cs="Arial"/>
                <w:color w:val="000000"/>
                <w:szCs w:val="18"/>
                <w:lang w:val="en-US" w:eastAsia="zh-CN" w:bidi="ar"/>
              </w:rPr>
            </w:pPr>
          </w:p>
        </w:tc>
      </w:tr>
      <w:tr w:rsidR="00B50FD6" w14:paraId="0EDD350C" w14:textId="77777777" w:rsidTr="00CA6628">
        <w:trPr>
          <w:trHeight w:val="29"/>
        </w:trPr>
        <w:tc>
          <w:tcPr>
            <w:tcW w:w="2741" w:type="dxa"/>
            <w:tcBorders>
              <w:top w:val="nil"/>
              <w:left w:val="single" w:sz="4" w:space="0" w:color="auto"/>
              <w:bottom w:val="nil"/>
              <w:right w:val="single" w:sz="4" w:space="0" w:color="auto"/>
            </w:tcBorders>
            <w:vAlign w:val="center"/>
          </w:tcPr>
          <w:p w14:paraId="6A82C47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B8EA5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3F4C3"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D1A3CC"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185A379" w14:textId="77777777" w:rsidR="00B50FD6" w:rsidRDefault="00B50FD6" w:rsidP="008759DB">
            <w:pPr>
              <w:pStyle w:val="TAC"/>
              <w:rPr>
                <w:rFonts w:cs="Arial"/>
                <w:color w:val="000000"/>
                <w:szCs w:val="18"/>
                <w:lang w:val="en-US" w:eastAsia="zh-CN" w:bidi="ar"/>
              </w:rPr>
            </w:pPr>
          </w:p>
        </w:tc>
      </w:tr>
      <w:tr w:rsidR="00B50FD6" w14:paraId="391D42CD" w14:textId="77777777" w:rsidTr="00CA6628">
        <w:trPr>
          <w:trHeight w:val="29"/>
        </w:trPr>
        <w:tc>
          <w:tcPr>
            <w:tcW w:w="2741" w:type="dxa"/>
            <w:tcBorders>
              <w:top w:val="nil"/>
              <w:left w:val="single" w:sz="4" w:space="0" w:color="auto"/>
              <w:bottom w:val="nil"/>
              <w:right w:val="single" w:sz="4" w:space="0" w:color="auto"/>
            </w:tcBorders>
            <w:vAlign w:val="center"/>
          </w:tcPr>
          <w:p w14:paraId="5748C9E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E7673C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3FFAB" w14:textId="77777777" w:rsidR="00B50FD6" w:rsidRDefault="00B50FD6" w:rsidP="008759D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B4185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15A30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34C6E3AC" w14:textId="77777777" w:rsidTr="00CA6628">
        <w:trPr>
          <w:trHeight w:val="29"/>
        </w:trPr>
        <w:tc>
          <w:tcPr>
            <w:tcW w:w="2741" w:type="dxa"/>
            <w:tcBorders>
              <w:top w:val="nil"/>
              <w:left w:val="single" w:sz="4" w:space="0" w:color="auto"/>
              <w:bottom w:val="nil"/>
              <w:right w:val="single" w:sz="4" w:space="0" w:color="auto"/>
            </w:tcBorders>
            <w:vAlign w:val="center"/>
          </w:tcPr>
          <w:p w14:paraId="32988FD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D2C4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F388D"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B932B2" w14:textId="77777777" w:rsidR="00B50FD6" w:rsidRDefault="00B50FD6" w:rsidP="008759D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DA965B" w14:textId="77777777" w:rsidR="00B50FD6" w:rsidRDefault="00B50FD6" w:rsidP="008759DB">
            <w:pPr>
              <w:pStyle w:val="TAC"/>
              <w:rPr>
                <w:rFonts w:cs="Arial"/>
                <w:color w:val="000000"/>
                <w:szCs w:val="18"/>
                <w:lang w:val="en-US" w:eastAsia="zh-CN" w:bidi="ar"/>
              </w:rPr>
            </w:pPr>
          </w:p>
        </w:tc>
      </w:tr>
      <w:tr w:rsidR="00B50FD6" w14:paraId="681BF51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191A5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1397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DAFAC"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391056"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F346539" w14:textId="77777777" w:rsidR="00B50FD6" w:rsidRDefault="00B50FD6" w:rsidP="008759DB">
            <w:pPr>
              <w:pStyle w:val="TAC"/>
              <w:rPr>
                <w:rFonts w:cs="Arial"/>
                <w:color w:val="000000"/>
                <w:szCs w:val="18"/>
                <w:lang w:val="en-US" w:eastAsia="zh-CN" w:bidi="ar"/>
              </w:rPr>
            </w:pPr>
          </w:p>
        </w:tc>
      </w:tr>
      <w:tr w:rsidR="00B50FD6" w14:paraId="4B60AA3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96C588" w14:textId="77777777" w:rsidR="00B50FD6" w:rsidRDefault="00B50FD6" w:rsidP="008759DB">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1A24B924" w14:textId="77777777" w:rsidR="00B50FD6" w:rsidRPr="001E32DC" w:rsidRDefault="00B50FD6" w:rsidP="008759DB">
            <w:pPr>
              <w:pStyle w:val="TAC"/>
              <w:rPr>
                <w:rFonts w:eastAsia="MS Mincho" w:cs="Arial"/>
                <w:color w:val="000000"/>
                <w:szCs w:val="18"/>
                <w:lang w:val="en-US"/>
              </w:rPr>
            </w:pPr>
            <w:r w:rsidRPr="001E32DC">
              <w:rPr>
                <w:rFonts w:eastAsia="MS Mincho" w:cs="Arial"/>
                <w:color w:val="000000"/>
                <w:szCs w:val="18"/>
                <w:lang w:val="en-US"/>
              </w:rPr>
              <w:t>CA_n2A-n48A</w:t>
            </w:r>
          </w:p>
          <w:p w14:paraId="0DDF5F8A" w14:textId="77777777" w:rsidR="00B50FD6" w:rsidRDefault="00B50FD6" w:rsidP="008759DB">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4D60F338" w14:textId="77777777" w:rsidR="00B50FD6" w:rsidRDefault="00B50FD6" w:rsidP="008759DB">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5F8D21"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B5E00A"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0</w:t>
            </w:r>
          </w:p>
        </w:tc>
      </w:tr>
      <w:tr w:rsidR="00B50FD6" w14:paraId="524B558D" w14:textId="77777777" w:rsidTr="00CA6628">
        <w:trPr>
          <w:trHeight w:val="29"/>
        </w:trPr>
        <w:tc>
          <w:tcPr>
            <w:tcW w:w="2741" w:type="dxa"/>
            <w:tcBorders>
              <w:top w:val="nil"/>
              <w:left w:val="single" w:sz="4" w:space="0" w:color="auto"/>
              <w:bottom w:val="nil"/>
              <w:right w:val="single" w:sz="4" w:space="0" w:color="auto"/>
            </w:tcBorders>
            <w:vAlign w:val="center"/>
          </w:tcPr>
          <w:p w14:paraId="566DC30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BDF20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27999" w14:textId="77777777" w:rsidR="00B50FD6" w:rsidRDefault="00B50FD6" w:rsidP="008759DB">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5FCA36" w14:textId="77777777" w:rsidR="00B50FD6" w:rsidRDefault="00B50FD6" w:rsidP="008759D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45DD351C" w14:textId="77777777" w:rsidR="00B50FD6" w:rsidRDefault="00B50FD6" w:rsidP="008759DB">
            <w:pPr>
              <w:pStyle w:val="TAC"/>
              <w:rPr>
                <w:rFonts w:cs="Arial"/>
                <w:color w:val="000000"/>
                <w:szCs w:val="18"/>
                <w:lang w:val="en-US" w:eastAsia="zh-CN" w:bidi="ar"/>
              </w:rPr>
            </w:pPr>
          </w:p>
        </w:tc>
      </w:tr>
      <w:tr w:rsidR="00B50FD6" w14:paraId="198C8F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1DEF0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6762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4CBC6" w14:textId="77777777" w:rsidR="00B50FD6" w:rsidRDefault="00B50FD6" w:rsidP="008759DB">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4A4B36"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234401E" w14:textId="77777777" w:rsidR="00B50FD6" w:rsidRDefault="00B50FD6" w:rsidP="008759DB">
            <w:pPr>
              <w:pStyle w:val="TAC"/>
              <w:rPr>
                <w:rFonts w:cs="Arial"/>
                <w:color w:val="000000"/>
                <w:szCs w:val="18"/>
                <w:lang w:val="en-US" w:eastAsia="zh-CN" w:bidi="ar"/>
              </w:rPr>
            </w:pPr>
          </w:p>
        </w:tc>
      </w:tr>
      <w:tr w:rsidR="00B50FD6" w14:paraId="4B2538F2" w14:textId="77777777" w:rsidTr="00CA6628">
        <w:trPr>
          <w:trHeight w:val="29"/>
        </w:trPr>
        <w:tc>
          <w:tcPr>
            <w:tcW w:w="2741" w:type="dxa"/>
            <w:tcBorders>
              <w:top w:val="single" w:sz="4" w:space="0" w:color="auto"/>
              <w:left w:val="single" w:sz="4" w:space="0" w:color="auto"/>
              <w:bottom w:val="nil"/>
              <w:right w:val="single" w:sz="4" w:space="0" w:color="auto"/>
            </w:tcBorders>
          </w:tcPr>
          <w:p w14:paraId="405C6CE3" w14:textId="77777777" w:rsidR="00B50FD6" w:rsidRDefault="00B50FD6" w:rsidP="008759DB">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4CA104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CA_n48B</w:t>
            </w:r>
          </w:p>
          <w:p w14:paraId="46DEC556" w14:textId="77777777" w:rsidR="00B50FD6" w:rsidRPr="001E32DC" w:rsidRDefault="00B50FD6" w:rsidP="008759DB">
            <w:pPr>
              <w:pStyle w:val="TAC"/>
              <w:rPr>
                <w:rFonts w:eastAsia="MS Mincho" w:cs="Arial"/>
                <w:color w:val="000000"/>
                <w:szCs w:val="18"/>
                <w:lang w:val="en-US"/>
              </w:rPr>
            </w:pPr>
            <w:r w:rsidRPr="001E32DC">
              <w:rPr>
                <w:rFonts w:eastAsia="MS Mincho" w:cs="Arial"/>
                <w:color w:val="000000"/>
                <w:szCs w:val="18"/>
                <w:lang w:val="en-US"/>
              </w:rPr>
              <w:t>CA_n2A-n48A</w:t>
            </w:r>
          </w:p>
          <w:p w14:paraId="6B455CC4" w14:textId="77777777" w:rsidR="00B50FD6" w:rsidRDefault="00B50FD6" w:rsidP="008759DB">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F04B3F4" w14:textId="77777777" w:rsidR="00B50FD6" w:rsidRDefault="00B50FD6" w:rsidP="008759DB">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2786F15"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4A517E"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0</w:t>
            </w:r>
          </w:p>
        </w:tc>
      </w:tr>
      <w:tr w:rsidR="00B50FD6" w14:paraId="01167429" w14:textId="77777777" w:rsidTr="00CA6628">
        <w:trPr>
          <w:trHeight w:val="29"/>
        </w:trPr>
        <w:tc>
          <w:tcPr>
            <w:tcW w:w="2741" w:type="dxa"/>
            <w:tcBorders>
              <w:top w:val="nil"/>
              <w:left w:val="single" w:sz="4" w:space="0" w:color="auto"/>
              <w:bottom w:val="nil"/>
              <w:right w:val="single" w:sz="4" w:space="0" w:color="auto"/>
            </w:tcBorders>
            <w:vAlign w:val="center"/>
          </w:tcPr>
          <w:p w14:paraId="6E0684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1965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B64C2" w14:textId="77777777" w:rsidR="00B50FD6" w:rsidRDefault="00B50FD6" w:rsidP="008759DB">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655885" w14:textId="77777777" w:rsidR="00B50FD6" w:rsidRDefault="00B50FD6" w:rsidP="008759D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5E01AB53" w14:textId="77777777" w:rsidR="00B50FD6" w:rsidRDefault="00B50FD6" w:rsidP="008759DB">
            <w:pPr>
              <w:pStyle w:val="TAC"/>
              <w:rPr>
                <w:rFonts w:cs="Arial"/>
                <w:color w:val="000000"/>
                <w:szCs w:val="18"/>
                <w:lang w:val="en-US" w:eastAsia="zh-CN" w:bidi="ar"/>
              </w:rPr>
            </w:pPr>
          </w:p>
        </w:tc>
      </w:tr>
      <w:tr w:rsidR="00B50FD6" w14:paraId="0BF76F1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572F6A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6E240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8723D" w14:textId="77777777" w:rsidR="00B50FD6" w:rsidRDefault="00B50FD6" w:rsidP="008759DB">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F35E42" w14:textId="77777777" w:rsidR="00B50FD6" w:rsidRDefault="00B50FD6" w:rsidP="008759D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A73EA7C" w14:textId="77777777" w:rsidR="00B50FD6" w:rsidRDefault="00B50FD6" w:rsidP="008759DB">
            <w:pPr>
              <w:pStyle w:val="TAC"/>
              <w:rPr>
                <w:rFonts w:cs="Arial"/>
                <w:color w:val="000000"/>
                <w:szCs w:val="18"/>
                <w:lang w:val="en-US" w:eastAsia="zh-CN" w:bidi="ar"/>
              </w:rPr>
            </w:pPr>
          </w:p>
        </w:tc>
      </w:tr>
      <w:tr w:rsidR="00B50FD6" w14:paraId="2F1DC00A" w14:textId="77777777" w:rsidTr="00CA6628">
        <w:trPr>
          <w:trHeight w:val="29"/>
        </w:trPr>
        <w:tc>
          <w:tcPr>
            <w:tcW w:w="2741" w:type="dxa"/>
            <w:tcBorders>
              <w:top w:val="single" w:sz="4" w:space="0" w:color="auto"/>
              <w:left w:val="single" w:sz="4" w:space="0" w:color="auto"/>
              <w:bottom w:val="nil"/>
              <w:right w:val="single" w:sz="4" w:space="0" w:color="auto"/>
            </w:tcBorders>
          </w:tcPr>
          <w:p w14:paraId="2E6D893E" w14:textId="77777777" w:rsidR="00B50FD6" w:rsidRDefault="00B50FD6" w:rsidP="008759DB">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3B36D8BB" w14:textId="77777777" w:rsidR="00B50FD6" w:rsidRDefault="00B50FD6" w:rsidP="008759DB">
            <w:pPr>
              <w:pStyle w:val="TAC"/>
              <w:rPr>
                <w:rFonts w:cs="Arial"/>
                <w:color w:val="000000"/>
                <w:szCs w:val="18"/>
                <w:lang w:val="en-US"/>
              </w:rPr>
            </w:pPr>
            <w:r>
              <w:rPr>
                <w:rFonts w:eastAsia="MS Mincho" w:cs="Arial"/>
                <w:color w:val="000000"/>
                <w:szCs w:val="18"/>
                <w:lang w:val="en-US"/>
              </w:rPr>
              <w:t>CA_n48B</w:t>
            </w:r>
          </w:p>
          <w:p w14:paraId="4225432B" w14:textId="77777777" w:rsidR="00B50FD6" w:rsidRDefault="00B50FD6" w:rsidP="008759DB">
            <w:pPr>
              <w:pStyle w:val="TAC"/>
              <w:rPr>
                <w:rFonts w:cs="Arial"/>
                <w:color w:val="000000"/>
                <w:szCs w:val="18"/>
                <w:lang w:val="en-US"/>
              </w:rPr>
            </w:pPr>
            <w:r>
              <w:rPr>
                <w:rFonts w:cs="Arial"/>
                <w:color w:val="000000"/>
                <w:szCs w:val="18"/>
                <w:lang w:val="en-US"/>
              </w:rPr>
              <w:t>CA_n2A-n48A</w:t>
            </w:r>
          </w:p>
          <w:p w14:paraId="2A8E9C2B" w14:textId="77777777" w:rsidR="00B50FD6" w:rsidRDefault="00B50FD6" w:rsidP="008759DB">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C09E567"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B27AB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1A46D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0F6FD9F" w14:textId="77777777" w:rsidTr="00CA6628">
        <w:trPr>
          <w:trHeight w:val="29"/>
        </w:trPr>
        <w:tc>
          <w:tcPr>
            <w:tcW w:w="2741" w:type="dxa"/>
            <w:tcBorders>
              <w:top w:val="nil"/>
              <w:left w:val="single" w:sz="4" w:space="0" w:color="auto"/>
              <w:bottom w:val="nil"/>
              <w:right w:val="single" w:sz="4" w:space="0" w:color="auto"/>
            </w:tcBorders>
            <w:vAlign w:val="center"/>
          </w:tcPr>
          <w:p w14:paraId="235D10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44298A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7976F"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A969D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24D77BB" w14:textId="77777777" w:rsidR="00B50FD6" w:rsidRDefault="00B50FD6" w:rsidP="008759DB">
            <w:pPr>
              <w:pStyle w:val="TAC"/>
              <w:rPr>
                <w:rFonts w:cs="Arial"/>
                <w:color w:val="000000"/>
                <w:szCs w:val="18"/>
                <w:lang w:val="en-US" w:eastAsia="zh-CN" w:bidi="ar"/>
              </w:rPr>
            </w:pPr>
          </w:p>
        </w:tc>
      </w:tr>
      <w:tr w:rsidR="00B50FD6" w14:paraId="16F0AFA7" w14:textId="77777777" w:rsidTr="00CA6628">
        <w:trPr>
          <w:trHeight w:val="29"/>
        </w:trPr>
        <w:tc>
          <w:tcPr>
            <w:tcW w:w="2741" w:type="dxa"/>
            <w:tcBorders>
              <w:top w:val="nil"/>
              <w:left w:val="single" w:sz="4" w:space="0" w:color="auto"/>
              <w:bottom w:val="nil"/>
              <w:right w:val="single" w:sz="4" w:space="0" w:color="auto"/>
            </w:tcBorders>
            <w:vAlign w:val="center"/>
          </w:tcPr>
          <w:p w14:paraId="4E6CC1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57EFD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A0AE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A08E3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7DAA07" w14:textId="77777777" w:rsidR="00B50FD6" w:rsidRDefault="00B50FD6" w:rsidP="008759DB">
            <w:pPr>
              <w:pStyle w:val="TAC"/>
              <w:rPr>
                <w:rFonts w:cs="Arial"/>
                <w:color w:val="000000"/>
                <w:szCs w:val="18"/>
                <w:lang w:val="en-US" w:eastAsia="zh-CN" w:bidi="ar"/>
              </w:rPr>
            </w:pPr>
          </w:p>
        </w:tc>
      </w:tr>
      <w:tr w:rsidR="00B50FD6" w14:paraId="27E9E8CD" w14:textId="77777777" w:rsidTr="00CA6628">
        <w:trPr>
          <w:trHeight w:val="29"/>
        </w:trPr>
        <w:tc>
          <w:tcPr>
            <w:tcW w:w="2741" w:type="dxa"/>
            <w:tcBorders>
              <w:top w:val="nil"/>
              <w:left w:val="single" w:sz="4" w:space="0" w:color="auto"/>
              <w:bottom w:val="nil"/>
              <w:right w:val="single" w:sz="4" w:space="0" w:color="auto"/>
            </w:tcBorders>
            <w:vAlign w:val="center"/>
          </w:tcPr>
          <w:p w14:paraId="2A8F5CB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8E53B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D792E"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BECF8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2B29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29D87AB1" w14:textId="77777777" w:rsidTr="00CA6628">
        <w:trPr>
          <w:trHeight w:val="29"/>
        </w:trPr>
        <w:tc>
          <w:tcPr>
            <w:tcW w:w="2741" w:type="dxa"/>
            <w:tcBorders>
              <w:top w:val="nil"/>
              <w:left w:val="single" w:sz="4" w:space="0" w:color="auto"/>
              <w:bottom w:val="nil"/>
              <w:right w:val="single" w:sz="4" w:space="0" w:color="auto"/>
            </w:tcBorders>
            <w:vAlign w:val="center"/>
          </w:tcPr>
          <w:p w14:paraId="5394C0F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BC6C7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936A5"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D21AA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2545F49" w14:textId="77777777" w:rsidR="00B50FD6" w:rsidRDefault="00B50FD6" w:rsidP="008759DB">
            <w:pPr>
              <w:pStyle w:val="TAC"/>
              <w:rPr>
                <w:rFonts w:cs="Arial"/>
                <w:color w:val="000000"/>
                <w:szCs w:val="18"/>
                <w:lang w:val="en-US" w:eastAsia="zh-CN" w:bidi="ar"/>
              </w:rPr>
            </w:pPr>
          </w:p>
        </w:tc>
      </w:tr>
      <w:tr w:rsidR="00B50FD6" w14:paraId="6BAE5E85" w14:textId="77777777" w:rsidTr="00CA6628">
        <w:trPr>
          <w:trHeight w:val="29"/>
        </w:trPr>
        <w:tc>
          <w:tcPr>
            <w:tcW w:w="2741" w:type="dxa"/>
            <w:tcBorders>
              <w:top w:val="nil"/>
              <w:left w:val="single" w:sz="4" w:space="0" w:color="auto"/>
              <w:bottom w:val="nil"/>
              <w:right w:val="single" w:sz="4" w:space="0" w:color="auto"/>
            </w:tcBorders>
            <w:vAlign w:val="center"/>
          </w:tcPr>
          <w:p w14:paraId="70E7A5D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1D275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4293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AE34C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2C2C5A" w14:textId="77777777" w:rsidR="00B50FD6" w:rsidRDefault="00B50FD6" w:rsidP="008759DB">
            <w:pPr>
              <w:pStyle w:val="TAC"/>
              <w:rPr>
                <w:rFonts w:cs="Arial"/>
                <w:color w:val="000000"/>
                <w:szCs w:val="18"/>
                <w:lang w:val="en-US" w:eastAsia="zh-CN" w:bidi="ar"/>
              </w:rPr>
            </w:pPr>
          </w:p>
        </w:tc>
      </w:tr>
      <w:tr w:rsidR="00B50FD6" w14:paraId="5A4F2F13" w14:textId="77777777" w:rsidTr="00CA6628">
        <w:trPr>
          <w:trHeight w:val="29"/>
        </w:trPr>
        <w:tc>
          <w:tcPr>
            <w:tcW w:w="2741" w:type="dxa"/>
            <w:tcBorders>
              <w:top w:val="nil"/>
              <w:left w:val="single" w:sz="4" w:space="0" w:color="auto"/>
              <w:bottom w:val="nil"/>
              <w:right w:val="single" w:sz="4" w:space="0" w:color="auto"/>
            </w:tcBorders>
            <w:vAlign w:val="center"/>
          </w:tcPr>
          <w:p w14:paraId="1B6D0EC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DBAE1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2C07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8E3E5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FB6B4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5FB85628" w14:textId="77777777" w:rsidTr="00CA6628">
        <w:trPr>
          <w:trHeight w:val="29"/>
        </w:trPr>
        <w:tc>
          <w:tcPr>
            <w:tcW w:w="2741" w:type="dxa"/>
            <w:tcBorders>
              <w:top w:val="nil"/>
              <w:left w:val="single" w:sz="4" w:space="0" w:color="auto"/>
              <w:bottom w:val="nil"/>
              <w:right w:val="single" w:sz="4" w:space="0" w:color="auto"/>
            </w:tcBorders>
            <w:vAlign w:val="center"/>
          </w:tcPr>
          <w:p w14:paraId="2ACDD32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2A64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01F7C"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A49C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618C7DD" w14:textId="77777777" w:rsidR="00B50FD6" w:rsidRDefault="00B50FD6" w:rsidP="008759DB">
            <w:pPr>
              <w:pStyle w:val="TAC"/>
              <w:rPr>
                <w:rFonts w:cs="Arial"/>
                <w:color w:val="000000"/>
                <w:szCs w:val="18"/>
                <w:lang w:val="en-US" w:eastAsia="zh-CN" w:bidi="ar"/>
              </w:rPr>
            </w:pPr>
          </w:p>
        </w:tc>
      </w:tr>
      <w:tr w:rsidR="00B50FD6" w14:paraId="39923D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CE137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CCF13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1EB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5AAB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73FBDD" w14:textId="77777777" w:rsidR="00B50FD6" w:rsidRDefault="00B50FD6" w:rsidP="008759DB">
            <w:pPr>
              <w:pStyle w:val="TAC"/>
              <w:rPr>
                <w:rFonts w:cs="Arial"/>
                <w:color w:val="000000"/>
                <w:szCs w:val="18"/>
                <w:lang w:val="en-US" w:eastAsia="zh-CN" w:bidi="ar"/>
              </w:rPr>
            </w:pPr>
          </w:p>
        </w:tc>
      </w:tr>
      <w:tr w:rsidR="00B50FD6" w14:paraId="535EE7F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522180" w14:textId="77777777" w:rsidR="00B50FD6" w:rsidRDefault="00B50FD6" w:rsidP="008759DB">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7BDBFC32" w14:textId="77777777" w:rsidR="00B50FD6" w:rsidRDefault="00B50FD6" w:rsidP="008759DB">
            <w:pPr>
              <w:pStyle w:val="TAC"/>
              <w:rPr>
                <w:rFonts w:cs="Arial"/>
                <w:color w:val="000000"/>
                <w:szCs w:val="18"/>
                <w:lang w:val="en-US"/>
              </w:rPr>
            </w:pPr>
            <w:r>
              <w:rPr>
                <w:rFonts w:cs="Arial"/>
                <w:color w:val="000000"/>
                <w:szCs w:val="18"/>
                <w:lang w:val="en-US"/>
              </w:rPr>
              <w:t>CA_n2A-n48A</w:t>
            </w:r>
          </w:p>
          <w:p w14:paraId="4166FC0E" w14:textId="77777777" w:rsidR="00B50FD6" w:rsidRDefault="00B50FD6" w:rsidP="008759DB">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6E0828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FC159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D408B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FD6FDA0" w14:textId="77777777" w:rsidTr="00CA6628">
        <w:trPr>
          <w:trHeight w:val="29"/>
        </w:trPr>
        <w:tc>
          <w:tcPr>
            <w:tcW w:w="2741" w:type="dxa"/>
            <w:tcBorders>
              <w:top w:val="nil"/>
              <w:left w:val="single" w:sz="4" w:space="0" w:color="auto"/>
              <w:bottom w:val="nil"/>
              <w:right w:val="single" w:sz="4" w:space="0" w:color="auto"/>
            </w:tcBorders>
            <w:vAlign w:val="center"/>
          </w:tcPr>
          <w:p w14:paraId="7AF5AAE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AA0DE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504F4"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FBE5E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DAF798E" w14:textId="77777777" w:rsidR="00B50FD6" w:rsidRDefault="00B50FD6" w:rsidP="008759DB">
            <w:pPr>
              <w:pStyle w:val="TAC"/>
              <w:rPr>
                <w:rFonts w:cs="Arial"/>
                <w:color w:val="000000"/>
                <w:szCs w:val="18"/>
                <w:lang w:val="en-US" w:eastAsia="zh-CN" w:bidi="ar"/>
              </w:rPr>
            </w:pPr>
          </w:p>
        </w:tc>
      </w:tr>
      <w:tr w:rsidR="00B50FD6" w14:paraId="68D955C3" w14:textId="77777777" w:rsidTr="00CA6628">
        <w:trPr>
          <w:trHeight w:val="29"/>
        </w:trPr>
        <w:tc>
          <w:tcPr>
            <w:tcW w:w="2741" w:type="dxa"/>
            <w:tcBorders>
              <w:top w:val="nil"/>
              <w:left w:val="single" w:sz="4" w:space="0" w:color="auto"/>
              <w:bottom w:val="nil"/>
              <w:right w:val="single" w:sz="4" w:space="0" w:color="auto"/>
            </w:tcBorders>
            <w:vAlign w:val="center"/>
          </w:tcPr>
          <w:p w14:paraId="15CCB01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88BB7A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1209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1D018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D141E3" w14:textId="77777777" w:rsidR="00B50FD6" w:rsidRDefault="00B50FD6" w:rsidP="008759DB">
            <w:pPr>
              <w:pStyle w:val="TAC"/>
              <w:rPr>
                <w:rFonts w:cs="Arial"/>
                <w:color w:val="000000"/>
                <w:szCs w:val="18"/>
                <w:lang w:val="en-US" w:eastAsia="zh-CN" w:bidi="ar"/>
              </w:rPr>
            </w:pPr>
          </w:p>
        </w:tc>
      </w:tr>
      <w:tr w:rsidR="00B50FD6" w14:paraId="636FCF5E" w14:textId="77777777" w:rsidTr="00CA6628">
        <w:trPr>
          <w:trHeight w:val="29"/>
        </w:trPr>
        <w:tc>
          <w:tcPr>
            <w:tcW w:w="2741" w:type="dxa"/>
            <w:tcBorders>
              <w:top w:val="nil"/>
              <w:left w:val="single" w:sz="4" w:space="0" w:color="auto"/>
              <w:bottom w:val="nil"/>
              <w:right w:val="single" w:sz="4" w:space="0" w:color="auto"/>
            </w:tcBorders>
            <w:vAlign w:val="center"/>
          </w:tcPr>
          <w:p w14:paraId="74BC11C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03B7E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29E8A"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78DF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2653F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41C72CD7" w14:textId="77777777" w:rsidTr="00CA6628">
        <w:trPr>
          <w:trHeight w:val="29"/>
        </w:trPr>
        <w:tc>
          <w:tcPr>
            <w:tcW w:w="2741" w:type="dxa"/>
            <w:tcBorders>
              <w:top w:val="nil"/>
              <w:left w:val="single" w:sz="4" w:space="0" w:color="auto"/>
              <w:bottom w:val="nil"/>
              <w:right w:val="single" w:sz="4" w:space="0" w:color="auto"/>
            </w:tcBorders>
            <w:vAlign w:val="center"/>
          </w:tcPr>
          <w:p w14:paraId="5373428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CC3F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EF27D"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C977E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109D899" w14:textId="77777777" w:rsidR="00B50FD6" w:rsidRDefault="00B50FD6" w:rsidP="008759DB">
            <w:pPr>
              <w:pStyle w:val="TAC"/>
              <w:rPr>
                <w:rFonts w:cs="Arial"/>
                <w:color w:val="000000"/>
                <w:szCs w:val="18"/>
                <w:lang w:val="en-US" w:eastAsia="zh-CN" w:bidi="ar"/>
              </w:rPr>
            </w:pPr>
          </w:p>
        </w:tc>
      </w:tr>
      <w:tr w:rsidR="00B50FD6" w14:paraId="42D4B3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1003F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757FC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4266C"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32E65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BC2B43" w14:textId="77777777" w:rsidR="00B50FD6" w:rsidRDefault="00B50FD6" w:rsidP="008759DB">
            <w:pPr>
              <w:pStyle w:val="TAC"/>
              <w:rPr>
                <w:rFonts w:cs="Arial"/>
                <w:color w:val="000000"/>
                <w:szCs w:val="18"/>
                <w:lang w:val="en-US" w:eastAsia="zh-CN" w:bidi="ar"/>
              </w:rPr>
            </w:pPr>
          </w:p>
        </w:tc>
      </w:tr>
      <w:tr w:rsidR="00B50FD6" w14:paraId="56D96B2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F19A60" w14:textId="77777777" w:rsidR="00B50FD6" w:rsidRDefault="00B50FD6" w:rsidP="008759DB">
            <w:pPr>
              <w:pStyle w:val="TAC"/>
              <w:rPr>
                <w:lang w:val="en-US" w:eastAsia="zh-CN"/>
              </w:rPr>
            </w:pPr>
            <w:r>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73BC396D"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6F401D0"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9F63BB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5E9DD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4BE1AFB9" w14:textId="77777777" w:rsidTr="00CA6628">
        <w:trPr>
          <w:trHeight w:val="29"/>
        </w:trPr>
        <w:tc>
          <w:tcPr>
            <w:tcW w:w="2741" w:type="dxa"/>
            <w:tcBorders>
              <w:top w:val="nil"/>
              <w:left w:val="single" w:sz="4" w:space="0" w:color="auto"/>
              <w:bottom w:val="nil"/>
              <w:right w:val="single" w:sz="4" w:space="0" w:color="auto"/>
            </w:tcBorders>
            <w:vAlign w:val="center"/>
          </w:tcPr>
          <w:p w14:paraId="6DF0F6F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03FFB6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BD6B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88E47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B1E66D" w14:textId="77777777" w:rsidR="00B50FD6" w:rsidRDefault="00B50FD6" w:rsidP="008759DB">
            <w:pPr>
              <w:pStyle w:val="TAC"/>
              <w:rPr>
                <w:rFonts w:cs="Arial"/>
                <w:color w:val="000000"/>
                <w:szCs w:val="18"/>
                <w:lang w:val="en-US" w:eastAsia="zh-CN" w:bidi="ar"/>
              </w:rPr>
            </w:pPr>
          </w:p>
        </w:tc>
      </w:tr>
      <w:tr w:rsidR="00B50FD6" w14:paraId="2E242BE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1F3B0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2847D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819AF" w14:textId="77777777" w:rsidR="00B50FD6" w:rsidRDefault="00B50FD6" w:rsidP="008759DB">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DE129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57CC1D0" w14:textId="77777777" w:rsidR="00B50FD6" w:rsidRDefault="00B50FD6" w:rsidP="008759DB">
            <w:pPr>
              <w:pStyle w:val="TAC"/>
              <w:rPr>
                <w:rFonts w:cs="Arial"/>
                <w:color w:val="000000"/>
                <w:szCs w:val="18"/>
                <w:lang w:val="en-US" w:eastAsia="zh-CN" w:bidi="ar"/>
              </w:rPr>
            </w:pPr>
          </w:p>
        </w:tc>
      </w:tr>
      <w:tr w:rsidR="00B50FD6" w14:paraId="16BE53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B5AAAA" w14:textId="77777777" w:rsidR="00B50FD6" w:rsidRDefault="00B50FD6" w:rsidP="008759DB">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206122DD" w14:textId="77777777" w:rsidR="00B50FD6" w:rsidRDefault="00B50FD6" w:rsidP="008759DB">
            <w:pPr>
              <w:pStyle w:val="TAC"/>
              <w:rPr>
                <w:szCs w:val="18"/>
                <w:lang w:val="en-US" w:eastAsia="zh-CN"/>
              </w:rPr>
            </w:pPr>
            <w:r>
              <w:t>n77</w:t>
            </w:r>
            <w:r>
              <w:rPr>
                <w:vertAlign w:val="superscript"/>
              </w:rPr>
              <w:t>7, 9</w:t>
            </w:r>
          </w:p>
          <w:p w14:paraId="4983295D" w14:textId="77777777" w:rsidR="00B50FD6" w:rsidRDefault="00B50FD6" w:rsidP="008759DB">
            <w:pPr>
              <w:pStyle w:val="TAC"/>
              <w:rPr>
                <w:szCs w:val="18"/>
                <w:lang w:val="en-US" w:eastAsia="zh-CN"/>
              </w:rPr>
            </w:pPr>
            <w:r>
              <w:rPr>
                <w:szCs w:val="18"/>
                <w:lang w:val="en-US" w:eastAsia="zh-CN"/>
              </w:rPr>
              <w:t>CA_n2A-n66A</w:t>
            </w:r>
          </w:p>
          <w:p w14:paraId="47D6ADA6" w14:textId="77777777" w:rsidR="00B50FD6" w:rsidRDefault="00B50FD6" w:rsidP="008759DB">
            <w:pPr>
              <w:pStyle w:val="TAC"/>
              <w:rPr>
                <w:szCs w:val="18"/>
                <w:lang w:val="en-US" w:eastAsia="zh-CN"/>
              </w:rPr>
            </w:pPr>
            <w:r>
              <w:rPr>
                <w:szCs w:val="18"/>
                <w:lang w:val="en-US" w:eastAsia="zh-CN"/>
              </w:rPr>
              <w:t>CA_n2A-n77A</w:t>
            </w:r>
            <w:r>
              <w:rPr>
                <w:szCs w:val="18"/>
                <w:vertAlign w:val="superscript"/>
                <w:lang w:val="en-US" w:eastAsia="zh-CN"/>
              </w:rPr>
              <w:t>7</w:t>
            </w:r>
          </w:p>
          <w:p w14:paraId="11D0A37B" w14:textId="77777777" w:rsidR="00B50FD6" w:rsidRDefault="00B50FD6" w:rsidP="008759DB">
            <w:pPr>
              <w:pStyle w:val="TAC"/>
              <w:rPr>
                <w:szCs w:val="18"/>
                <w:lang w:val="en-US" w:eastAsia="zh-CN"/>
              </w:rPr>
            </w:pPr>
            <w:r>
              <w:rPr>
                <w:szCs w:val="18"/>
                <w:lang w:val="en-US" w:eastAsia="zh-CN"/>
              </w:rPr>
              <w:t>CA_n66A-n77A</w:t>
            </w:r>
            <w:r>
              <w:rPr>
                <w:szCs w:val="18"/>
                <w:vertAlign w:val="superscript"/>
                <w:lang w:val="en-US" w:eastAsia="zh-CN"/>
              </w:rPr>
              <w:t>7</w:t>
            </w:r>
          </w:p>
          <w:p w14:paraId="0C1C67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B9217"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B04F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E7B959" w14:textId="77777777" w:rsidR="00B50FD6" w:rsidRDefault="00B50FD6" w:rsidP="008759DB">
            <w:pPr>
              <w:pStyle w:val="TAC"/>
              <w:rPr>
                <w:lang w:val="en-US" w:eastAsia="zh-CN"/>
              </w:rPr>
            </w:pPr>
            <w:r>
              <w:rPr>
                <w:lang w:val="en-US" w:eastAsia="zh-CN"/>
              </w:rPr>
              <w:t>0</w:t>
            </w:r>
          </w:p>
        </w:tc>
      </w:tr>
      <w:tr w:rsidR="00B50FD6" w14:paraId="21D60605" w14:textId="77777777" w:rsidTr="00CA6628">
        <w:trPr>
          <w:trHeight w:val="29"/>
        </w:trPr>
        <w:tc>
          <w:tcPr>
            <w:tcW w:w="2741" w:type="dxa"/>
            <w:tcBorders>
              <w:top w:val="nil"/>
              <w:left w:val="single" w:sz="4" w:space="0" w:color="auto"/>
              <w:bottom w:val="nil"/>
              <w:right w:val="single" w:sz="4" w:space="0" w:color="auto"/>
            </w:tcBorders>
            <w:vAlign w:val="center"/>
          </w:tcPr>
          <w:p w14:paraId="1EA6F86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694559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386D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781CC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F3D243" w14:textId="77777777" w:rsidR="00B50FD6" w:rsidRDefault="00B50FD6" w:rsidP="008759DB">
            <w:pPr>
              <w:pStyle w:val="TAC"/>
              <w:rPr>
                <w:lang w:val="en-US" w:eastAsia="zh-CN"/>
              </w:rPr>
            </w:pPr>
          </w:p>
        </w:tc>
      </w:tr>
      <w:tr w:rsidR="00B50FD6" w14:paraId="71B697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B1B1B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FB0F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225D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C1967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B667BC" w14:textId="77777777" w:rsidR="00B50FD6" w:rsidRDefault="00B50FD6" w:rsidP="008759DB">
            <w:pPr>
              <w:pStyle w:val="TAC"/>
              <w:rPr>
                <w:lang w:val="en-US" w:eastAsia="zh-CN"/>
              </w:rPr>
            </w:pPr>
          </w:p>
        </w:tc>
      </w:tr>
      <w:tr w:rsidR="00B50FD6" w14:paraId="710F06D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F01A7A" w14:textId="77777777" w:rsidR="00B50FD6" w:rsidRDefault="00B50FD6" w:rsidP="008759DB">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A345BAB" w14:textId="77777777" w:rsidR="00B50FD6" w:rsidRDefault="00B50FD6" w:rsidP="008759D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5AD5C15" w14:textId="77777777" w:rsidR="00B50FD6" w:rsidRDefault="00B50FD6" w:rsidP="008759DB">
            <w:pPr>
              <w:pStyle w:val="TAC"/>
              <w:rPr>
                <w:szCs w:val="18"/>
                <w:lang w:val="en-US" w:eastAsia="zh-CN"/>
              </w:rPr>
            </w:pPr>
            <w:r>
              <w:rPr>
                <w:szCs w:val="18"/>
                <w:lang w:val="en-US" w:eastAsia="zh-CN"/>
              </w:rPr>
              <w:t>CA_n2A-n66A</w:t>
            </w:r>
          </w:p>
          <w:p w14:paraId="36B24482" w14:textId="77777777" w:rsidR="00B50FD6" w:rsidRDefault="00B50FD6" w:rsidP="008759DB">
            <w:pPr>
              <w:pStyle w:val="TAC"/>
              <w:rPr>
                <w:szCs w:val="18"/>
                <w:lang w:val="en-US" w:eastAsia="zh-CN"/>
              </w:rPr>
            </w:pPr>
            <w:r>
              <w:rPr>
                <w:szCs w:val="18"/>
                <w:lang w:val="en-US" w:eastAsia="zh-CN"/>
              </w:rPr>
              <w:t>CA_n2A-n77A</w:t>
            </w:r>
            <w:r>
              <w:rPr>
                <w:szCs w:val="18"/>
                <w:vertAlign w:val="superscript"/>
                <w:lang w:val="en-US" w:eastAsia="zh-CN"/>
              </w:rPr>
              <w:t>7</w:t>
            </w:r>
          </w:p>
          <w:p w14:paraId="6FFAEF83" w14:textId="77777777" w:rsidR="00B50FD6" w:rsidRDefault="00B50FD6" w:rsidP="008759DB">
            <w:pPr>
              <w:pStyle w:val="TAC"/>
              <w:rPr>
                <w:szCs w:val="18"/>
                <w:lang w:val="en-US" w:eastAsia="zh-CN"/>
              </w:rPr>
            </w:pPr>
            <w:r>
              <w:rPr>
                <w:szCs w:val="18"/>
                <w:lang w:val="en-US" w:eastAsia="zh-CN"/>
              </w:rPr>
              <w:t>CA_n66A-n77A</w:t>
            </w:r>
            <w:r>
              <w:rPr>
                <w:szCs w:val="18"/>
                <w:vertAlign w:val="superscript"/>
                <w:lang w:val="en-US" w:eastAsia="zh-CN"/>
              </w:rPr>
              <w:t>7</w:t>
            </w:r>
          </w:p>
          <w:p w14:paraId="08C36E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42B94"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88BB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99415A3" w14:textId="77777777" w:rsidR="00B50FD6" w:rsidRDefault="00B50FD6" w:rsidP="008759DB">
            <w:pPr>
              <w:pStyle w:val="TAC"/>
              <w:rPr>
                <w:lang w:val="en-US" w:eastAsia="zh-CN"/>
              </w:rPr>
            </w:pPr>
            <w:r>
              <w:rPr>
                <w:lang w:val="en-US" w:eastAsia="zh-CN"/>
              </w:rPr>
              <w:t>0</w:t>
            </w:r>
          </w:p>
        </w:tc>
      </w:tr>
      <w:tr w:rsidR="00B50FD6" w14:paraId="2B0A6877" w14:textId="77777777" w:rsidTr="00CA6628">
        <w:trPr>
          <w:trHeight w:val="29"/>
        </w:trPr>
        <w:tc>
          <w:tcPr>
            <w:tcW w:w="2741" w:type="dxa"/>
            <w:tcBorders>
              <w:top w:val="nil"/>
              <w:left w:val="single" w:sz="4" w:space="0" w:color="auto"/>
              <w:bottom w:val="nil"/>
              <w:right w:val="single" w:sz="4" w:space="0" w:color="auto"/>
            </w:tcBorders>
            <w:vAlign w:val="center"/>
          </w:tcPr>
          <w:p w14:paraId="68869D9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F59170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4571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1D92A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90CCB8" w14:textId="77777777" w:rsidR="00B50FD6" w:rsidRDefault="00B50FD6" w:rsidP="008759DB">
            <w:pPr>
              <w:pStyle w:val="TAC"/>
              <w:rPr>
                <w:lang w:val="en-US" w:eastAsia="zh-CN"/>
              </w:rPr>
            </w:pPr>
          </w:p>
        </w:tc>
      </w:tr>
      <w:tr w:rsidR="00B50FD6" w14:paraId="64101A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566AD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4E3FC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2240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5C7C0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0FED52" w14:textId="77777777" w:rsidR="00B50FD6" w:rsidRDefault="00B50FD6" w:rsidP="008759DB">
            <w:pPr>
              <w:pStyle w:val="TAC"/>
              <w:rPr>
                <w:lang w:val="en-US" w:eastAsia="zh-CN"/>
              </w:rPr>
            </w:pPr>
          </w:p>
        </w:tc>
      </w:tr>
      <w:tr w:rsidR="00B50FD6" w14:paraId="07BB0BF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C879A6" w14:textId="77777777" w:rsidR="00B50FD6" w:rsidRDefault="00B50FD6" w:rsidP="008759DB">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1DEFBE95" w14:textId="77777777" w:rsidR="00B50FD6" w:rsidRDefault="00B50FD6" w:rsidP="008759D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16F157A" w14:textId="77777777" w:rsidR="00B50FD6" w:rsidRDefault="00B50FD6" w:rsidP="008759DB">
            <w:pPr>
              <w:pStyle w:val="TAC"/>
              <w:rPr>
                <w:szCs w:val="18"/>
                <w:lang w:val="en-US" w:eastAsia="zh-CN"/>
              </w:rPr>
            </w:pPr>
            <w:r>
              <w:rPr>
                <w:szCs w:val="18"/>
                <w:lang w:val="en-US" w:eastAsia="zh-CN"/>
              </w:rPr>
              <w:t>CA_n2A-n66A</w:t>
            </w:r>
          </w:p>
          <w:p w14:paraId="6D979766" w14:textId="77777777" w:rsidR="00B50FD6" w:rsidRDefault="00B50FD6" w:rsidP="008759DB">
            <w:pPr>
              <w:pStyle w:val="TAC"/>
              <w:rPr>
                <w:szCs w:val="18"/>
                <w:lang w:val="en-US" w:eastAsia="zh-CN"/>
              </w:rPr>
            </w:pPr>
            <w:r>
              <w:rPr>
                <w:szCs w:val="18"/>
                <w:lang w:val="en-US" w:eastAsia="zh-CN"/>
              </w:rPr>
              <w:t>CA_n2A-n77A</w:t>
            </w:r>
            <w:r>
              <w:rPr>
                <w:szCs w:val="18"/>
                <w:vertAlign w:val="superscript"/>
                <w:lang w:val="en-US" w:eastAsia="zh-CN"/>
              </w:rPr>
              <w:t>7</w:t>
            </w:r>
          </w:p>
          <w:p w14:paraId="6B981917" w14:textId="77777777" w:rsidR="00B50FD6" w:rsidRDefault="00B50FD6" w:rsidP="008759DB">
            <w:pPr>
              <w:pStyle w:val="TAC"/>
              <w:rPr>
                <w:szCs w:val="18"/>
                <w:lang w:val="en-US" w:eastAsia="zh-CN"/>
              </w:rPr>
            </w:pPr>
            <w:r>
              <w:rPr>
                <w:szCs w:val="18"/>
                <w:lang w:val="en-US" w:eastAsia="zh-CN"/>
              </w:rPr>
              <w:t>CA_n66A-n77A</w:t>
            </w:r>
            <w:r>
              <w:rPr>
                <w:szCs w:val="18"/>
                <w:vertAlign w:val="superscript"/>
                <w:lang w:val="en-US" w:eastAsia="zh-CN"/>
              </w:rPr>
              <w:t>7</w:t>
            </w:r>
          </w:p>
          <w:p w14:paraId="45077D1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5DCCD"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804865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A226E6" w14:textId="77777777" w:rsidR="00B50FD6" w:rsidRDefault="00B50FD6" w:rsidP="008759DB">
            <w:pPr>
              <w:pStyle w:val="TAC"/>
              <w:rPr>
                <w:lang w:val="en-US" w:eastAsia="zh-CN"/>
              </w:rPr>
            </w:pPr>
            <w:r>
              <w:rPr>
                <w:lang w:val="en-US" w:eastAsia="zh-CN"/>
              </w:rPr>
              <w:t>0</w:t>
            </w:r>
          </w:p>
        </w:tc>
      </w:tr>
      <w:tr w:rsidR="00B50FD6" w14:paraId="3C15C11B" w14:textId="77777777" w:rsidTr="00CA6628">
        <w:trPr>
          <w:trHeight w:val="29"/>
        </w:trPr>
        <w:tc>
          <w:tcPr>
            <w:tcW w:w="2741" w:type="dxa"/>
            <w:tcBorders>
              <w:top w:val="nil"/>
              <w:left w:val="single" w:sz="4" w:space="0" w:color="auto"/>
              <w:bottom w:val="nil"/>
              <w:right w:val="single" w:sz="4" w:space="0" w:color="auto"/>
            </w:tcBorders>
            <w:vAlign w:val="center"/>
          </w:tcPr>
          <w:p w14:paraId="2DC7B8D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0BA27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59C0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20AE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CD680BE" w14:textId="77777777" w:rsidR="00B50FD6" w:rsidRDefault="00B50FD6" w:rsidP="008759DB">
            <w:pPr>
              <w:pStyle w:val="TAC"/>
              <w:rPr>
                <w:lang w:val="en-US" w:eastAsia="zh-CN"/>
              </w:rPr>
            </w:pPr>
          </w:p>
        </w:tc>
      </w:tr>
      <w:tr w:rsidR="00B50FD6" w14:paraId="7BE34B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9DF89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573D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7C1D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34FDA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F486C6" w14:textId="77777777" w:rsidR="00B50FD6" w:rsidRDefault="00B50FD6" w:rsidP="008759DB">
            <w:pPr>
              <w:pStyle w:val="TAC"/>
              <w:rPr>
                <w:lang w:val="en-US" w:eastAsia="zh-CN"/>
              </w:rPr>
            </w:pPr>
          </w:p>
        </w:tc>
      </w:tr>
      <w:tr w:rsidR="00B50FD6" w14:paraId="6D143E5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C995C2" w14:textId="77777777" w:rsidR="00B50FD6" w:rsidRDefault="00B50FD6" w:rsidP="008759DB">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5831B67" w14:textId="77777777" w:rsidR="00B50FD6" w:rsidRPr="00344562" w:rsidRDefault="00B50FD6" w:rsidP="008759DB">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31BF15C9" w14:textId="77777777" w:rsidR="00B50FD6" w:rsidRDefault="00B50FD6" w:rsidP="008759DB">
            <w:pPr>
              <w:pStyle w:val="TAC"/>
              <w:rPr>
                <w:rFonts w:cs="Arial"/>
                <w:szCs w:val="18"/>
                <w:lang w:val="en-US" w:eastAsia="zh-CN"/>
              </w:rPr>
            </w:pPr>
            <w:r>
              <w:rPr>
                <w:rFonts w:cs="Arial"/>
                <w:szCs w:val="18"/>
                <w:lang w:val="en-US" w:eastAsia="zh-CN"/>
              </w:rPr>
              <w:t>CA_n2A-n66A</w:t>
            </w:r>
          </w:p>
          <w:p w14:paraId="0AB391EB" w14:textId="77777777" w:rsidR="00B50FD6" w:rsidRDefault="00B50FD6" w:rsidP="008759DB">
            <w:pPr>
              <w:pStyle w:val="TAC"/>
              <w:rPr>
                <w:rFonts w:cs="Arial"/>
                <w:szCs w:val="18"/>
                <w:lang w:val="en-US" w:eastAsia="zh-CN"/>
              </w:rPr>
            </w:pPr>
            <w:r>
              <w:rPr>
                <w:rFonts w:cs="Arial"/>
                <w:szCs w:val="18"/>
                <w:lang w:val="en-US" w:eastAsia="zh-CN"/>
              </w:rPr>
              <w:t>CA_n2A-n77A</w:t>
            </w:r>
          </w:p>
          <w:p w14:paraId="25F1AC4E" w14:textId="77777777" w:rsidR="00B50FD6" w:rsidRDefault="00B50FD6" w:rsidP="008759DB">
            <w:pPr>
              <w:pStyle w:val="TAC"/>
              <w:rPr>
                <w:rFonts w:cs="Arial"/>
                <w:szCs w:val="18"/>
                <w:lang w:val="en-US" w:eastAsia="zh-CN"/>
              </w:rPr>
            </w:pPr>
            <w:r>
              <w:rPr>
                <w:rFonts w:cs="Arial"/>
                <w:szCs w:val="18"/>
                <w:lang w:val="en-US" w:eastAsia="zh-CN"/>
              </w:rPr>
              <w:t>CA_n66A-n77A</w:t>
            </w:r>
          </w:p>
          <w:p w14:paraId="436BEE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DE768"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C3423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CF4199" w14:textId="77777777" w:rsidR="00B50FD6" w:rsidRDefault="00B50FD6" w:rsidP="008759DB">
            <w:pPr>
              <w:pStyle w:val="TAC"/>
              <w:rPr>
                <w:lang w:val="en-US" w:eastAsia="zh-CN"/>
              </w:rPr>
            </w:pPr>
            <w:r>
              <w:rPr>
                <w:lang w:val="en-US" w:eastAsia="zh-CN"/>
              </w:rPr>
              <w:t>0</w:t>
            </w:r>
          </w:p>
        </w:tc>
      </w:tr>
      <w:tr w:rsidR="00B50FD6" w14:paraId="7098F710" w14:textId="77777777" w:rsidTr="00CA6628">
        <w:trPr>
          <w:trHeight w:val="29"/>
        </w:trPr>
        <w:tc>
          <w:tcPr>
            <w:tcW w:w="2741" w:type="dxa"/>
            <w:tcBorders>
              <w:top w:val="nil"/>
              <w:left w:val="single" w:sz="4" w:space="0" w:color="auto"/>
              <w:bottom w:val="nil"/>
              <w:right w:val="single" w:sz="4" w:space="0" w:color="auto"/>
            </w:tcBorders>
            <w:vAlign w:val="center"/>
          </w:tcPr>
          <w:p w14:paraId="3CA916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D5015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22A72"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433333"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1018EC" w14:textId="77777777" w:rsidR="00B50FD6" w:rsidRDefault="00B50FD6" w:rsidP="008759DB">
            <w:pPr>
              <w:pStyle w:val="TAC"/>
              <w:rPr>
                <w:lang w:val="en-US" w:eastAsia="zh-CN"/>
              </w:rPr>
            </w:pPr>
          </w:p>
        </w:tc>
      </w:tr>
      <w:tr w:rsidR="00B50FD6" w14:paraId="2A259BC9" w14:textId="77777777" w:rsidTr="00CA6628">
        <w:trPr>
          <w:trHeight w:val="29"/>
        </w:trPr>
        <w:tc>
          <w:tcPr>
            <w:tcW w:w="2741" w:type="dxa"/>
            <w:tcBorders>
              <w:top w:val="nil"/>
              <w:left w:val="single" w:sz="4" w:space="0" w:color="auto"/>
              <w:bottom w:val="nil"/>
              <w:right w:val="single" w:sz="4" w:space="0" w:color="auto"/>
            </w:tcBorders>
            <w:vAlign w:val="center"/>
          </w:tcPr>
          <w:p w14:paraId="374B1F2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F68B8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2D57E"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D4FF65" w14:textId="77777777" w:rsidR="00B50FD6" w:rsidRDefault="00B50FD6" w:rsidP="008759DB">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2567724" w14:textId="77777777" w:rsidR="00B50FD6" w:rsidRDefault="00B50FD6" w:rsidP="008759DB">
            <w:pPr>
              <w:pStyle w:val="TAC"/>
              <w:rPr>
                <w:lang w:val="en-US" w:eastAsia="zh-CN"/>
              </w:rPr>
            </w:pPr>
          </w:p>
        </w:tc>
      </w:tr>
      <w:tr w:rsidR="00B50FD6" w14:paraId="2B917637" w14:textId="77777777" w:rsidTr="00CA6628">
        <w:trPr>
          <w:trHeight w:val="29"/>
        </w:trPr>
        <w:tc>
          <w:tcPr>
            <w:tcW w:w="2741" w:type="dxa"/>
            <w:tcBorders>
              <w:top w:val="nil"/>
              <w:left w:val="single" w:sz="4" w:space="0" w:color="auto"/>
              <w:bottom w:val="nil"/>
              <w:right w:val="single" w:sz="4" w:space="0" w:color="auto"/>
            </w:tcBorders>
            <w:vAlign w:val="center"/>
          </w:tcPr>
          <w:p w14:paraId="7FD643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EBBB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6D0EA" w14:textId="77777777" w:rsidR="00B50FD6" w:rsidRDefault="00B50FD6" w:rsidP="008759D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BD98737"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324F32B" w14:textId="77777777" w:rsidR="00B50FD6" w:rsidRDefault="00B50FD6" w:rsidP="008759DB">
            <w:pPr>
              <w:pStyle w:val="TAC"/>
              <w:rPr>
                <w:lang w:val="en-US" w:eastAsia="zh-CN"/>
              </w:rPr>
            </w:pPr>
            <w:r>
              <w:rPr>
                <w:lang w:val="en-US" w:eastAsia="zh-CN"/>
              </w:rPr>
              <w:t>1</w:t>
            </w:r>
          </w:p>
        </w:tc>
      </w:tr>
      <w:tr w:rsidR="00B50FD6" w14:paraId="11C93B8B" w14:textId="77777777" w:rsidTr="00CA6628">
        <w:trPr>
          <w:trHeight w:val="29"/>
        </w:trPr>
        <w:tc>
          <w:tcPr>
            <w:tcW w:w="2741" w:type="dxa"/>
            <w:tcBorders>
              <w:top w:val="nil"/>
              <w:left w:val="single" w:sz="4" w:space="0" w:color="auto"/>
              <w:bottom w:val="nil"/>
              <w:right w:val="single" w:sz="4" w:space="0" w:color="auto"/>
            </w:tcBorders>
            <w:vAlign w:val="center"/>
          </w:tcPr>
          <w:p w14:paraId="0670DB4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299B8B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12B76"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FD30E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4AAC84" w14:textId="77777777" w:rsidR="00B50FD6" w:rsidRDefault="00B50FD6" w:rsidP="008759DB">
            <w:pPr>
              <w:pStyle w:val="TAC"/>
              <w:rPr>
                <w:lang w:val="en-US" w:eastAsia="zh-CN"/>
              </w:rPr>
            </w:pPr>
          </w:p>
        </w:tc>
      </w:tr>
      <w:tr w:rsidR="00B50FD6" w14:paraId="6332C8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FDF31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6306D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AC936" w14:textId="77777777" w:rsidR="00B50FD6" w:rsidRDefault="00B50FD6" w:rsidP="008759D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D60BBB" w14:textId="77777777" w:rsidR="00B50FD6" w:rsidRDefault="00B50FD6" w:rsidP="008759DB">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48D1385" w14:textId="77777777" w:rsidR="00B50FD6" w:rsidRDefault="00B50FD6" w:rsidP="008759DB">
            <w:pPr>
              <w:pStyle w:val="TAC"/>
              <w:rPr>
                <w:lang w:val="en-US" w:eastAsia="zh-CN"/>
              </w:rPr>
            </w:pPr>
          </w:p>
        </w:tc>
      </w:tr>
      <w:tr w:rsidR="00B50FD6" w14:paraId="747E1C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47B74F" w14:textId="77777777" w:rsidR="00B50FD6" w:rsidRDefault="00B50FD6" w:rsidP="008759DB">
            <w:pPr>
              <w:pStyle w:val="TAC"/>
              <w:rPr>
                <w:color w:val="000000"/>
                <w:lang w:val="en-US" w:eastAsia="zh-CN"/>
              </w:rPr>
            </w:pPr>
            <w:r>
              <w:rPr>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10501DFB" w14:textId="77777777" w:rsidR="00B50FD6" w:rsidRDefault="00B50FD6" w:rsidP="008759DB">
            <w:pPr>
              <w:pStyle w:val="TAC"/>
              <w:rPr>
                <w:lang w:val="en-US" w:eastAsia="zh-CN"/>
              </w:rPr>
            </w:pPr>
            <w:r>
              <w:rPr>
                <w:lang w:val="en-US" w:eastAsia="zh-CN"/>
              </w:rPr>
              <w:t>n77</w:t>
            </w:r>
            <w:r>
              <w:rPr>
                <w:vertAlign w:val="superscript"/>
                <w:lang w:val="en-US" w:eastAsia="zh-CN"/>
              </w:rPr>
              <w:t>7</w:t>
            </w:r>
          </w:p>
          <w:p w14:paraId="6C9AD636" w14:textId="77777777" w:rsidR="00B50FD6" w:rsidRDefault="00B50FD6" w:rsidP="008759DB">
            <w:pPr>
              <w:pStyle w:val="TAC"/>
              <w:rPr>
                <w:lang w:val="en-US" w:eastAsia="zh-CN"/>
              </w:rPr>
            </w:pPr>
            <w:r>
              <w:rPr>
                <w:lang w:val="en-US" w:eastAsia="zh-CN"/>
              </w:rPr>
              <w:t>CA_n2A-n66A</w:t>
            </w:r>
          </w:p>
          <w:p w14:paraId="0B18C005" w14:textId="77777777" w:rsidR="00B50FD6" w:rsidRDefault="00B50FD6" w:rsidP="008759DB">
            <w:pPr>
              <w:pStyle w:val="TAC"/>
              <w:rPr>
                <w:lang w:val="en-US" w:eastAsia="zh-CN"/>
              </w:rPr>
            </w:pPr>
            <w:r>
              <w:rPr>
                <w:lang w:val="en-US" w:eastAsia="zh-CN"/>
              </w:rPr>
              <w:t>CA_n2A-n77A</w:t>
            </w:r>
            <w:r>
              <w:rPr>
                <w:vertAlign w:val="superscript"/>
                <w:lang w:val="en-US" w:eastAsia="zh-CN"/>
              </w:rPr>
              <w:t>7</w:t>
            </w:r>
          </w:p>
          <w:p w14:paraId="4F8B3098" w14:textId="77777777" w:rsidR="00B50FD6" w:rsidRDefault="00B50FD6" w:rsidP="008759DB">
            <w:pPr>
              <w:pStyle w:val="TAC"/>
              <w:rPr>
                <w:lang w:val="en-US" w:eastAsia="zh-CN"/>
              </w:rPr>
            </w:pPr>
            <w:r>
              <w:rPr>
                <w:lang w:val="en-US" w:eastAsia="zh-CN"/>
              </w:rPr>
              <w:t>CA_n66A-n77A</w:t>
            </w:r>
            <w:r>
              <w:rPr>
                <w:vertAlign w:val="superscript"/>
                <w:lang w:val="en-US" w:eastAsia="zh-CN"/>
              </w:rPr>
              <w:t>7</w:t>
            </w:r>
          </w:p>
          <w:p w14:paraId="29D41A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C4DB2"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0D8C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DE12A5" w14:textId="77777777" w:rsidR="00B50FD6" w:rsidRDefault="00B50FD6" w:rsidP="008759DB">
            <w:pPr>
              <w:pStyle w:val="TAC"/>
              <w:rPr>
                <w:lang w:val="en-US" w:eastAsia="zh-CN"/>
              </w:rPr>
            </w:pPr>
            <w:r>
              <w:rPr>
                <w:lang w:val="en-US" w:eastAsia="zh-CN"/>
              </w:rPr>
              <w:t>0</w:t>
            </w:r>
          </w:p>
        </w:tc>
      </w:tr>
      <w:tr w:rsidR="00B50FD6" w14:paraId="25871DAA" w14:textId="77777777" w:rsidTr="00CA6628">
        <w:trPr>
          <w:trHeight w:val="29"/>
        </w:trPr>
        <w:tc>
          <w:tcPr>
            <w:tcW w:w="2741" w:type="dxa"/>
            <w:tcBorders>
              <w:top w:val="nil"/>
              <w:left w:val="single" w:sz="4" w:space="0" w:color="auto"/>
              <w:bottom w:val="nil"/>
              <w:right w:val="single" w:sz="4" w:space="0" w:color="auto"/>
            </w:tcBorders>
            <w:vAlign w:val="center"/>
          </w:tcPr>
          <w:p w14:paraId="2526D4E2"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DC1A05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20DD0"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48D25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B9E4B0" w14:textId="77777777" w:rsidR="00B50FD6" w:rsidRDefault="00B50FD6" w:rsidP="008759DB">
            <w:pPr>
              <w:pStyle w:val="TAC"/>
              <w:rPr>
                <w:lang w:val="en-US" w:eastAsia="zh-CN"/>
              </w:rPr>
            </w:pPr>
          </w:p>
        </w:tc>
      </w:tr>
      <w:tr w:rsidR="00B50FD6" w14:paraId="7176BE1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89C19F"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ED5D9C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1CD5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0049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16F9B8" w14:textId="77777777" w:rsidR="00B50FD6" w:rsidRDefault="00B50FD6" w:rsidP="008759DB">
            <w:pPr>
              <w:pStyle w:val="TAC"/>
              <w:rPr>
                <w:lang w:val="en-US" w:eastAsia="zh-CN"/>
              </w:rPr>
            </w:pPr>
          </w:p>
        </w:tc>
      </w:tr>
      <w:tr w:rsidR="00B50FD6" w14:paraId="553F766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6765AC" w14:textId="77777777" w:rsidR="00B50FD6" w:rsidRDefault="00B50FD6" w:rsidP="008759DB">
            <w:pPr>
              <w:pStyle w:val="TAC"/>
              <w:rPr>
                <w:color w:val="000000"/>
                <w:lang w:val="en-US" w:eastAsia="zh-CN"/>
              </w:rPr>
            </w:pPr>
            <w:r>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60B47849"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06776BA7" w14:textId="77777777" w:rsidR="00B50FD6" w:rsidRPr="0046352C" w:rsidRDefault="00B50FD6" w:rsidP="008759DB">
            <w:pPr>
              <w:pStyle w:val="TAC"/>
              <w:rPr>
                <w:lang w:val="en-US" w:eastAsia="zh-CN"/>
              </w:rPr>
            </w:pPr>
            <w:r w:rsidRPr="0046352C">
              <w:rPr>
                <w:lang w:val="en-US" w:eastAsia="zh-CN"/>
              </w:rPr>
              <w:t>CA_n2A-n66A</w:t>
            </w:r>
          </w:p>
          <w:p w14:paraId="2E69A50F"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25EDFD8D"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24E08A"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C6F19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E2DFC93" w14:textId="77777777" w:rsidR="00B50FD6" w:rsidRDefault="00B50FD6" w:rsidP="008759DB">
            <w:pPr>
              <w:pStyle w:val="TAC"/>
              <w:rPr>
                <w:lang w:val="en-US" w:eastAsia="zh-CN"/>
              </w:rPr>
            </w:pPr>
            <w:r>
              <w:rPr>
                <w:kern w:val="2"/>
                <w:szCs w:val="22"/>
                <w:lang w:val="en-US" w:eastAsia="zh-CN"/>
              </w:rPr>
              <w:t>0</w:t>
            </w:r>
          </w:p>
        </w:tc>
      </w:tr>
      <w:tr w:rsidR="00B50FD6" w14:paraId="5C2CF66C" w14:textId="77777777" w:rsidTr="00CA6628">
        <w:trPr>
          <w:trHeight w:val="29"/>
        </w:trPr>
        <w:tc>
          <w:tcPr>
            <w:tcW w:w="2741" w:type="dxa"/>
            <w:tcBorders>
              <w:top w:val="nil"/>
              <w:left w:val="single" w:sz="4" w:space="0" w:color="auto"/>
              <w:bottom w:val="nil"/>
              <w:right w:val="single" w:sz="4" w:space="0" w:color="auto"/>
            </w:tcBorders>
            <w:vAlign w:val="center"/>
          </w:tcPr>
          <w:p w14:paraId="7EAD656A"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D188F3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B06A0"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79F33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A73EBE1" w14:textId="77777777" w:rsidR="00B50FD6" w:rsidRDefault="00B50FD6" w:rsidP="008759DB">
            <w:pPr>
              <w:pStyle w:val="TAC"/>
              <w:rPr>
                <w:lang w:val="en-US" w:eastAsia="zh-CN"/>
              </w:rPr>
            </w:pPr>
          </w:p>
        </w:tc>
      </w:tr>
      <w:tr w:rsidR="00B50FD6" w14:paraId="1CE832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F6655A"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E9AF88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DFE4E"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51E24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63C0CC" w14:textId="77777777" w:rsidR="00B50FD6" w:rsidRDefault="00B50FD6" w:rsidP="008759DB">
            <w:pPr>
              <w:pStyle w:val="TAC"/>
              <w:rPr>
                <w:lang w:val="en-US" w:eastAsia="zh-CN"/>
              </w:rPr>
            </w:pPr>
          </w:p>
        </w:tc>
      </w:tr>
      <w:tr w:rsidR="00B50FD6" w14:paraId="2DEA54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2EAAF71" w14:textId="77777777" w:rsidR="00B50FD6" w:rsidRDefault="00B50FD6" w:rsidP="008759DB">
            <w:pPr>
              <w:pStyle w:val="TAC"/>
              <w:rPr>
                <w:kern w:val="2"/>
                <w:szCs w:val="22"/>
                <w:lang w:val="en-US" w:eastAsia="zh-CN"/>
              </w:rPr>
            </w:pPr>
            <w:r w:rsidRPr="000F09A5">
              <w:rPr>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505945EF" w14:textId="77777777" w:rsidR="00B50FD6" w:rsidRPr="000557B5" w:rsidRDefault="00B50FD6" w:rsidP="008759DB">
            <w:pPr>
              <w:pStyle w:val="TAC"/>
              <w:rPr>
                <w:szCs w:val="18"/>
                <w:lang w:val="en-US" w:eastAsia="zh-CN"/>
              </w:rPr>
            </w:pPr>
            <w:r w:rsidRPr="000557B5">
              <w:rPr>
                <w:szCs w:val="18"/>
                <w:lang w:val="en-US" w:eastAsia="zh-CN"/>
              </w:rPr>
              <w:t>CA_n2A-n66A</w:t>
            </w:r>
          </w:p>
          <w:p w14:paraId="0BDCD165" w14:textId="77777777" w:rsidR="00B50FD6" w:rsidRPr="000557B5" w:rsidRDefault="00B50FD6" w:rsidP="008759DB">
            <w:pPr>
              <w:pStyle w:val="TAC"/>
              <w:rPr>
                <w:szCs w:val="18"/>
                <w:lang w:val="en-US" w:eastAsia="zh-CN"/>
              </w:rPr>
            </w:pPr>
            <w:r w:rsidRPr="000557B5">
              <w:rPr>
                <w:szCs w:val="18"/>
                <w:lang w:val="en-US" w:eastAsia="zh-CN"/>
              </w:rPr>
              <w:t>CA_n2A-n77A</w:t>
            </w:r>
          </w:p>
          <w:p w14:paraId="3159D4ED" w14:textId="77777777" w:rsidR="00B50FD6" w:rsidRPr="0046352C" w:rsidRDefault="00B50FD6" w:rsidP="008759DB">
            <w:pPr>
              <w:pStyle w:val="TAC"/>
              <w:rPr>
                <w:lang w:val="en-US" w:eastAsia="zh-CN"/>
              </w:rPr>
            </w:pPr>
            <w:r w:rsidRPr="000557B5">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4A5BA4" w14:textId="77777777" w:rsidR="00B50FD6" w:rsidRDefault="00B50FD6" w:rsidP="008759DB">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5AA90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B7EE37F" w14:textId="77777777" w:rsidR="00B50FD6" w:rsidRDefault="00B50FD6" w:rsidP="008759DB">
            <w:pPr>
              <w:pStyle w:val="TAC"/>
              <w:rPr>
                <w:kern w:val="2"/>
                <w:szCs w:val="22"/>
                <w:lang w:val="en-US" w:eastAsia="zh-CN"/>
              </w:rPr>
            </w:pPr>
            <w:r>
              <w:rPr>
                <w:lang w:val="en-US" w:eastAsia="zh-CN"/>
              </w:rPr>
              <w:t>0</w:t>
            </w:r>
          </w:p>
        </w:tc>
      </w:tr>
      <w:tr w:rsidR="00B50FD6" w14:paraId="37C78EEE" w14:textId="77777777" w:rsidTr="00CA6628">
        <w:trPr>
          <w:trHeight w:val="29"/>
        </w:trPr>
        <w:tc>
          <w:tcPr>
            <w:tcW w:w="2741" w:type="dxa"/>
            <w:tcBorders>
              <w:top w:val="nil"/>
              <w:left w:val="single" w:sz="4" w:space="0" w:color="auto"/>
              <w:bottom w:val="nil"/>
              <w:right w:val="single" w:sz="4" w:space="0" w:color="auto"/>
            </w:tcBorders>
            <w:vAlign w:val="center"/>
          </w:tcPr>
          <w:p w14:paraId="11AF28A5" w14:textId="77777777" w:rsidR="00B50FD6" w:rsidRDefault="00B50FD6" w:rsidP="008759D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7B6EC0E" w14:textId="77777777" w:rsidR="00B50FD6" w:rsidRPr="0046352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A8BB6" w14:textId="77777777" w:rsidR="00B50FD6" w:rsidRDefault="00B50FD6" w:rsidP="008759DB">
            <w:pPr>
              <w:pStyle w:val="TAC"/>
              <w:rPr>
                <w:kern w:val="2"/>
                <w:szCs w:val="22"/>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1E888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B697559" w14:textId="77777777" w:rsidR="00B50FD6" w:rsidRDefault="00B50FD6" w:rsidP="008759DB">
            <w:pPr>
              <w:pStyle w:val="TAC"/>
              <w:rPr>
                <w:kern w:val="2"/>
                <w:szCs w:val="22"/>
                <w:lang w:val="en-US" w:eastAsia="zh-CN"/>
              </w:rPr>
            </w:pPr>
          </w:p>
        </w:tc>
      </w:tr>
      <w:tr w:rsidR="00B50FD6" w14:paraId="42180E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311C1" w14:textId="77777777" w:rsidR="00B50FD6" w:rsidRDefault="00B50FD6" w:rsidP="008759D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F8D1C63" w14:textId="77777777" w:rsidR="00B50FD6" w:rsidRPr="0046352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86E4CC" w14:textId="77777777" w:rsidR="00B50FD6" w:rsidRDefault="00B50FD6" w:rsidP="008759DB">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042FF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0B1DA80" w14:textId="77777777" w:rsidR="00B50FD6" w:rsidRDefault="00B50FD6" w:rsidP="008759DB">
            <w:pPr>
              <w:pStyle w:val="TAC"/>
              <w:rPr>
                <w:kern w:val="2"/>
                <w:szCs w:val="22"/>
                <w:lang w:val="en-US" w:eastAsia="zh-CN"/>
              </w:rPr>
            </w:pPr>
          </w:p>
        </w:tc>
      </w:tr>
      <w:tr w:rsidR="00B50FD6" w14:paraId="4B9EE0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029829" w14:textId="77777777" w:rsidR="00B50FD6" w:rsidRDefault="00B50FD6" w:rsidP="008759DB">
            <w:pPr>
              <w:pStyle w:val="TAC"/>
              <w:rPr>
                <w:color w:val="000000"/>
                <w:lang w:val="en-US" w:eastAsia="zh-CN"/>
              </w:rPr>
            </w:pPr>
            <w:r>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6E9422F3"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440DBE1C" w14:textId="77777777" w:rsidR="00B50FD6" w:rsidRPr="0046352C" w:rsidRDefault="00B50FD6" w:rsidP="008759DB">
            <w:pPr>
              <w:pStyle w:val="TAC"/>
              <w:rPr>
                <w:lang w:val="en-US" w:eastAsia="zh-CN"/>
              </w:rPr>
            </w:pPr>
            <w:r w:rsidRPr="0046352C">
              <w:rPr>
                <w:lang w:val="en-US" w:eastAsia="zh-CN"/>
              </w:rPr>
              <w:t>CA_n2A-n66A</w:t>
            </w:r>
          </w:p>
          <w:p w14:paraId="5E431F7F"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501C377B"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895C8C"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B0522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44CA691" w14:textId="77777777" w:rsidR="00B50FD6" w:rsidRDefault="00B50FD6" w:rsidP="008759DB">
            <w:pPr>
              <w:pStyle w:val="TAC"/>
              <w:rPr>
                <w:lang w:val="en-US" w:eastAsia="zh-CN"/>
              </w:rPr>
            </w:pPr>
            <w:r>
              <w:rPr>
                <w:kern w:val="2"/>
                <w:szCs w:val="22"/>
                <w:lang w:val="en-US" w:eastAsia="zh-CN"/>
              </w:rPr>
              <w:t>0</w:t>
            </w:r>
          </w:p>
        </w:tc>
      </w:tr>
      <w:tr w:rsidR="00B50FD6" w14:paraId="6C42A3E4" w14:textId="77777777" w:rsidTr="00CA6628">
        <w:trPr>
          <w:trHeight w:val="29"/>
        </w:trPr>
        <w:tc>
          <w:tcPr>
            <w:tcW w:w="2741" w:type="dxa"/>
            <w:tcBorders>
              <w:top w:val="nil"/>
              <w:left w:val="single" w:sz="4" w:space="0" w:color="auto"/>
              <w:bottom w:val="nil"/>
              <w:right w:val="single" w:sz="4" w:space="0" w:color="auto"/>
            </w:tcBorders>
            <w:vAlign w:val="center"/>
          </w:tcPr>
          <w:p w14:paraId="29285658"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B852AD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C833EC"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7CADB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211C2D" w14:textId="77777777" w:rsidR="00B50FD6" w:rsidRDefault="00B50FD6" w:rsidP="008759DB">
            <w:pPr>
              <w:pStyle w:val="TAC"/>
              <w:rPr>
                <w:lang w:val="en-US" w:eastAsia="zh-CN"/>
              </w:rPr>
            </w:pPr>
          </w:p>
        </w:tc>
      </w:tr>
      <w:tr w:rsidR="00B50FD6" w14:paraId="79609CB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964ED9"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85BBFC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86905"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419BB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0080F9" w14:textId="77777777" w:rsidR="00B50FD6" w:rsidRDefault="00B50FD6" w:rsidP="008759DB">
            <w:pPr>
              <w:pStyle w:val="TAC"/>
              <w:rPr>
                <w:lang w:val="en-US" w:eastAsia="zh-CN"/>
              </w:rPr>
            </w:pPr>
          </w:p>
        </w:tc>
      </w:tr>
      <w:tr w:rsidR="00B50FD6" w14:paraId="44F357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69AEB1" w14:textId="77777777" w:rsidR="00B50FD6" w:rsidRDefault="00B50FD6" w:rsidP="008759DB">
            <w:pPr>
              <w:pStyle w:val="TAC"/>
              <w:rPr>
                <w:color w:val="000000"/>
                <w:lang w:val="en-US" w:eastAsia="zh-CN"/>
              </w:rPr>
            </w:pPr>
            <w:r>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135F806A"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51CE1A41" w14:textId="77777777" w:rsidR="00B50FD6" w:rsidRPr="0046352C" w:rsidRDefault="00B50FD6" w:rsidP="008759DB">
            <w:pPr>
              <w:pStyle w:val="TAC"/>
              <w:rPr>
                <w:lang w:val="en-US" w:eastAsia="zh-CN"/>
              </w:rPr>
            </w:pPr>
            <w:r w:rsidRPr="0046352C">
              <w:rPr>
                <w:lang w:val="en-US" w:eastAsia="zh-CN"/>
              </w:rPr>
              <w:t>CA_n2A-n66A</w:t>
            </w:r>
          </w:p>
          <w:p w14:paraId="6AD20ED8"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17906F81"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12653B"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BC2593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E518C0" w14:textId="77777777" w:rsidR="00B50FD6" w:rsidRDefault="00B50FD6" w:rsidP="008759DB">
            <w:pPr>
              <w:pStyle w:val="TAC"/>
              <w:rPr>
                <w:lang w:val="en-US" w:eastAsia="zh-CN"/>
              </w:rPr>
            </w:pPr>
            <w:r>
              <w:rPr>
                <w:kern w:val="2"/>
                <w:szCs w:val="22"/>
                <w:lang w:val="en-US" w:eastAsia="zh-CN"/>
              </w:rPr>
              <w:t>0</w:t>
            </w:r>
          </w:p>
        </w:tc>
      </w:tr>
      <w:tr w:rsidR="00B50FD6" w14:paraId="16A304EA" w14:textId="77777777" w:rsidTr="00CA6628">
        <w:trPr>
          <w:trHeight w:val="29"/>
        </w:trPr>
        <w:tc>
          <w:tcPr>
            <w:tcW w:w="2741" w:type="dxa"/>
            <w:tcBorders>
              <w:top w:val="nil"/>
              <w:left w:val="single" w:sz="4" w:space="0" w:color="auto"/>
              <w:bottom w:val="nil"/>
              <w:right w:val="single" w:sz="4" w:space="0" w:color="auto"/>
            </w:tcBorders>
            <w:vAlign w:val="center"/>
          </w:tcPr>
          <w:p w14:paraId="465FEE6F"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94AE83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AB820"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36AE6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BCD1B74" w14:textId="77777777" w:rsidR="00B50FD6" w:rsidRDefault="00B50FD6" w:rsidP="008759DB">
            <w:pPr>
              <w:pStyle w:val="TAC"/>
              <w:rPr>
                <w:lang w:val="en-US" w:eastAsia="zh-CN"/>
              </w:rPr>
            </w:pPr>
          </w:p>
        </w:tc>
      </w:tr>
      <w:tr w:rsidR="00B50FD6" w14:paraId="2186FDF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003B56"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EF0F9C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C2A13"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D71DB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9C481A" w14:textId="77777777" w:rsidR="00B50FD6" w:rsidRDefault="00B50FD6" w:rsidP="008759DB">
            <w:pPr>
              <w:pStyle w:val="TAC"/>
              <w:rPr>
                <w:lang w:val="en-US" w:eastAsia="zh-CN"/>
              </w:rPr>
            </w:pPr>
          </w:p>
        </w:tc>
      </w:tr>
      <w:tr w:rsidR="00B50FD6" w14:paraId="557896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2CAB178" w14:textId="77777777" w:rsidR="00B50FD6" w:rsidRDefault="00B50FD6" w:rsidP="008759DB">
            <w:pPr>
              <w:pStyle w:val="TAC"/>
              <w:rPr>
                <w:color w:val="000000"/>
                <w:lang w:val="en-US" w:eastAsia="zh-CN"/>
              </w:rPr>
            </w:pPr>
            <w:r>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45072B46" w14:textId="77777777" w:rsidR="00B50FD6" w:rsidRPr="0046352C" w:rsidRDefault="00B50FD6" w:rsidP="008759DB">
            <w:pPr>
              <w:pStyle w:val="TAC"/>
              <w:rPr>
                <w:lang w:val="en-US" w:eastAsia="zh-CN"/>
              </w:rPr>
            </w:pPr>
            <w:r w:rsidRPr="0046352C">
              <w:rPr>
                <w:lang w:val="en-US" w:eastAsia="zh-CN"/>
              </w:rPr>
              <w:t>n77</w:t>
            </w:r>
            <w:r w:rsidRPr="0046352C">
              <w:rPr>
                <w:vertAlign w:val="superscript"/>
                <w:lang w:val="en-US" w:eastAsia="zh-CN"/>
              </w:rPr>
              <w:t>7</w:t>
            </w:r>
          </w:p>
          <w:p w14:paraId="3F13FEBC" w14:textId="77777777" w:rsidR="00B50FD6" w:rsidRPr="0046352C" w:rsidRDefault="00B50FD6" w:rsidP="008759DB">
            <w:pPr>
              <w:pStyle w:val="TAC"/>
              <w:rPr>
                <w:lang w:val="en-US" w:eastAsia="zh-CN"/>
              </w:rPr>
            </w:pPr>
            <w:r w:rsidRPr="0046352C">
              <w:rPr>
                <w:lang w:val="en-US" w:eastAsia="zh-CN"/>
              </w:rPr>
              <w:t>CA_n2A-n66A</w:t>
            </w:r>
          </w:p>
          <w:p w14:paraId="7D20581F" w14:textId="77777777" w:rsidR="00B50FD6" w:rsidRPr="0046352C" w:rsidRDefault="00B50FD6" w:rsidP="008759DB">
            <w:pPr>
              <w:pStyle w:val="TAC"/>
              <w:rPr>
                <w:lang w:val="en-US" w:eastAsia="zh-CN"/>
              </w:rPr>
            </w:pPr>
            <w:r w:rsidRPr="0046352C">
              <w:rPr>
                <w:lang w:val="en-US" w:eastAsia="zh-CN"/>
              </w:rPr>
              <w:t>CA_n66A-n77A</w:t>
            </w:r>
            <w:r w:rsidRPr="0046352C">
              <w:rPr>
                <w:vertAlign w:val="superscript"/>
                <w:lang w:val="en-US" w:eastAsia="zh-CN"/>
              </w:rPr>
              <w:t>7</w:t>
            </w:r>
          </w:p>
          <w:p w14:paraId="5CE197B1" w14:textId="77777777" w:rsidR="00B50FD6" w:rsidRDefault="00B50FD6" w:rsidP="008759DB">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855A02"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DAF07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47FB18" w14:textId="77777777" w:rsidR="00B50FD6" w:rsidRDefault="00B50FD6" w:rsidP="008759DB">
            <w:pPr>
              <w:pStyle w:val="TAC"/>
              <w:rPr>
                <w:lang w:val="en-US" w:eastAsia="zh-CN"/>
              </w:rPr>
            </w:pPr>
            <w:r>
              <w:rPr>
                <w:kern w:val="2"/>
                <w:szCs w:val="22"/>
                <w:lang w:val="en-US" w:eastAsia="zh-CN"/>
              </w:rPr>
              <w:t>0</w:t>
            </w:r>
          </w:p>
        </w:tc>
      </w:tr>
      <w:tr w:rsidR="00B50FD6" w14:paraId="25A76948" w14:textId="77777777" w:rsidTr="00CA6628">
        <w:trPr>
          <w:trHeight w:val="29"/>
        </w:trPr>
        <w:tc>
          <w:tcPr>
            <w:tcW w:w="2741" w:type="dxa"/>
            <w:tcBorders>
              <w:top w:val="nil"/>
              <w:left w:val="single" w:sz="4" w:space="0" w:color="auto"/>
              <w:bottom w:val="nil"/>
              <w:right w:val="single" w:sz="4" w:space="0" w:color="auto"/>
            </w:tcBorders>
            <w:vAlign w:val="center"/>
          </w:tcPr>
          <w:p w14:paraId="0E428EFD"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A743CA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89E9A"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F9470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A276DAE" w14:textId="77777777" w:rsidR="00B50FD6" w:rsidRDefault="00B50FD6" w:rsidP="008759DB">
            <w:pPr>
              <w:pStyle w:val="TAC"/>
              <w:rPr>
                <w:lang w:val="en-US" w:eastAsia="zh-CN"/>
              </w:rPr>
            </w:pPr>
          </w:p>
        </w:tc>
      </w:tr>
      <w:tr w:rsidR="00B50FD6" w14:paraId="57BA743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7EA40F"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F68901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BB3FF"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E4EC9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563EF8" w14:textId="77777777" w:rsidR="00B50FD6" w:rsidRDefault="00B50FD6" w:rsidP="008759DB">
            <w:pPr>
              <w:pStyle w:val="TAC"/>
              <w:rPr>
                <w:lang w:val="en-US" w:eastAsia="zh-CN"/>
              </w:rPr>
            </w:pPr>
          </w:p>
        </w:tc>
      </w:tr>
      <w:tr w:rsidR="00B50FD6" w14:paraId="4DE42AA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08CD01" w14:textId="77777777" w:rsidR="00B50FD6" w:rsidRDefault="00B50FD6" w:rsidP="008759DB">
            <w:pPr>
              <w:pStyle w:val="TAC"/>
              <w:rPr>
                <w:color w:val="000000"/>
                <w:lang w:eastAsia="zh-CN"/>
              </w:rPr>
            </w:pPr>
            <w:r w:rsidRPr="00804818">
              <w:rPr>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17AD583D" w14:textId="77777777" w:rsidR="00B50FD6" w:rsidRPr="00B23E90" w:rsidRDefault="00B50FD6" w:rsidP="008759DB">
            <w:pPr>
              <w:pStyle w:val="TAC"/>
              <w:rPr>
                <w:szCs w:val="18"/>
                <w:lang w:val="en-US" w:eastAsia="zh-CN"/>
              </w:rPr>
            </w:pPr>
            <w:r w:rsidRPr="00B23E90">
              <w:rPr>
                <w:szCs w:val="18"/>
                <w:lang w:val="en-US" w:eastAsia="zh-CN"/>
              </w:rPr>
              <w:t>CA_n2A-n66A</w:t>
            </w:r>
          </w:p>
          <w:p w14:paraId="701ECA77" w14:textId="77777777" w:rsidR="00B50FD6" w:rsidRPr="00B23E90" w:rsidRDefault="00B50FD6" w:rsidP="008759DB">
            <w:pPr>
              <w:pStyle w:val="TAC"/>
              <w:rPr>
                <w:szCs w:val="18"/>
                <w:lang w:val="en-US" w:eastAsia="zh-CN"/>
              </w:rPr>
            </w:pPr>
            <w:r w:rsidRPr="00B23E90">
              <w:rPr>
                <w:szCs w:val="18"/>
                <w:lang w:val="en-US" w:eastAsia="zh-CN"/>
              </w:rPr>
              <w:t>CA_n2A-n77A</w:t>
            </w:r>
          </w:p>
          <w:p w14:paraId="684A1ACF" w14:textId="77777777" w:rsidR="00B50FD6" w:rsidRDefault="00B50FD6" w:rsidP="008759DB">
            <w:pPr>
              <w:pStyle w:val="TAC"/>
              <w:rPr>
                <w:szCs w:val="18"/>
                <w:lang w:eastAsia="zh-CN"/>
              </w:rPr>
            </w:pPr>
            <w:r w:rsidRPr="00B23E90">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F36078" w14:textId="77777777" w:rsidR="00B50FD6" w:rsidRDefault="00B50FD6" w:rsidP="008759DB">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C8E3A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D2C534" w14:textId="77777777" w:rsidR="00B50FD6" w:rsidRDefault="00B50FD6" w:rsidP="008759DB">
            <w:pPr>
              <w:pStyle w:val="TAC"/>
              <w:rPr>
                <w:lang w:val="en-US" w:eastAsia="zh-CN"/>
              </w:rPr>
            </w:pPr>
            <w:r>
              <w:rPr>
                <w:lang w:val="en-US" w:eastAsia="zh-CN"/>
              </w:rPr>
              <w:t>0</w:t>
            </w:r>
          </w:p>
        </w:tc>
      </w:tr>
      <w:tr w:rsidR="00B50FD6" w14:paraId="78EC20A5" w14:textId="77777777" w:rsidTr="00CA6628">
        <w:trPr>
          <w:trHeight w:val="29"/>
        </w:trPr>
        <w:tc>
          <w:tcPr>
            <w:tcW w:w="2741" w:type="dxa"/>
            <w:tcBorders>
              <w:top w:val="nil"/>
              <w:left w:val="single" w:sz="4" w:space="0" w:color="auto"/>
              <w:bottom w:val="nil"/>
              <w:right w:val="single" w:sz="4" w:space="0" w:color="auto"/>
            </w:tcBorders>
            <w:vAlign w:val="center"/>
          </w:tcPr>
          <w:p w14:paraId="4544ABBF" w14:textId="77777777" w:rsidR="00B50FD6" w:rsidRDefault="00B50FD6" w:rsidP="008759DB">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767D93E0" w14:textId="77777777" w:rsidR="00B50FD6" w:rsidRDefault="00B50FD6" w:rsidP="008759DB">
            <w:pPr>
              <w:pStyle w:val="TAC"/>
              <w:rPr>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9F023E"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25E6C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361258F9" w14:textId="77777777" w:rsidR="00B50FD6" w:rsidRDefault="00B50FD6" w:rsidP="008759DB">
            <w:pPr>
              <w:pStyle w:val="TAC"/>
              <w:rPr>
                <w:lang w:val="en-US" w:eastAsia="zh-CN"/>
              </w:rPr>
            </w:pPr>
          </w:p>
        </w:tc>
      </w:tr>
      <w:tr w:rsidR="00B50FD6" w14:paraId="24739E4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AD5221" w14:textId="77777777" w:rsidR="00B50FD6" w:rsidRDefault="00B50FD6" w:rsidP="008759DB">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35347CF4" w14:textId="77777777" w:rsidR="00B50FD6" w:rsidRDefault="00B50FD6" w:rsidP="008759DB">
            <w:pPr>
              <w:pStyle w:val="TAC"/>
              <w:rPr>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A62A0"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9660A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05C56D" w14:textId="77777777" w:rsidR="00B50FD6" w:rsidRDefault="00B50FD6" w:rsidP="008759DB">
            <w:pPr>
              <w:pStyle w:val="TAC"/>
              <w:rPr>
                <w:lang w:val="en-US" w:eastAsia="zh-CN"/>
              </w:rPr>
            </w:pPr>
          </w:p>
        </w:tc>
      </w:tr>
      <w:tr w:rsidR="00B50FD6" w14:paraId="032C4901" w14:textId="77777777" w:rsidTr="00CA6628">
        <w:trPr>
          <w:trHeight w:val="29"/>
        </w:trPr>
        <w:tc>
          <w:tcPr>
            <w:tcW w:w="2741" w:type="dxa"/>
            <w:tcBorders>
              <w:top w:val="single" w:sz="4" w:space="0" w:color="auto"/>
              <w:left w:val="single" w:sz="4" w:space="0" w:color="auto"/>
              <w:bottom w:val="nil"/>
              <w:right w:val="single" w:sz="4" w:space="0" w:color="auto"/>
            </w:tcBorders>
          </w:tcPr>
          <w:p w14:paraId="028B9556" w14:textId="77777777" w:rsidR="00B50FD6" w:rsidRDefault="00B50FD6" w:rsidP="008759DB">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3FECB6AB"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728A153"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C1F0E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42A7CD" w14:textId="77777777" w:rsidR="00B50FD6" w:rsidRDefault="00B50FD6" w:rsidP="008759DB">
            <w:pPr>
              <w:pStyle w:val="TAC"/>
              <w:rPr>
                <w:lang w:val="en-US" w:eastAsia="zh-CN"/>
              </w:rPr>
            </w:pPr>
            <w:r>
              <w:rPr>
                <w:lang w:val="en-US" w:eastAsia="zh-CN"/>
              </w:rPr>
              <w:t>0</w:t>
            </w:r>
          </w:p>
        </w:tc>
      </w:tr>
      <w:tr w:rsidR="00B50FD6" w14:paraId="6AF5B54B" w14:textId="77777777" w:rsidTr="00CA6628">
        <w:trPr>
          <w:trHeight w:val="29"/>
        </w:trPr>
        <w:tc>
          <w:tcPr>
            <w:tcW w:w="2741" w:type="dxa"/>
            <w:tcBorders>
              <w:top w:val="nil"/>
              <w:left w:val="single" w:sz="4" w:space="0" w:color="auto"/>
              <w:bottom w:val="nil"/>
              <w:right w:val="single" w:sz="4" w:space="0" w:color="auto"/>
            </w:tcBorders>
          </w:tcPr>
          <w:p w14:paraId="54F9638F"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7E6D47A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61E4CC"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9342F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7C19C7" w14:textId="77777777" w:rsidR="00B50FD6" w:rsidRDefault="00B50FD6" w:rsidP="008759DB">
            <w:pPr>
              <w:pStyle w:val="TAC"/>
              <w:rPr>
                <w:lang w:val="en-US" w:eastAsia="zh-CN"/>
              </w:rPr>
            </w:pPr>
          </w:p>
        </w:tc>
      </w:tr>
      <w:tr w:rsidR="00B50FD6" w14:paraId="342CA642" w14:textId="77777777" w:rsidTr="00CA6628">
        <w:trPr>
          <w:trHeight w:val="29"/>
        </w:trPr>
        <w:tc>
          <w:tcPr>
            <w:tcW w:w="2741" w:type="dxa"/>
            <w:tcBorders>
              <w:top w:val="nil"/>
              <w:left w:val="single" w:sz="4" w:space="0" w:color="auto"/>
              <w:bottom w:val="single" w:sz="4" w:space="0" w:color="auto"/>
              <w:right w:val="single" w:sz="4" w:space="0" w:color="auto"/>
            </w:tcBorders>
          </w:tcPr>
          <w:p w14:paraId="6F38DB74"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7347EFD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C9114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A99D1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CB807" w14:textId="77777777" w:rsidR="00B50FD6" w:rsidRDefault="00B50FD6" w:rsidP="008759DB">
            <w:pPr>
              <w:pStyle w:val="TAC"/>
              <w:rPr>
                <w:lang w:val="en-US" w:eastAsia="zh-CN"/>
              </w:rPr>
            </w:pPr>
          </w:p>
        </w:tc>
      </w:tr>
      <w:tr w:rsidR="00B50FD6" w14:paraId="4293D45D" w14:textId="77777777" w:rsidTr="00CA6628">
        <w:trPr>
          <w:trHeight w:val="29"/>
        </w:trPr>
        <w:tc>
          <w:tcPr>
            <w:tcW w:w="2741" w:type="dxa"/>
            <w:tcBorders>
              <w:top w:val="single" w:sz="4" w:space="0" w:color="auto"/>
              <w:left w:val="single" w:sz="4" w:space="0" w:color="auto"/>
              <w:bottom w:val="nil"/>
              <w:right w:val="single" w:sz="4" w:space="0" w:color="auto"/>
            </w:tcBorders>
          </w:tcPr>
          <w:p w14:paraId="2FF2F0EC" w14:textId="77777777" w:rsidR="00B50FD6" w:rsidRDefault="00B50FD6" w:rsidP="008759DB">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16114808"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51A86"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D7425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18341C" w14:textId="77777777" w:rsidR="00B50FD6" w:rsidRDefault="00B50FD6" w:rsidP="008759DB">
            <w:pPr>
              <w:pStyle w:val="TAC"/>
              <w:rPr>
                <w:lang w:val="en-US" w:eastAsia="zh-CN"/>
              </w:rPr>
            </w:pPr>
            <w:r>
              <w:rPr>
                <w:lang w:val="en-US" w:eastAsia="zh-CN"/>
              </w:rPr>
              <w:t>0</w:t>
            </w:r>
          </w:p>
        </w:tc>
      </w:tr>
      <w:tr w:rsidR="00B50FD6" w14:paraId="0F6347B7" w14:textId="77777777" w:rsidTr="00CA6628">
        <w:trPr>
          <w:trHeight w:val="29"/>
        </w:trPr>
        <w:tc>
          <w:tcPr>
            <w:tcW w:w="2741" w:type="dxa"/>
            <w:tcBorders>
              <w:top w:val="nil"/>
              <w:left w:val="single" w:sz="4" w:space="0" w:color="auto"/>
              <w:bottom w:val="nil"/>
              <w:right w:val="single" w:sz="4" w:space="0" w:color="auto"/>
            </w:tcBorders>
          </w:tcPr>
          <w:p w14:paraId="3C46C47C"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01EC949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0CA8D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B606F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370262" w14:textId="77777777" w:rsidR="00B50FD6" w:rsidRDefault="00B50FD6" w:rsidP="008759DB">
            <w:pPr>
              <w:pStyle w:val="TAC"/>
              <w:rPr>
                <w:lang w:val="en-US" w:eastAsia="zh-CN"/>
              </w:rPr>
            </w:pPr>
          </w:p>
        </w:tc>
      </w:tr>
      <w:tr w:rsidR="00B50FD6" w14:paraId="573CD77D" w14:textId="77777777" w:rsidTr="00CA6628">
        <w:trPr>
          <w:trHeight w:val="29"/>
        </w:trPr>
        <w:tc>
          <w:tcPr>
            <w:tcW w:w="2741" w:type="dxa"/>
            <w:tcBorders>
              <w:top w:val="nil"/>
              <w:left w:val="single" w:sz="4" w:space="0" w:color="auto"/>
              <w:bottom w:val="single" w:sz="4" w:space="0" w:color="auto"/>
              <w:right w:val="single" w:sz="4" w:space="0" w:color="auto"/>
            </w:tcBorders>
          </w:tcPr>
          <w:p w14:paraId="6EC2F059"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478B815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EEB08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F688B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04E81A12" w14:textId="77777777" w:rsidR="00B50FD6" w:rsidRDefault="00B50FD6" w:rsidP="008759DB">
            <w:pPr>
              <w:pStyle w:val="TAC"/>
              <w:rPr>
                <w:lang w:val="en-US" w:eastAsia="zh-CN"/>
              </w:rPr>
            </w:pPr>
          </w:p>
        </w:tc>
      </w:tr>
      <w:tr w:rsidR="00B50FD6" w14:paraId="1B108973" w14:textId="77777777" w:rsidTr="00CA6628">
        <w:trPr>
          <w:trHeight w:val="29"/>
        </w:trPr>
        <w:tc>
          <w:tcPr>
            <w:tcW w:w="2741" w:type="dxa"/>
            <w:tcBorders>
              <w:top w:val="single" w:sz="4" w:space="0" w:color="auto"/>
              <w:left w:val="single" w:sz="4" w:space="0" w:color="auto"/>
              <w:bottom w:val="nil"/>
              <w:right w:val="single" w:sz="4" w:space="0" w:color="auto"/>
            </w:tcBorders>
          </w:tcPr>
          <w:p w14:paraId="5423C408" w14:textId="77777777" w:rsidR="00B50FD6" w:rsidRDefault="00B50FD6" w:rsidP="008759DB">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7B2436C7"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7566242"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04627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41EC3C" w14:textId="77777777" w:rsidR="00B50FD6" w:rsidRDefault="00B50FD6" w:rsidP="008759DB">
            <w:pPr>
              <w:pStyle w:val="TAC"/>
              <w:rPr>
                <w:lang w:val="en-US" w:eastAsia="zh-CN"/>
              </w:rPr>
            </w:pPr>
            <w:r>
              <w:rPr>
                <w:lang w:val="en-US" w:eastAsia="zh-CN"/>
              </w:rPr>
              <w:t>0</w:t>
            </w:r>
          </w:p>
        </w:tc>
      </w:tr>
      <w:tr w:rsidR="00B50FD6" w14:paraId="7D0ECE4E" w14:textId="77777777" w:rsidTr="00CA6628">
        <w:trPr>
          <w:trHeight w:val="29"/>
        </w:trPr>
        <w:tc>
          <w:tcPr>
            <w:tcW w:w="2741" w:type="dxa"/>
            <w:tcBorders>
              <w:top w:val="nil"/>
              <w:left w:val="single" w:sz="4" w:space="0" w:color="auto"/>
              <w:bottom w:val="nil"/>
              <w:right w:val="single" w:sz="4" w:space="0" w:color="auto"/>
            </w:tcBorders>
          </w:tcPr>
          <w:p w14:paraId="6475B779"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130C8DB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A5DA35" w14:textId="77777777" w:rsidR="00B50FD6" w:rsidRDefault="00B50FD6" w:rsidP="008759DB">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B101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96CBA1" w14:textId="77777777" w:rsidR="00B50FD6" w:rsidRDefault="00B50FD6" w:rsidP="008759DB">
            <w:pPr>
              <w:pStyle w:val="TAC"/>
              <w:rPr>
                <w:lang w:val="en-US" w:eastAsia="zh-CN"/>
              </w:rPr>
            </w:pPr>
          </w:p>
        </w:tc>
      </w:tr>
      <w:tr w:rsidR="00B50FD6" w14:paraId="19FC0F5E" w14:textId="77777777" w:rsidTr="00CA6628">
        <w:trPr>
          <w:trHeight w:val="29"/>
        </w:trPr>
        <w:tc>
          <w:tcPr>
            <w:tcW w:w="2741" w:type="dxa"/>
            <w:tcBorders>
              <w:top w:val="nil"/>
              <w:left w:val="single" w:sz="4" w:space="0" w:color="auto"/>
              <w:bottom w:val="single" w:sz="4" w:space="0" w:color="auto"/>
              <w:right w:val="single" w:sz="4" w:space="0" w:color="auto"/>
            </w:tcBorders>
          </w:tcPr>
          <w:p w14:paraId="3C0D78FA"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6BE6E55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F9F2C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E2CB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A6C5B8" w14:textId="77777777" w:rsidR="00B50FD6" w:rsidRDefault="00B50FD6" w:rsidP="008759DB">
            <w:pPr>
              <w:pStyle w:val="TAC"/>
              <w:rPr>
                <w:lang w:val="en-US" w:eastAsia="zh-CN"/>
              </w:rPr>
            </w:pPr>
          </w:p>
        </w:tc>
      </w:tr>
      <w:tr w:rsidR="00B50FD6" w14:paraId="799DC5D6" w14:textId="77777777" w:rsidTr="00CA6628">
        <w:trPr>
          <w:trHeight w:val="29"/>
        </w:trPr>
        <w:tc>
          <w:tcPr>
            <w:tcW w:w="2741" w:type="dxa"/>
            <w:tcBorders>
              <w:top w:val="single" w:sz="4" w:space="0" w:color="auto"/>
              <w:left w:val="single" w:sz="4" w:space="0" w:color="auto"/>
              <w:bottom w:val="nil"/>
              <w:right w:val="single" w:sz="4" w:space="0" w:color="auto"/>
            </w:tcBorders>
          </w:tcPr>
          <w:p w14:paraId="75E655CC" w14:textId="77777777" w:rsidR="00B50FD6" w:rsidRDefault="00B50FD6" w:rsidP="008759DB">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20766C58" w14:textId="77777777" w:rsidR="00B50FD6" w:rsidRDefault="00B50FD6" w:rsidP="008759DB">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A2741E9" w14:textId="77777777" w:rsidR="00B50FD6" w:rsidRDefault="00B50FD6" w:rsidP="008759D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F186E9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57AD3C" w14:textId="77777777" w:rsidR="00B50FD6" w:rsidRDefault="00B50FD6" w:rsidP="008759DB">
            <w:pPr>
              <w:pStyle w:val="TAC"/>
              <w:rPr>
                <w:lang w:val="en-US" w:eastAsia="zh-CN"/>
              </w:rPr>
            </w:pPr>
            <w:r>
              <w:rPr>
                <w:lang w:val="en-US" w:eastAsia="zh-CN"/>
              </w:rPr>
              <w:t>0</w:t>
            </w:r>
          </w:p>
        </w:tc>
      </w:tr>
      <w:tr w:rsidR="00B50FD6" w14:paraId="7BCA810E" w14:textId="77777777" w:rsidTr="00CA6628">
        <w:trPr>
          <w:trHeight w:val="29"/>
        </w:trPr>
        <w:tc>
          <w:tcPr>
            <w:tcW w:w="2741" w:type="dxa"/>
            <w:tcBorders>
              <w:top w:val="nil"/>
              <w:left w:val="single" w:sz="4" w:space="0" w:color="auto"/>
              <w:bottom w:val="nil"/>
              <w:right w:val="single" w:sz="4" w:space="0" w:color="auto"/>
            </w:tcBorders>
          </w:tcPr>
          <w:p w14:paraId="34BBAA70"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tcPr>
          <w:p w14:paraId="1E8662B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8663D2" w14:textId="77777777" w:rsidR="00B50FD6" w:rsidRDefault="00B50FD6" w:rsidP="008759DB">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2B0387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74255F" w14:textId="77777777" w:rsidR="00B50FD6" w:rsidRDefault="00B50FD6" w:rsidP="008759DB">
            <w:pPr>
              <w:pStyle w:val="TAC"/>
              <w:rPr>
                <w:lang w:val="en-US" w:eastAsia="zh-CN"/>
              </w:rPr>
            </w:pPr>
          </w:p>
        </w:tc>
      </w:tr>
      <w:tr w:rsidR="00B50FD6" w14:paraId="04C801CD" w14:textId="77777777" w:rsidTr="00CA6628">
        <w:trPr>
          <w:trHeight w:val="29"/>
        </w:trPr>
        <w:tc>
          <w:tcPr>
            <w:tcW w:w="2741" w:type="dxa"/>
            <w:tcBorders>
              <w:top w:val="nil"/>
              <w:left w:val="single" w:sz="4" w:space="0" w:color="auto"/>
              <w:bottom w:val="single" w:sz="4" w:space="0" w:color="auto"/>
              <w:right w:val="single" w:sz="4" w:space="0" w:color="auto"/>
            </w:tcBorders>
          </w:tcPr>
          <w:p w14:paraId="22C5E43C"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CD185E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D099F1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282DF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51780797" w14:textId="77777777" w:rsidR="00B50FD6" w:rsidRDefault="00B50FD6" w:rsidP="008759DB">
            <w:pPr>
              <w:pStyle w:val="TAC"/>
              <w:rPr>
                <w:lang w:val="en-US" w:eastAsia="zh-CN"/>
              </w:rPr>
            </w:pPr>
          </w:p>
        </w:tc>
      </w:tr>
      <w:tr w:rsidR="00B50FD6" w14:paraId="753F2E9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F9D611" w14:textId="77777777" w:rsidR="00B50FD6" w:rsidRDefault="00B50FD6" w:rsidP="008759DB">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1695ED52" w14:textId="77777777" w:rsidR="00B50FD6" w:rsidRDefault="00B50FD6" w:rsidP="008759DB">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BE1D8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7FD3D4" w14:textId="77777777" w:rsidR="00B50FD6" w:rsidRDefault="00B50FD6" w:rsidP="008759DB">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AEE5BAA" w14:textId="77777777" w:rsidR="00B50FD6" w:rsidRDefault="00B50FD6" w:rsidP="008759DB">
            <w:pPr>
              <w:pStyle w:val="TAC"/>
              <w:rPr>
                <w:lang w:val="en-US" w:eastAsia="zh-CN"/>
              </w:rPr>
            </w:pPr>
            <w:r>
              <w:rPr>
                <w:lang w:val="en-US" w:eastAsia="zh-CN"/>
              </w:rPr>
              <w:t>0</w:t>
            </w:r>
          </w:p>
        </w:tc>
      </w:tr>
      <w:tr w:rsidR="00B50FD6" w14:paraId="1A5C0DFF" w14:textId="77777777" w:rsidTr="00CA6628">
        <w:trPr>
          <w:trHeight w:val="29"/>
        </w:trPr>
        <w:tc>
          <w:tcPr>
            <w:tcW w:w="2741" w:type="dxa"/>
            <w:tcBorders>
              <w:top w:val="nil"/>
              <w:left w:val="single" w:sz="4" w:space="0" w:color="auto"/>
              <w:bottom w:val="nil"/>
              <w:right w:val="single" w:sz="4" w:space="0" w:color="auto"/>
            </w:tcBorders>
            <w:vAlign w:val="center"/>
          </w:tcPr>
          <w:p w14:paraId="13EB730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AA7DBE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B43DF"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578286"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373795" w14:textId="77777777" w:rsidR="00B50FD6" w:rsidRDefault="00B50FD6" w:rsidP="008759DB">
            <w:pPr>
              <w:pStyle w:val="TAC"/>
              <w:rPr>
                <w:lang w:val="en-US" w:eastAsia="zh-CN"/>
              </w:rPr>
            </w:pPr>
          </w:p>
        </w:tc>
      </w:tr>
      <w:tr w:rsidR="00B50FD6" w14:paraId="73C650DB" w14:textId="77777777" w:rsidTr="00CA6628">
        <w:trPr>
          <w:trHeight w:val="29"/>
        </w:trPr>
        <w:tc>
          <w:tcPr>
            <w:tcW w:w="2741" w:type="dxa"/>
            <w:tcBorders>
              <w:top w:val="nil"/>
              <w:left w:val="single" w:sz="4" w:space="0" w:color="auto"/>
              <w:bottom w:val="nil"/>
              <w:right w:val="single" w:sz="4" w:space="0" w:color="auto"/>
            </w:tcBorders>
            <w:vAlign w:val="center"/>
          </w:tcPr>
          <w:p w14:paraId="5891B25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72E6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2FF73"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2DEAC54"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385EC47" w14:textId="77777777" w:rsidR="00B50FD6" w:rsidRDefault="00B50FD6" w:rsidP="008759DB">
            <w:pPr>
              <w:pStyle w:val="TAC"/>
              <w:rPr>
                <w:lang w:val="en-US" w:eastAsia="zh-CN"/>
              </w:rPr>
            </w:pPr>
          </w:p>
        </w:tc>
      </w:tr>
      <w:tr w:rsidR="00B50FD6" w14:paraId="6F96B5FD" w14:textId="77777777" w:rsidTr="00CA6628">
        <w:trPr>
          <w:trHeight w:val="29"/>
        </w:trPr>
        <w:tc>
          <w:tcPr>
            <w:tcW w:w="2741" w:type="dxa"/>
            <w:tcBorders>
              <w:top w:val="nil"/>
              <w:left w:val="single" w:sz="4" w:space="0" w:color="auto"/>
              <w:bottom w:val="nil"/>
              <w:right w:val="single" w:sz="4" w:space="0" w:color="auto"/>
            </w:tcBorders>
            <w:vAlign w:val="center"/>
          </w:tcPr>
          <w:p w14:paraId="1A18E583"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829811F" w14:textId="77777777" w:rsidR="00B50FD6" w:rsidRDefault="00B50FD6" w:rsidP="008759DB">
            <w:pPr>
              <w:pStyle w:val="TAC"/>
              <w:rPr>
                <w:szCs w:val="18"/>
                <w:lang w:val="en-US" w:eastAsia="zh-CN"/>
              </w:rPr>
            </w:pPr>
            <w:r>
              <w:rPr>
                <w:szCs w:val="18"/>
                <w:lang w:val="en-US" w:eastAsia="zh-CN"/>
              </w:rPr>
              <w:t>CA_n3A-n5A</w:t>
            </w:r>
          </w:p>
          <w:p w14:paraId="7B4B5461" w14:textId="77777777" w:rsidR="00B50FD6" w:rsidRDefault="00B50FD6" w:rsidP="008759DB">
            <w:pPr>
              <w:pStyle w:val="TAC"/>
              <w:rPr>
                <w:szCs w:val="18"/>
                <w:lang w:val="en-US" w:eastAsia="zh-CN"/>
              </w:rPr>
            </w:pPr>
            <w:r>
              <w:rPr>
                <w:szCs w:val="18"/>
                <w:lang w:val="en-US" w:eastAsia="zh-CN"/>
              </w:rPr>
              <w:t>CA_n3A-n7A</w:t>
            </w:r>
          </w:p>
          <w:p w14:paraId="13F11071" w14:textId="77777777" w:rsidR="00B50FD6" w:rsidRDefault="00B50FD6" w:rsidP="008759DB">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221074A0"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56F31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B8B8CF" w14:textId="77777777" w:rsidR="00B50FD6" w:rsidRDefault="00B50FD6" w:rsidP="008759DB">
            <w:pPr>
              <w:pStyle w:val="TAC"/>
              <w:rPr>
                <w:lang w:val="en-US" w:eastAsia="zh-CN"/>
              </w:rPr>
            </w:pPr>
            <w:r>
              <w:rPr>
                <w:lang w:val="en-US" w:eastAsia="zh-CN"/>
              </w:rPr>
              <w:t>1</w:t>
            </w:r>
          </w:p>
        </w:tc>
      </w:tr>
      <w:tr w:rsidR="00B50FD6" w14:paraId="37DF59D8" w14:textId="77777777" w:rsidTr="00CA6628">
        <w:trPr>
          <w:trHeight w:val="29"/>
        </w:trPr>
        <w:tc>
          <w:tcPr>
            <w:tcW w:w="2741" w:type="dxa"/>
            <w:tcBorders>
              <w:top w:val="nil"/>
              <w:left w:val="single" w:sz="4" w:space="0" w:color="auto"/>
              <w:bottom w:val="nil"/>
              <w:right w:val="single" w:sz="4" w:space="0" w:color="auto"/>
            </w:tcBorders>
            <w:vAlign w:val="center"/>
          </w:tcPr>
          <w:p w14:paraId="03D08E1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E8DB4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03BF4"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78FCD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88D850" w14:textId="77777777" w:rsidR="00B50FD6" w:rsidRDefault="00B50FD6" w:rsidP="008759DB">
            <w:pPr>
              <w:pStyle w:val="TAC"/>
              <w:rPr>
                <w:lang w:val="en-US" w:eastAsia="zh-CN"/>
              </w:rPr>
            </w:pPr>
          </w:p>
        </w:tc>
      </w:tr>
      <w:tr w:rsidR="00B50FD6" w14:paraId="5496035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8672B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EB6F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8FBB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7D7E2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75DCD34" w14:textId="77777777" w:rsidR="00B50FD6" w:rsidRDefault="00B50FD6" w:rsidP="008759DB">
            <w:pPr>
              <w:pStyle w:val="TAC"/>
              <w:rPr>
                <w:lang w:val="en-US" w:eastAsia="zh-CN"/>
              </w:rPr>
            </w:pPr>
          </w:p>
        </w:tc>
      </w:tr>
      <w:tr w:rsidR="00B50FD6" w14:paraId="2042B4A4" w14:textId="77777777" w:rsidTr="00CA6628">
        <w:trPr>
          <w:trHeight w:val="29"/>
        </w:trPr>
        <w:tc>
          <w:tcPr>
            <w:tcW w:w="2741" w:type="dxa"/>
            <w:tcBorders>
              <w:top w:val="nil"/>
              <w:left w:val="single" w:sz="4" w:space="0" w:color="auto"/>
              <w:bottom w:val="nil"/>
              <w:right w:val="single" w:sz="4" w:space="0" w:color="auto"/>
            </w:tcBorders>
            <w:vAlign w:val="center"/>
          </w:tcPr>
          <w:p w14:paraId="1A0B8E21" w14:textId="77777777" w:rsidR="00B50FD6" w:rsidRDefault="00B50FD6" w:rsidP="008759DB">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48585A2F" w14:textId="77777777" w:rsidR="00B50FD6" w:rsidRDefault="00B50FD6" w:rsidP="008759DB">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88A0E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90AF7B" w14:textId="77777777" w:rsidR="00B50FD6" w:rsidRDefault="00B50FD6" w:rsidP="008759DB">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DA8D010" w14:textId="77777777" w:rsidR="00B50FD6" w:rsidRDefault="00B50FD6" w:rsidP="008759DB">
            <w:pPr>
              <w:pStyle w:val="TAC"/>
              <w:rPr>
                <w:lang w:val="en-US" w:eastAsia="zh-CN"/>
              </w:rPr>
            </w:pPr>
            <w:r>
              <w:rPr>
                <w:lang w:val="en-US" w:eastAsia="zh-CN"/>
              </w:rPr>
              <w:t>0</w:t>
            </w:r>
          </w:p>
        </w:tc>
      </w:tr>
      <w:tr w:rsidR="00B50FD6" w14:paraId="7FC18FF8" w14:textId="77777777" w:rsidTr="00CA6628">
        <w:trPr>
          <w:trHeight w:val="29"/>
        </w:trPr>
        <w:tc>
          <w:tcPr>
            <w:tcW w:w="2741" w:type="dxa"/>
            <w:tcBorders>
              <w:top w:val="nil"/>
              <w:left w:val="single" w:sz="4" w:space="0" w:color="auto"/>
              <w:bottom w:val="nil"/>
              <w:right w:val="single" w:sz="4" w:space="0" w:color="auto"/>
            </w:tcBorders>
            <w:vAlign w:val="center"/>
          </w:tcPr>
          <w:p w14:paraId="3A18C9F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08C46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3D0CD"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4E2E72"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58D3C9" w14:textId="77777777" w:rsidR="00B50FD6" w:rsidRDefault="00B50FD6" w:rsidP="008759DB">
            <w:pPr>
              <w:pStyle w:val="TAC"/>
              <w:rPr>
                <w:lang w:val="en-US" w:eastAsia="zh-CN"/>
              </w:rPr>
            </w:pPr>
          </w:p>
        </w:tc>
      </w:tr>
      <w:tr w:rsidR="00B50FD6" w14:paraId="74FFD297" w14:textId="77777777" w:rsidTr="00CA6628">
        <w:trPr>
          <w:trHeight w:val="29"/>
        </w:trPr>
        <w:tc>
          <w:tcPr>
            <w:tcW w:w="2741" w:type="dxa"/>
            <w:tcBorders>
              <w:top w:val="nil"/>
              <w:left w:val="single" w:sz="4" w:space="0" w:color="auto"/>
              <w:bottom w:val="nil"/>
              <w:right w:val="single" w:sz="4" w:space="0" w:color="auto"/>
            </w:tcBorders>
            <w:vAlign w:val="center"/>
          </w:tcPr>
          <w:p w14:paraId="3FBD28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B4CB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08FA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93CEDD" w14:textId="77777777" w:rsidR="00B50FD6" w:rsidRDefault="00B50FD6" w:rsidP="008759DB">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A73BBFD" w14:textId="77777777" w:rsidR="00B50FD6" w:rsidRDefault="00B50FD6" w:rsidP="008759DB">
            <w:pPr>
              <w:pStyle w:val="TAC"/>
              <w:rPr>
                <w:lang w:val="en-US" w:eastAsia="zh-CN"/>
              </w:rPr>
            </w:pPr>
          </w:p>
        </w:tc>
      </w:tr>
      <w:tr w:rsidR="00B50FD6" w14:paraId="7250BF65" w14:textId="77777777" w:rsidTr="00CA6628">
        <w:trPr>
          <w:trHeight w:val="29"/>
        </w:trPr>
        <w:tc>
          <w:tcPr>
            <w:tcW w:w="2741" w:type="dxa"/>
            <w:tcBorders>
              <w:top w:val="nil"/>
              <w:left w:val="single" w:sz="4" w:space="0" w:color="auto"/>
              <w:bottom w:val="nil"/>
              <w:right w:val="single" w:sz="4" w:space="0" w:color="auto"/>
            </w:tcBorders>
            <w:vAlign w:val="center"/>
          </w:tcPr>
          <w:p w14:paraId="153EEA76"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9B5713B" w14:textId="77777777" w:rsidR="00B50FD6" w:rsidRDefault="00B50FD6" w:rsidP="008759DB">
            <w:pPr>
              <w:pStyle w:val="TAC"/>
              <w:rPr>
                <w:szCs w:val="18"/>
                <w:lang w:val="en-US" w:eastAsia="zh-CN"/>
              </w:rPr>
            </w:pPr>
            <w:r>
              <w:rPr>
                <w:szCs w:val="18"/>
                <w:lang w:val="en-US" w:eastAsia="zh-CN"/>
              </w:rPr>
              <w:t>CA_n3A-n5A</w:t>
            </w:r>
          </w:p>
          <w:p w14:paraId="30C5BF66" w14:textId="77777777" w:rsidR="00B50FD6" w:rsidRDefault="00B50FD6" w:rsidP="008759DB">
            <w:pPr>
              <w:pStyle w:val="TAC"/>
              <w:rPr>
                <w:szCs w:val="18"/>
                <w:lang w:val="en-US" w:eastAsia="zh-CN"/>
              </w:rPr>
            </w:pPr>
            <w:r>
              <w:rPr>
                <w:szCs w:val="18"/>
                <w:lang w:val="en-US" w:eastAsia="zh-CN"/>
              </w:rPr>
              <w:t>CA_n3A-n7A</w:t>
            </w:r>
          </w:p>
          <w:p w14:paraId="2D4C732A" w14:textId="77777777" w:rsidR="00B50FD6" w:rsidRDefault="00B50FD6" w:rsidP="008759DB">
            <w:pPr>
              <w:pStyle w:val="TAC"/>
              <w:rPr>
                <w:szCs w:val="18"/>
                <w:lang w:val="en-US" w:eastAsia="zh-CN"/>
              </w:rPr>
            </w:pPr>
            <w:r>
              <w:rPr>
                <w:szCs w:val="18"/>
                <w:lang w:val="en-US" w:eastAsia="zh-CN"/>
              </w:rPr>
              <w:t>CA_n5A-n7A</w:t>
            </w:r>
          </w:p>
          <w:p w14:paraId="68EAD431" w14:textId="77777777" w:rsidR="00B50FD6" w:rsidRDefault="00B50FD6" w:rsidP="008759DB">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3DB5603"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07F6E6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BA6F69" w14:textId="77777777" w:rsidR="00B50FD6" w:rsidRDefault="00B50FD6" w:rsidP="008759DB">
            <w:pPr>
              <w:pStyle w:val="TAC"/>
              <w:rPr>
                <w:lang w:val="en-US" w:eastAsia="zh-CN"/>
              </w:rPr>
            </w:pPr>
            <w:r>
              <w:rPr>
                <w:lang w:val="en-US" w:eastAsia="zh-CN"/>
              </w:rPr>
              <w:t>1</w:t>
            </w:r>
          </w:p>
        </w:tc>
      </w:tr>
      <w:tr w:rsidR="00B50FD6" w14:paraId="20545675" w14:textId="77777777" w:rsidTr="00CA6628">
        <w:trPr>
          <w:trHeight w:val="29"/>
        </w:trPr>
        <w:tc>
          <w:tcPr>
            <w:tcW w:w="2741" w:type="dxa"/>
            <w:tcBorders>
              <w:top w:val="nil"/>
              <w:left w:val="single" w:sz="4" w:space="0" w:color="auto"/>
              <w:bottom w:val="nil"/>
              <w:right w:val="single" w:sz="4" w:space="0" w:color="auto"/>
            </w:tcBorders>
            <w:vAlign w:val="center"/>
          </w:tcPr>
          <w:p w14:paraId="1ECB84F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0B9F57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BA7DB"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33688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3E050C" w14:textId="77777777" w:rsidR="00B50FD6" w:rsidRDefault="00B50FD6" w:rsidP="008759DB">
            <w:pPr>
              <w:pStyle w:val="TAC"/>
              <w:rPr>
                <w:lang w:val="en-US" w:eastAsia="zh-CN"/>
              </w:rPr>
            </w:pPr>
          </w:p>
        </w:tc>
      </w:tr>
      <w:tr w:rsidR="00B50FD6" w14:paraId="5EE43EE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8589B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011FB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9F74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007C85" w14:textId="77777777" w:rsidR="00B50FD6" w:rsidRDefault="00B50FD6" w:rsidP="008759DB">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8B5BB6E" w14:textId="77777777" w:rsidR="00B50FD6" w:rsidRDefault="00B50FD6" w:rsidP="008759DB">
            <w:pPr>
              <w:pStyle w:val="TAC"/>
              <w:rPr>
                <w:lang w:val="en-US" w:eastAsia="zh-CN"/>
              </w:rPr>
            </w:pPr>
          </w:p>
        </w:tc>
      </w:tr>
      <w:tr w:rsidR="00B50FD6" w14:paraId="0DB6A47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4D285C" w14:textId="77777777" w:rsidR="00B50FD6" w:rsidRDefault="00B50FD6" w:rsidP="008759DB">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2C123D78"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CCFBB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E23EA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8A60F7" w14:textId="77777777" w:rsidR="00B50FD6" w:rsidRDefault="00B50FD6" w:rsidP="008759DB">
            <w:pPr>
              <w:pStyle w:val="TAC"/>
              <w:rPr>
                <w:lang w:val="en-US" w:eastAsia="zh-CN"/>
              </w:rPr>
            </w:pPr>
            <w:r>
              <w:rPr>
                <w:lang w:val="en-US" w:eastAsia="zh-CN"/>
              </w:rPr>
              <w:t>0</w:t>
            </w:r>
          </w:p>
        </w:tc>
      </w:tr>
      <w:tr w:rsidR="00B50FD6" w14:paraId="436FE039" w14:textId="77777777" w:rsidTr="00CA6628">
        <w:trPr>
          <w:trHeight w:val="29"/>
        </w:trPr>
        <w:tc>
          <w:tcPr>
            <w:tcW w:w="2741" w:type="dxa"/>
            <w:tcBorders>
              <w:top w:val="nil"/>
              <w:left w:val="single" w:sz="4" w:space="0" w:color="auto"/>
              <w:bottom w:val="nil"/>
              <w:right w:val="single" w:sz="4" w:space="0" w:color="auto"/>
            </w:tcBorders>
            <w:vAlign w:val="center"/>
          </w:tcPr>
          <w:p w14:paraId="32D06709"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00D9D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20B87"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90FC4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2B2D25" w14:textId="77777777" w:rsidR="00B50FD6" w:rsidRDefault="00B50FD6" w:rsidP="008759DB">
            <w:pPr>
              <w:pStyle w:val="TAC"/>
              <w:rPr>
                <w:lang w:val="en-US" w:eastAsia="zh-CN"/>
              </w:rPr>
            </w:pPr>
          </w:p>
        </w:tc>
      </w:tr>
      <w:tr w:rsidR="00B50FD6" w14:paraId="1377234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F9C73F"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5D7BE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61EDB"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BAB9A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15706248" w14:textId="77777777" w:rsidR="00B50FD6" w:rsidRDefault="00B50FD6" w:rsidP="008759DB">
            <w:pPr>
              <w:pStyle w:val="TAC"/>
              <w:rPr>
                <w:lang w:val="en-US" w:eastAsia="zh-CN"/>
              </w:rPr>
            </w:pPr>
          </w:p>
        </w:tc>
      </w:tr>
      <w:tr w:rsidR="00B50FD6" w14:paraId="3D7273F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8FFF7A" w14:textId="77777777" w:rsidR="00B50FD6" w:rsidRDefault="00B50FD6" w:rsidP="008759DB">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1B48D220" w14:textId="77777777" w:rsidR="00B50FD6" w:rsidRDefault="00B50FD6" w:rsidP="008759DB">
            <w:pPr>
              <w:pStyle w:val="TAC"/>
              <w:rPr>
                <w:lang w:val="en-US" w:eastAsia="zh-CN"/>
              </w:rPr>
            </w:pPr>
            <w:r>
              <w:rPr>
                <w:lang w:val="en-US" w:eastAsia="zh-CN"/>
              </w:rPr>
              <w:t>CA_n3A-n5A</w:t>
            </w:r>
          </w:p>
          <w:p w14:paraId="53B1D131" w14:textId="77777777" w:rsidR="00B50FD6" w:rsidRDefault="00B50FD6" w:rsidP="008759DB">
            <w:pPr>
              <w:pStyle w:val="TAC"/>
              <w:rPr>
                <w:lang w:val="en-US" w:eastAsia="zh-CN"/>
              </w:rPr>
            </w:pPr>
            <w:r>
              <w:rPr>
                <w:lang w:val="en-US" w:eastAsia="zh-CN"/>
              </w:rPr>
              <w:t>CA_n3A-n78A</w:t>
            </w:r>
          </w:p>
          <w:p w14:paraId="67B32E26" w14:textId="77777777" w:rsidR="00B50FD6" w:rsidRDefault="00B50FD6" w:rsidP="008759DB">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5FFE507A" w14:textId="77777777" w:rsidR="00B50FD6" w:rsidRDefault="00B50FD6" w:rsidP="008759DB">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624F02" w14:textId="77777777" w:rsidR="00B50FD6" w:rsidRDefault="00B50FD6" w:rsidP="008759DB">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7DCEC6" w14:textId="77777777" w:rsidR="00B50FD6" w:rsidRDefault="00B50FD6" w:rsidP="008759DB">
            <w:pPr>
              <w:pStyle w:val="TAC"/>
              <w:rPr>
                <w:lang w:val="en-US" w:eastAsia="zh-CN"/>
              </w:rPr>
            </w:pPr>
            <w:r>
              <w:rPr>
                <w:lang w:val="en-US" w:eastAsia="zh-CN"/>
              </w:rPr>
              <w:t>0</w:t>
            </w:r>
          </w:p>
        </w:tc>
      </w:tr>
      <w:tr w:rsidR="00B50FD6" w14:paraId="795BEA69" w14:textId="77777777" w:rsidTr="00CA6628">
        <w:trPr>
          <w:trHeight w:val="29"/>
        </w:trPr>
        <w:tc>
          <w:tcPr>
            <w:tcW w:w="2741" w:type="dxa"/>
            <w:tcBorders>
              <w:top w:val="nil"/>
              <w:left w:val="single" w:sz="4" w:space="0" w:color="auto"/>
              <w:bottom w:val="nil"/>
              <w:right w:val="single" w:sz="4" w:space="0" w:color="auto"/>
            </w:tcBorders>
            <w:vAlign w:val="center"/>
          </w:tcPr>
          <w:p w14:paraId="6AD7DC77"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7631A63B"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31FF0" w14:textId="77777777" w:rsidR="00B50FD6" w:rsidRDefault="00B50FD6" w:rsidP="008759DB">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AD39C9"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8EE108" w14:textId="77777777" w:rsidR="00B50FD6" w:rsidRDefault="00B50FD6" w:rsidP="008759DB">
            <w:pPr>
              <w:pStyle w:val="TAC"/>
              <w:rPr>
                <w:lang w:val="en-US" w:eastAsia="zh-CN"/>
              </w:rPr>
            </w:pPr>
          </w:p>
        </w:tc>
      </w:tr>
      <w:tr w:rsidR="00B50FD6" w14:paraId="68DB1D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3CBDBF"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73482F1C" w14:textId="77777777" w:rsidR="00B50FD6" w:rsidRDefault="00B50FD6" w:rsidP="008759D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44680" w14:textId="77777777" w:rsidR="00B50FD6" w:rsidRDefault="00B50FD6" w:rsidP="008759DB">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5163C1"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6CD95A" w14:textId="77777777" w:rsidR="00B50FD6" w:rsidRDefault="00B50FD6" w:rsidP="008759DB">
            <w:pPr>
              <w:pStyle w:val="TAC"/>
              <w:rPr>
                <w:lang w:val="en-US" w:eastAsia="zh-CN"/>
              </w:rPr>
            </w:pPr>
          </w:p>
        </w:tc>
      </w:tr>
      <w:tr w:rsidR="00B50FD6" w14:paraId="6D62DB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FFD104" w14:textId="77777777" w:rsidR="00B50FD6" w:rsidRDefault="00B50FD6" w:rsidP="008759DB">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49024937"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7BF96BF"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07207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087436B1" w14:textId="77777777" w:rsidR="00B50FD6" w:rsidRDefault="00B50FD6" w:rsidP="008759DB">
            <w:pPr>
              <w:pStyle w:val="TAC"/>
              <w:rPr>
                <w:lang w:val="en-US" w:eastAsia="zh-CN"/>
              </w:rPr>
            </w:pPr>
            <w:r>
              <w:rPr>
                <w:lang w:val="en-US" w:eastAsia="zh-CN"/>
              </w:rPr>
              <w:t>0</w:t>
            </w:r>
          </w:p>
        </w:tc>
      </w:tr>
      <w:tr w:rsidR="00B50FD6" w14:paraId="5E051CA6" w14:textId="77777777" w:rsidTr="00CA6628">
        <w:trPr>
          <w:trHeight w:val="29"/>
        </w:trPr>
        <w:tc>
          <w:tcPr>
            <w:tcW w:w="2741" w:type="dxa"/>
            <w:tcBorders>
              <w:top w:val="nil"/>
              <w:left w:val="single" w:sz="4" w:space="0" w:color="auto"/>
              <w:bottom w:val="nil"/>
              <w:right w:val="single" w:sz="4" w:space="0" w:color="auto"/>
            </w:tcBorders>
            <w:vAlign w:val="center"/>
          </w:tcPr>
          <w:p w14:paraId="047E192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497804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0E37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C3CEC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25E1AF0C" w14:textId="77777777" w:rsidR="00B50FD6" w:rsidRDefault="00B50FD6" w:rsidP="008759DB">
            <w:pPr>
              <w:pStyle w:val="TAC"/>
              <w:rPr>
                <w:lang w:val="en-US" w:eastAsia="zh-CN"/>
              </w:rPr>
            </w:pPr>
          </w:p>
        </w:tc>
      </w:tr>
      <w:tr w:rsidR="00B50FD6" w14:paraId="466C136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28FC7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6A849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CD457"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71AFEC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51ABC9DD" w14:textId="77777777" w:rsidR="00B50FD6" w:rsidRDefault="00B50FD6" w:rsidP="008759DB">
            <w:pPr>
              <w:pStyle w:val="TAC"/>
              <w:rPr>
                <w:lang w:val="en-US" w:eastAsia="zh-CN"/>
              </w:rPr>
            </w:pPr>
          </w:p>
        </w:tc>
      </w:tr>
      <w:tr w:rsidR="00B50FD6" w14:paraId="67B4F96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B303FE3" w14:textId="77777777" w:rsidR="00B50FD6" w:rsidRDefault="00B50FD6" w:rsidP="008759DB">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450FC487" w14:textId="77777777" w:rsidR="00B50FD6" w:rsidRDefault="00B50FD6" w:rsidP="008759DB">
            <w:pPr>
              <w:pStyle w:val="TAC"/>
              <w:rPr>
                <w:szCs w:val="18"/>
                <w:lang w:val="en-US" w:eastAsia="zh-CN"/>
              </w:rPr>
            </w:pPr>
            <w:r>
              <w:rPr>
                <w:szCs w:val="18"/>
                <w:lang w:val="en-US" w:eastAsia="zh-CN"/>
              </w:rPr>
              <w:t>CA_n3A-n26A</w:t>
            </w:r>
          </w:p>
          <w:p w14:paraId="08F33973" w14:textId="77777777" w:rsidR="00B50FD6" w:rsidRDefault="00B50FD6" w:rsidP="008759DB">
            <w:pPr>
              <w:pStyle w:val="TAC"/>
              <w:rPr>
                <w:szCs w:val="18"/>
                <w:lang w:val="en-US" w:eastAsia="zh-CN"/>
              </w:rPr>
            </w:pPr>
            <w:r>
              <w:rPr>
                <w:szCs w:val="18"/>
                <w:lang w:val="en-US" w:eastAsia="zh-CN"/>
              </w:rPr>
              <w:t>CA_n3A-n7A</w:t>
            </w:r>
          </w:p>
          <w:p w14:paraId="75EFB269" w14:textId="77777777" w:rsidR="00B50FD6" w:rsidRDefault="00B50FD6" w:rsidP="008759DB">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79C6AD9"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BBAE52"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91B4F10" w14:textId="77777777" w:rsidR="00B50FD6" w:rsidRDefault="00B50FD6" w:rsidP="008759DB">
            <w:pPr>
              <w:pStyle w:val="TAC"/>
              <w:rPr>
                <w:lang w:val="en-US" w:eastAsia="zh-CN"/>
              </w:rPr>
            </w:pPr>
            <w:r>
              <w:rPr>
                <w:rFonts w:hint="eastAsia"/>
                <w:szCs w:val="18"/>
                <w:lang w:val="en-US" w:eastAsia="zh-CN"/>
              </w:rPr>
              <w:t>0</w:t>
            </w:r>
          </w:p>
        </w:tc>
      </w:tr>
      <w:tr w:rsidR="00B50FD6" w14:paraId="1841CC3D" w14:textId="77777777" w:rsidTr="00CA6628">
        <w:trPr>
          <w:trHeight w:val="29"/>
        </w:trPr>
        <w:tc>
          <w:tcPr>
            <w:tcW w:w="2741" w:type="dxa"/>
            <w:tcBorders>
              <w:top w:val="nil"/>
              <w:left w:val="single" w:sz="4" w:space="0" w:color="auto"/>
              <w:bottom w:val="nil"/>
              <w:right w:val="single" w:sz="4" w:space="0" w:color="auto"/>
            </w:tcBorders>
            <w:vAlign w:val="center"/>
          </w:tcPr>
          <w:p w14:paraId="24D076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66972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1A31D"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9B5166"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A8E82EF" w14:textId="77777777" w:rsidR="00B50FD6" w:rsidRDefault="00B50FD6" w:rsidP="008759DB">
            <w:pPr>
              <w:pStyle w:val="TAC"/>
              <w:rPr>
                <w:lang w:val="en-US" w:eastAsia="zh-CN"/>
              </w:rPr>
            </w:pPr>
          </w:p>
        </w:tc>
      </w:tr>
      <w:tr w:rsidR="00B50FD6" w14:paraId="1BF1CA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45099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8DBFF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B60D3"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A8E2131"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9C4AE4" w14:textId="77777777" w:rsidR="00B50FD6" w:rsidRDefault="00B50FD6" w:rsidP="008759DB">
            <w:pPr>
              <w:pStyle w:val="TAC"/>
              <w:rPr>
                <w:lang w:val="en-US" w:eastAsia="zh-CN"/>
              </w:rPr>
            </w:pPr>
          </w:p>
        </w:tc>
      </w:tr>
      <w:tr w:rsidR="00B50FD6" w14:paraId="39CE99FC" w14:textId="77777777" w:rsidTr="00CA6628">
        <w:trPr>
          <w:trHeight w:val="29"/>
        </w:trPr>
        <w:tc>
          <w:tcPr>
            <w:tcW w:w="2741" w:type="dxa"/>
            <w:tcBorders>
              <w:top w:val="single" w:sz="4" w:space="0" w:color="auto"/>
              <w:left w:val="single" w:sz="4" w:space="0" w:color="auto"/>
              <w:bottom w:val="nil"/>
              <w:right w:val="single" w:sz="4" w:space="0" w:color="auto"/>
            </w:tcBorders>
          </w:tcPr>
          <w:p w14:paraId="25F2306C" w14:textId="77777777" w:rsidR="00B50FD6" w:rsidRDefault="00B50FD6" w:rsidP="008759DB">
            <w:pPr>
              <w:pStyle w:val="TAC"/>
            </w:pPr>
            <w:r>
              <w:t>CA_n3A-n7A-n26(2A)</w:t>
            </w:r>
          </w:p>
        </w:tc>
        <w:tc>
          <w:tcPr>
            <w:tcW w:w="2785" w:type="dxa"/>
            <w:tcBorders>
              <w:top w:val="single" w:sz="4" w:space="0" w:color="auto"/>
              <w:left w:val="single" w:sz="4" w:space="0" w:color="auto"/>
              <w:bottom w:val="nil"/>
              <w:right w:val="single" w:sz="4" w:space="0" w:color="auto"/>
            </w:tcBorders>
            <w:vAlign w:val="center"/>
          </w:tcPr>
          <w:p w14:paraId="5738613F" w14:textId="77777777" w:rsidR="00B50FD6" w:rsidRDefault="00B50FD6" w:rsidP="008759DB">
            <w:pPr>
              <w:pStyle w:val="TAC"/>
              <w:rPr>
                <w:szCs w:val="18"/>
                <w:lang w:val="en-US" w:eastAsia="zh-CN"/>
              </w:rPr>
            </w:pPr>
            <w:r>
              <w:rPr>
                <w:szCs w:val="18"/>
                <w:lang w:val="en-US" w:eastAsia="zh-CN"/>
              </w:rPr>
              <w:t>CA_n3A-n26A</w:t>
            </w:r>
          </w:p>
          <w:p w14:paraId="28F788B4" w14:textId="77777777" w:rsidR="00B50FD6" w:rsidRDefault="00B50FD6" w:rsidP="008759DB">
            <w:pPr>
              <w:pStyle w:val="TAC"/>
              <w:rPr>
                <w:szCs w:val="18"/>
                <w:lang w:val="en-US" w:eastAsia="zh-CN"/>
              </w:rPr>
            </w:pPr>
            <w:r>
              <w:rPr>
                <w:szCs w:val="18"/>
                <w:lang w:val="en-US" w:eastAsia="zh-CN"/>
              </w:rPr>
              <w:t>CA_n3A-n7A</w:t>
            </w:r>
          </w:p>
          <w:p w14:paraId="3B441A90" w14:textId="77777777" w:rsidR="00B50FD6" w:rsidRDefault="00B50FD6" w:rsidP="008759DB">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EBBD07E" w14:textId="77777777" w:rsidR="00B50FD6" w:rsidRDefault="00B50FD6" w:rsidP="008759DB">
            <w:pPr>
              <w:pStyle w:val="TAC"/>
              <w:rPr>
                <w:color w:val="000000"/>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3A44DE"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470E359" w14:textId="77777777" w:rsidR="00B50FD6" w:rsidRDefault="00B50FD6" w:rsidP="008759DB">
            <w:pPr>
              <w:pStyle w:val="TAC"/>
              <w:rPr>
                <w:szCs w:val="18"/>
                <w:lang w:val="en-US" w:eastAsia="zh-CN"/>
              </w:rPr>
            </w:pPr>
            <w:r>
              <w:rPr>
                <w:lang w:val="en-US" w:eastAsia="zh-CN"/>
              </w:rPr>
              <w:t>0</w:t>
            </w:r>
          </w:p>
        </w:tc>
      </w:tr>
      <w:tr w:rsidR="00B50FD6" w14:paraId="046FE03C" w14:textId="77777777" w:rsidTr="00CA6628">
        <w:trPr>
          <w:trHeight w:val="29"/>
        </w:trPr>
        <w:tc>
          <w:tcPr>
            <w:tcW w:w="2741" w:type="dxa"/>
            <w:tcBorders>
              <w:top w:val="nil"/>
              <w:left w:val="single" w:sz="4" w:space="0" w:color="auto"/>
              <w:bottom w:val="nil"/>
              <w:right w:val="single" w:sz="4" w:space="0" w:color="auto"/>
            </w:tcBorders>
            <w:vAlign w:val="center"/>
          </w:tcPr>
          <w:p w14:paraId="45F62B6B"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0FEC7DA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DBBC5" w14:textId="77777777" w:rsidR="00B50FD6" w:rsidRDefault="00B50FD6" w:rsidP="008759DB">
            <w:pPr>
              <w:pStyle w:val="TAC"/>
              <w:rPr>
                <w:color w:val="000000"/>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396CAE"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A0B0948" w14:textId="77777777" w:rsidR="00B50FD6" w:rsidRDefault="00B50FD6" w:rsidP="008759DB">
            <w:pPr>
              <w:pStyle w:val="TAC"/>
              <w:rPr>
                <w:szCs w:val="18"/>
                <w:lang w:val="en-US" w:eastAsia="zh-CN"/>
              </w:rPr>
            </w:pPr>
          </w:p>
        </w:tc>
      </w:tr>
      <w:tr w:rsidR="00B50FD6" w14:paraId="080F271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F9FF70"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5BC95AE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058DB" w14:textId="77777777" w:rsidR="00B50FD6" w:rsidRDefault="00B50FD6" w:rsidP="008759DB">
            <w:pPr>
              <w:pStyle w:val="TAC"/>
              <w:rPr>
                <w:color w:val="000000"/>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64DB1B5" w14:textId="77777777" w:rsidR="00B50FD6" w:rsidRDefault="00B50FD6" w:rsidP="008759DB">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DA75907" w14:textId="77777777" w:rsidR="00B50FD6" w:rsidRDefault="00B50FD6" w:rsidP="008759DB">
            <w:pPr>
              <w:pStyle w:val="TAC"/>
              <w:rPr>
                <w:szCs w:val="18"/>
                <w:lang w:val="en-US" w:eastAsia="zh-CN"/>
              </w:rPr>
            </w:pPr>
          </w:p>
        </w:tc>
      </w:tr>
      <w:tr w:rsidR="00B50FD6" w14:paraId="1BDBEE9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5AF352" w14:textId="77777777" w:rsidR="00B50FD6" w:rsidRDefault="00B50FD6" w:rsidP="008759DB">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64356E73" w14:textId="77777777" w:rsidR="00B50FD6" w:rsidRDefault="00B50FD6" w:rsidP="008759DB">
            <w:pPr>
              <w:pStyle w:val="TAC"/>
              <w:rPr>
                <w:szCs w:val="18"/>
                <w:lang w:val="en-US" w:eastAsia="zh-CN"/>
              </w:rPr>
            </w:pPr>
            <w:r>
              <w:rPr>
                <w:szCs w:val="18"/>
                <w:lang w:val="en-US" w:eastAsia="zh-CN"/>
              </w:rPr>
              <w:t>CA_n3A-n26A</w:t>
            </w:r>
          </w:p>
          <w:p w14:paraId="70DB0D90" w14:textId="77777777" w:rsidR="00B50FD6" w:rsidRDefault="00B50FD6" w:rsidP="008759DB">
            <w:pPr>
              <w:pStyle w:val="TAC"/>
              <w:rPr>
                <w:szCs w:val="18"/>
                <w:lang w:val="en-US" w:eastAsia="zh-CN"/>
              </w:rPr>
            </w:pPr>
            <w:r>
              <w:rPr>
                <w:szCs w:val="18"/>
                <w:lang w:val="en-US" w:eastAsia="zh-CN"/>
              </w:rPr>
              <w:t>CA_n3A-n7A</w:t>
            </w:r>
          </w:p>
          <w:p w14:paraId="1EA43AB6" w14:textId="77777777" w:rsidR="00B50FD6" w:rsidRDefault="00B50FD6" w:rsidP="008759DB">
            <w:pPr>
              <w:pStyle w:val="TAC"/>
              <w:rPr>
                <w:szCs w:val="18"/>
                <w:lang w:val="en-US" w:eastAsia="zh-CN"/>
              </w:rPr>
            </w:pPr>
            <w:r>
              <w:rPr>
                <w:szCs w:val="18"/>
                <w:lang w:val="en-US" w:eastAsia="zh-CN"/>
              </w:rPr>
              <w:t>CA_n7A-n26A</w:t>
            </w:r>
          </w:p>
          <w:p w14:paraId="1D6D1317" w14:textId="77777777" w:rsidR="00B50FD6" w:rsidRDefault="00B50FD6" w:rsidP="008759DB">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820AF4"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EB3C49"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127489EC" w14:textId="77777777" w:rsidR="00B50FD6" w:rsidRDefault="00B50FD6" w:rsidP="008759DB">
            <w:pPr>
              <w:pStyle w:val="TAC"/>
              <w:rPr>
                <w:lang w:val="en-US" w:eastAsia="zh-CN"/>
              </w:rPr>
            </w:pPr>
            <w:r>
              <w:rPr>
                <w:rFonts w:hint="eastAsia"/>
                <w:szCs w:val="18"/>
                <w:lang w:val="en-US" w:eastAsia="zh-CN"/>
              </w:rPr>
              <w:t>0</w:t>
            </w:r>
          </w:p>
        </w:tc>
      </w:tr>
      <w:tr w:rsidR="00B50FD6" w14:paraId="15BCC5B8" w14:textId="77777777" w:rsidTr="00CA6628">
        <w:trPr>
          <w:trHeight w:val="29"/>
        </w:trPr>
        <w:tc>
          <w:tcPr>
            <w:tcW w:w="2741" w:type="dxa"/>
            <w:tcBorders>
              <w:top w:val="nil"/>
              <w:left w:val="single" w:sz="4" w:space="0" w:color="auto"/>
              <w:bottom w:val="nil"/>
              <w:right w:val="single" w:sz="4" w:space="0" w:color="auto"/>
            </w:tcBorders>
            <w:vAlign w:val="center"/>
          </w:tcPr>
          <w:p w14:paraId="5F5BDD4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4409B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66C8D"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EF55B5"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1B7DD97" w14:textId="77777777" w:rsidR="00B50FD6" w:rsidRDefault="00B50FD6" w:rsidP="008759DB">
            <w:pPr>
              <w:pStyle w:val="TAC"/>
              <w:rPr>
                <w:lang w:val="en-US" w:eastAsia="zh-CN"/>
              </w:rPr>
            </w:pPr>
          </w:p>
        </w:tc>
      </w:tr>
      <w:tr w:rsidR="00B50FD6" w14:paraId="28ED08C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F9F1D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BFC8A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2938D"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46367FC"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498E744" w14:textId="77777777" w:rsidR="00B50FD6" w:rsidRDefault="00B50FD6" w:rsidP="008759DB">
            <w:pPr>
              <w:pStyle w:val="TAC"/>
              <w:rPr>
                <w:lang w:val="en-US" w:eastAsia="zh-CN"/>
              </w:rPr>
            </w:pPr>
          </w:p>
        </w:tc>
      </w:tr>
      <w:tr w:rsidR="00B50FD6" w14:paraId="41D42AE2" w14:textId="77777777" w:rsidTr="00CA6628">
        <w:trPr>
          <w:trHeight w:val="29"/>
        </w:trPr>
        <w:tc>
          <w:tcPr>
            <w:tcW w:w="2741" w:type="dxa"/>
            <w:tcBorders>
              <w:top w:val="single" w:sz="4" w:space="0" w:color="auto"/>
              <w:left w:val="single" w:sz="4" w:space="0" w:color="auto"/>
              <w:bottom w:val="nil"/>
              <w:right w:val="single" w:sz="4" w:space="0" w:color="auto"/>
            </w:tcBorders>
          </w:tcPr>
          <w:p w14:paraId="287765EF" w14:textId="77777777" w:rsidR="00B50FD6" w:rsidRDefault="00B50FD6" w:rsidP="008759DB">
            <w:pPr>
              <w:pStyle w:val="TAC"/>
              <w:rPr>
                <w:lang w:val="en-US" w:eastAsia="zh-CN"/>
              </w:rPr>
            </w:pPr>
            <w:r>
              <w:t>CA_n3A-n7B-n26(2A)</w:t>
            </w:r>
          </w:p>
        </w:tc>
        <w:tc>
          <w:tcPr>
            <w:tcW w:w="2785" w:type="dxa"/>
            <w:tcBorders>
              <w:top w:val="single" w:sz="4" w:space="0" w:color="auto"/>
              <w:left w:val="single" w:sz="4" w:space="0" w:color="auto"/>
              <w:bottom w:val="nil"/>
              <w:right w:val="single" w:sz="4" w:space="0" w:color="auto"/>
            </w:tcBorders>
            <w:vAlign w:val="center"/>
          </w:tcPr>
          <w:p w14:paraId="078E43EA" w14:textId="77777777" w:rsidR="00B50FD6" w:rsidRDefault="00B50FD6" w:rsidP="008759DB">
            <w:pPr>
              <w:pStyle w:val="TAC"/>
              <w:rPr>
                <w:szCs w:val="18"/>
                <w:lang w:val="en-US" w:eastAsia="zh-CN"/>
              </w:rPr>
            </w:pPr>
            <w:r>
              <w:rPr>
                <w:szCs w:val="18"/>
                <w:lang w:val="en-US" w:eastAsia="zh-CN"/>
              </w:rPr>
              <w:t>CA_n3A-n26A</w:t>
            </w:r>
          </w:p>
          <w:p w14:paraId="77D0236C" w14:textId="77777777" w:rsidR="00B50FD6" w:rsidRDefault="00B50FD6" w:rsidP="008759DB">
            <w:pPr>
              <w:pStyle w:val="TAC"/>
              <w:rPr>
                <w:szCs w:val="18"/>
                <w:lang w:val="en-US" w:eastAsia="zh-CN"/>
              </w:rPr>
            </w:pPr>
            <w:r>
              <w:rPr>
                <w:szCs w:val="18"/>
                <w:lang w:val="en-US" w:eastAsia="zh-CN"/>
              </w:rPr>
              <w:t>CA_n3A-n7A</w:t>
            </w:r>
          </w:p>
          <w:p w14:paraId="06EBE804" w14:textId="77777777" w:rsidR="00B50FD6" w:rsidRDefault="00B50FD6" w:rsidP="008759DB">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33085A5"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83DA85"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862D00C" w14:textId="77777777" w:rsidR="00B50FD6" w:rsidRDefault="00B50FD6" w:rsidP="008759DB">
            <w:pPr>
              <w:pStyle w:val="TAC"/>
              <w:rPr>
                <w:lang w:val="en-US" w:eastAsia="zh-CN"/>
              </w:rPr>
            </w:pPr>
            <w:r>
              <w:rPr>
                <w:lang w:val="en-US" w:eastAsia="zh-CN"/>
              </w:rPr>
              <w:t>0</w:t>
            </w:r>
          </w:p>
        </w:tc>
      </w:tr>
      <w:tr w:rsidR="00B50FD6" w14:paraId="38D76BFB" w14:textId="77777777" w:rsidTr="00CA6628">
        <w:trPr>
          <w:trHeight w:val="29"/>
        </w:trPr>
        <w:tc>
          <w:tcPr>
            <w:tcW w:w="2741" w:type="dxa"/>
            <w:tcBorders>
              <w:top w:val="nil"/>
              <w:left w:val="single" w:sz="4" w:space="0" w:color="auto"/>
              <w:bottom w:val="nil"/>
              <w:right w:val="single" w:sz="4" w:space="0" w:color="auto"/>
            </w:tcBorders>
          </w:tcPr>
          <w:p w14:paraId="037E07B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FB4C6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D3FB"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640A9D"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BF81F59" w14:textId="77777777" w:rsidR="00B50FD6" w:rsidRDefault="00B50FD6" w:rsidP="008759DB">
            <w:pPr>
              <w:pStyle w:val="TAC"/>
              <w:rPr>
                <w:lang w:val="en-US" w:eastAsia="zh-CN"/>
              </w:rPr>
            </w:pPr>
          </w:p>
        </w:tc>
      </w:tr>
      <w:tr w:rsidR="00B50FD6" w14:paraId="0484F8B8" w14:textId="77777777" w:rsidTr="00CA6628">
        <w:trPr>
          <w:trHeight w:val="29"/>
        </w:trPr>
        <w:tc>
          <w:tcPr>
            <w:tcW w:w="2741" w:type="dxa"/>
            <w:tcBorders>
              <w:top w:val="nil"/>
              <w:left w:val="single" w:sz="4" w:space="0" w:color="auto"/>
              <w:bottom w:val="single" w:sz="4" w:space="0" w:color="auto"/>
              <w:right w:val="single" w:sz="4" w:space="0" w:color="auto"/>
            </w:tcBorders>
          </w:tcPr>
          <w:p w14:paraId="3B563D1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71C0E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2C7FF"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6BF4632" w14:textId="77777777" w:rsidR="00B50FD6" w:rsidRDefault="00B50FD6" w:rsidP="008759DB">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2F4CDBA" w14:textId="77777777" w:rsidR="00B50FD6" w:rsidRDefault="00B50FD6" w:rsidP="008759DB">
            <w:pPr>
              <w:pStyle w:val="TAC"/>
              <w:rPr>
                <w:lang w:val="en-US" w:eastAsia="zh-CN"/>
              </w:rPr>
            </w:pPr>
          </w:p>
        </w:tc>
      </w:tr>
      <w:tr w:rsidR="00B50FD6" w14:paraId="02065C8E" w14:textId="77777777" w:rsidTr="00CA6628">
        <w:trPr>
          <w:trHeight w:val="29"/>
        </w:trPr>
        <w:tc>
          <w:tcPr>
            <w:tcW w:w="2741" w:type="dxa"/>
            <w:tcBorders>
              <w:top w:val="single" w:sz="4" w:space="0" w:color="auto"/>
              <w:left w:val="single" w:sz="4" w:space="0" w:color="auto"/>
              <w:bottom w:val="nil"/>
              <w:right w:val="single" w:sz="4" w:space="0" w:color="auto"/>
            </w:tcBorders>
          </w:tcPr>
          <w:p w14:paraId="7C465B65" w14:textId="77777777" w:rsidR="00B50FD6" w:rsidRDefault="00B50FD6" w:rsidP="008759DB">
            <w:pPr>
              <w:pStyle w:val="TAC"/>
              <w:rPr>
                <w:lang w:val="en-US" w:eastAsia="zh-CN"/>
              </w:rPr>
            </w:pPr>
            <w:r>
              <w:t>CA_n3B-n7A-n26A</w:t>
            </w:r>
          </w:p>
        </w:tc>
        <w:tc>
          <w:tcPr>
            <w:tcW w:w="2785" w:type="dxa"/>
            <w:tcBorders>
              <w:top w:val="single" w:sz="4" w:space="0" w:color="auto"/>
              <w:left w:val="single" w:sz="4" w:space="0" w:color="auto"/>
              <w:bottom w:val="nil"/>
              <w:right w:val="single" w:sz="4" w:space="0" w:color="auto"/>
            </w:tcBorders>
            <w:vAlign w:val="center"/>
          </w:tcPr>
          <w:p w14:paraId="322D3D80" w14:textId="77777777" w:rsidR="00B50FD6" w:rsidRPr="005D69F6" w:rsidRDefault="00B50FD6" w:rsidP="008759DB">
            <w:pPr>
              <w:pStyle w:val="TAC"/>
              <w:rPr>
                <w:lang w:val="en-US" w:eastAsia="zh-CN"/>
              </w:rPr>
            </w:pPr>
            <w:r w:rsidRPr="005D69F6">
              <w:rPr>
                <w:lang w:val="en-US" w:eastAsia="zh-CN"/>
              </w:rPr>
              <w:t>CA_n3A-n7A</w:t>
            </w:r>
          </w:p>
          <w:p w14:paraId="0C9D1FF6" w14:textId="77777777" w:rsidR="00B50FD6" w:rsidRPr="005D69F6" w:rsidRDefault="00B50FD6" w:rsidP="008759DB">
            <w:pPr>
              <w:pStyle w:val="TAC"/>
              <w:rPr>
                <w:lang w:val="en-US" w:eastAsia="zh-CN"/>
              </w:rPr>
            </w:pPr>
            <w:r w:rsidRPr="005D69F6">
              <w:rPr>
                <w:lang w:val="en-US" w:eastAsia="zh-CN"/>
              </w:rPr>
              <w:t>CA_n3A-n26A</w:t>
            </w:r>
          </w:p>
          <w:p w14:paraId="02DFC649" w14:textId="77777777" w:rsidR="00B50FD6" w:rsidRDefault="00B50FD6" w:rsidP="008759DB">
            <w:pPr>
              <w:pStyle w:val="TAC"/>
              <w:rPr>
                <w:lang w:val="en-US" w:eastAsia="zh-CN"/>
              </w:rPr>
            </w:pPr>
            <w:r w:rsidRPr="005D69F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DC68E8C"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577B43"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820811F" w14:textId="77777777" w:rsidR="00B50FD6" w:rsidRDefault="00B50FD6" w:rsidP="008759DB">
            <w:pPr>
              <w:pStyle w:val="TAC"/>
              <w:rPr>
                <w:lang w:val="en-US" w:eastAsia="zh-CN"/>
              </w:rPr>
            </w:pPr>
            <w:r>
              <w:rPr>
                <w:lang w:val="en-US" w:eastAsia="zh-CN"/>
              </w:rPr>
              <w:t>0</w:t>
            </w:r>
          </w:p>
        </w:tc>
      </w:tr>
      <w:tr w:rsidR="00B50FD6" w14:paraId="60103FDA" w14:textId="77777777" w:rsidTr="00CA6628">
        <w:trPr>
          <w:trHeight w:val="29"/>
        </w:trPr>
        <w:tc>
          <w:tcPr>
            <w:tcW w:w="2741" w:type="dxa"/>
            <w:tcBorders>
              <w:top w:val="nil"/>
              <w:left w:val="single" w:sz="4" w:space="0" w:color="auto"/>
              <w:bottom w:val="nil"/>
              <w:right w:val="single" w:sz="4" w:space="0" w:color="auto"/>
            </w:tcBorders>
          </w:tcPr>
          <w:p w14:paraId="491962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DE8A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795055"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0B7A84"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D67BED2" w14:textId="77777777" w:rsidR="00B50FD6" w:rsidRDefault="00B50FD6" w:rsidP="008759DB">
            <w:pPr>
              <w:pStyle w:val="TAC"/>
              <w:rPr>
                <w:lang w:val="en-US" w:eastAsia="zh-CN"/>
              </w:rPr>
            </w:pPr>
          </w:p>
        </w:tc>
      </w:tr>
      <w:tr w:rsidR="00B50FD6" w14:paraId="768A7DB3" w14:textId="77777777" w:rsidTr="00CA6628">
        <w:trPr>
          <w:trHeight w:val="29"/>
        </w:trPr>
        <w:tc>
          <w:tcPr>
            <w:tcW w:w="2741" w:type="dxa"/>
            <w:tcBorders>
              <w:top w:val="nil"/>
              <w:left w:val="single" w:sz="4" w:space="0" w:color="auto"/>
              <w:bottom w:val="single" w:sz="4" w:space="0" w:color="auto"/>
              <w:right w:val="single" w:sz="4" w:space="0" w:color="auto"/>
            </w:tcBorders>
          </w:tcPr>
          <w:p w14:paraId="6A6E7C9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AD8F8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736FC"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EB52355" w14:textId="77777777" w:rsidR="00B50FD6" w:rsidRDefault="00B50FD6" w:rsidP="008759DB">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66196026" w14:textId="77777777" w:rsidR="00B50FD6" w:rsidRDefault="00B50FD6" w:rsidP="008759DB">
            <w:pPr>
              <w:pStyle w:val="TAC"/>
              <w:rPr>
                <w:lang w:val="en-US" w:eastAsia="zh-CN"/>
              </w:rPr>
            </w:pPr>
          </w:p>
        </w:tc>
      </w:tr>
      <w:tr w:rsidR="00B50FD6" w14:paraId="2516533C" w14:textId="77777777" w:rsidTr="00CA6628">
        <w:trPr>
          <w:trHeight w:val="29"/>
        </w:trPr>
        <w:tc>
          <w:tcPr>
            <w:tcW w:w="2741" w:type="dxa"/>
            <w:tcBorders>
              <w:top w:val="single" w:sz="4" w:space="0" w:color="auto"/>
              <w:left w:val="single" w:sz="4" w:space="0" w:color="auto"/>
              <w:bottom w:val="nil"/>
              <w:right w:val="single" w:sz="4" w:space="0" w:color="auto"/>
            </w:tcBorders>
          </w:tcPr>
          <w:p w14:paraId="3A052B72" w14:textId="77777777" w:rsidR="00B50FD6" w:rsidRDefault="00B50FD6" w:rsidP="008759DB">
            <w:pPr>
              <w:pStyle w:val="TAC"/>
              <w:rPr>
                <w:lang w:val="en-US" w:eastAsia="zh-CN"/>
              </w:rPr>
            </w:pPr>
            <w:r w:rsidRPr="006A282F">
              <w:rPr>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73609226" w14:textId="77777777" w:rsidR="00B50FD6" w:rsidRPr="005D69F6" w:rsidRDefault="00B50FD6" w:rsidP="008759DB">
            <w:pPr>
              <w:pStyle w:val="TAC"/>
              <w:rPr>
                <w:lang w:val="en-US" w:eastAsia="zh-CN"/>
              </w:rPr>
            </w:pPr>
            <w:r w:rsidRPr="005D69F6">
              <w:rPr>
                <w:lang w:val="en-US" w:eastAsia="zh-CN"/>
              </w:rPr>
              <w:t>CA_n3A-n7A</w:t>
            </w:r>
          </w:p>
          <w:p w14:paraId="5AD39E8F" w14:textId="77777777" w:rsidR="00B50FD6" w:rsidRPr="005D69F6" w:rsidRDefault="00B50FD6" w:rsidP="008759DB">
            <w:pPr>
              <w:pStyle w:val="TAC"/>
              <w:rPr>
                <w:lang w:val="en-US" w:eastAsia="zh-CN"/>
              </w:rPr>
            </w:pPr>
            <w:r w:rsidRPr="005D69F6">
              <w:rPr>
                <w:lang w:val="en-US" w:eastAsia="zh-CN"/>
              </w:rPr>
              <w:t>CA_n3A-n26A</w:t>
            </w:r>
          </w:p>
          <w:p w14:paraId="0376BD61" w14:textId="77777777" w:rsidR="00B50FD6" w:rsidRDefault="00B50FD6" w:rsidP="008759DB">
            <w:pPr>
              <w:pStyle w:val="TAC"/>
              <w:rPr>
                <w:lang w:val="en-US" w:eastAsia="zh-CN"/>
              </w:rPr>
            </w:pPr>
            <w:r w:rsidRPr="005D69F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D4BD527"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3D2BBB"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2C39ACD" w14:textId="77777777" w:rsidR="00B50FD6" w:rsidRDefault="00B50FD6" w:rsidP="008759DB">
            <w:pPr>
              <w:pStyle w:val="TAC"/>
              <w:rPr>
                <w:lang w:val="en-US" w:eastAsia="zh-CN"/>
              </w:rPr>
            </w:pPr>
            <w:r>
              <w:rPr>
                <w:lang w:val="en-US" w:eastAsia="zh-CN"/>
              </w:rPr>
              <w:t>0</w:t>
            </w:r>
          </w:p>
        </w:tc>
      </w:tr>
      <w:tr w:rsidR="00B50FD6" w14:paraId="1CE19553" w14:textId="77777777" w:rsidTr="00CA6628">
        <w:trPr>
          <w:trHeight w:val="29"/>
        </w:trPr>
        <w:tc>
          <w:tcPr>
            <w:tcW w:w="2741" w:type="dxa"/>
            <w:tcBorders>
              <w:top w:val="nil"/>
              <w:left w:val="single" w:sz="4" w:space="0" w:color="auto"/>
              <w:bottom w:val="nil"/>
              <w:right w:val="single" w:sz="4" w:space="0" w:color="auto"/>
            </w:tcBorders>
            <w:vAlign w:val="center"/>
          </w:tcPr>
          <w:p w14:paraId="6483F77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B8A8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D94A7"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DC75C0"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19E3199" w14:textId="77777777" w:rsidR="00B50FD6" w:rsidRDefault="00B50FD6" w:rsidP="008759DB">
            <w:pPr>
              <w:pStyle w:val="TAC"/>
              <w:rPr>
                <w:lang w:val="en-US" w:eastAsia="zh-CN"/>
              </w:rPr>
            </w:pPr>
          </w:p>
        </w:tc>
      </w:tr>
      <w:tr w:rsidR="00B50FD6" w14:paraId="378748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2A435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66C85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14425"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A40074D" w14:textId="77777777" w:rsidR="00B50FD6" w:rsidRDefault="00B50FD6" w:rsidP="008759DB">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564CFDD" w14:textId="77777777" w:rsidR="00B50FD6" w:rsidRDefault="00B50FD6" w:rsidP="008759DB">
            <w:pPr>
              <w:pStyle w:val="TAC"/>
              <w:rPr>
                <w:lang w:val="en-US" w:eastAsia="zh-CN"/>
              </w:rPr>
            </w:pPr>
          </w:p>
        </w:tc>
      </w:tr>
      <w:tr w:rsidR="00B50FD6" w14:paraId="547662BC" w14:textId="77777777" w:rsidTr="00CA6628">
        <w:trPr>
          <w:trHeight w:val="29"/>
        </w:trPr>
        <w:tc>
          <w:tcPr>
            <w:tcW w:w="2741" w:type="dxa"/>
            <w:tcBorders>
              <w:top w:val="single" w:sz="4" w:space="0" w:color="auto"/>
              <w:left w:val="single" w:sz="4" w:space="0" w:color="auto"/>
              <w:bottom w:val="nil"/>
              <w:right w:val="single" w:sz="4" w:space="0" w:color="auto"/>
            </w:tcBorders>
          </w:tcPr>
          <w:p w14:paraId="5BFAC96A" w14:textId="77777777" w:rsidR="00B50FD6" w:rsidRDefault="00B50FD6" w:rsidP="008759DB">
            <w:pPr>
              <w:pStyle w:val="TAC"/>
              <w:rPr>
                <w:lang w:val="en-US" w:eastAsia="zh-CN"/>
              </w:rPr>
            </w:pPr>
            <w:r w:rsidRPr="00D50176">
              <w:rPr>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3F0DE1CB" w14:textId="77777777" w:rsidR="00B50FD6" w:rsidRPr="00D50176" w:rsidRDefault="00B50FD6" w:rsidP="008759DB">
            <w:pPr>
              <w:pStyle w:val="TAC"/>
              <w:rPr>
                <w:lang w:val="en-US" w:eastAsia="zh-CN"/>
              </w:rPr>
            </w:pPr>
            <w:r w:rsidRPr="00D50176">
              <w:rPr>
                <w:lang w:val="en-US" w:eastAsia="zh-CN"/>
              </w:rPr>
              <w:t>CA_n3A-n7A</w:t>
            </w:r>
          </w:p>
          <w:p w14:paraId="129BED02" w14:textId="77777777" w:rsidR="00B50FD6" w:rsidRPr="00D50176" w:rsidRDefault="00B50FD6" w:rsidP="008759DB">
            <w:pPr>
              <w:pStyle w:val="TAC"/>
              <w:rPr>
                <w:lang w:val="en-US" w:eastAsia="zh-CN"/>
              </w:rPr>
            </w:pPr>
            <w:r w:rsidRPr="00D50176">
              <w:rPr>
                <w:lang w:val="en-US" w:eastAsia="zh-CN"/>
              </w:rPr>
              <w:t>CA_n3A-n26A</w:t>
            </w:r>
          </w:p>
          <w:p w14:paraId="02E02B6A" w14:textId="77777777" w:rsidR="00B50FD6" w:rsidRPr="00D50176" w:rsidRDefault="00B50FD6" w:rsidP="008759DB">
            <w:pPr>
              <w:pStyle w:val="TAC"/>
              <w:rPr>
                <w:lang w:val="en-US" w:eastAsia="zh-CN"/>
              </w:rPr>
            </w:pPr>
            <w:r w:rsidRPr="00D50176">
              <w:rPr>
                <w:lang w:val="en-US" w:eastAsia="zh-CN"/>
              </w:rPr>
              <w:t>CA_n7A-n26A</w:t>
            </w:r>
          </w:p>
          <w:p w14:paraId="6CEE3222" w14:textId="77777777" w:rsidR="00B50FD6" w:rsidRDefault="00B50FD6" w:rsidP="008759DB">
            <w:pPr>
              <w:pStyle w:val="TAC"/>
              <w:rPr>
                <w:lang w:val="en-US" w:eastAsia="zh-CN"/>
              </w:rPr>
            </w:pPr>
            <w:r w:rsidRPr="00D50176">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9063E24"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8A91F7"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20E94FD" w14:textId="77777777" w:rsidR="00B50FD6" w:rsidRDefault="00B50FD6" w:rsidP="008759DB">
            <w:pPr>
              <w:pStyle w:val="TAC"/>
              <w:rPr>
                <w:lang w:val="en-US" w:eastAsia="zh-CN"/>
              </w:rPr>
            </w:pPr>
            <w:r>
              <w:rPr>
                <w:lang w:val="en-US" w:eastAsia="zh-CN"/>
              </w:rPr>
              <w:t>0</w:t>
            </w:r>
          </w:p>
        </w:tc>
      </w:tr>
      <w:tr w:rsidR="00B50FD6" w14:paraId="3E677DB2" w14:textId="77777777" w:rsidTr="00CA6628">
        <w:trPr>
          <w:trHeight w:val="29"/>
        </w:trPr>
        <w:tc>
          <w:tcPr>
            <w:tcW w:w="2741" w:type="dxa"/>
            <w:tcBorders>
              <w:top w:val="nil"/>
              <w:left w:val="single" w:sz="4" w:space="0" w:color="auto"/>
              <w:bottom w:val="nil"/>
              <w:right w:val="single" w:sz="4" w:space="0" w:color="auto"/>
            </w:tcBorders>
          </w:tcPr>
          <w:p w14:paraId="5CB6A24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7D8C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91E30"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57CA2A"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9F385F8" w14:textId="77777777" w:rsidR="00B50FD6" w:rsidRDefault="00B50FD6" w:rsidP="008759DB">
            <w:pPr>
              <w:pStyle w:val="TAC"/>
              <w:rPr>
                <w:lang w:val="en-US" w:eastAsia="zh-CN"/>
              </w:rPr>
            </w:pPr>
          </w:p>
        </w:tc>
      </w:tr>
      <w:tr w:rsidR="00B50FD6" w14:paraId="5932B77B" w14:textId="77777777" w:rsidTr="00CA6628">
        <w:trPr>
          <w:trHeight w:val="29"/>
        </w:trPr>
        <w:tc>
          <w:tcPr>
            <w:tcW w:w="2741" w:type="dxa"/>
            <w:tcBorders>
              <w:top w:val="nil"/>
              <w:left w:val="single" w:sz="4" w:space="0" w:color="auto"/>
              <w:bottom w:val="single" w:sz="4" w:space="0" w:color="auto"/>
              <w:right w:val="single" w:sz="4" w:space="0" w:color="auto"/>
            </w:tcBorders>
          </w:tcPr>
          <w:p w14:paraId="234DE02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9CB4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40A92"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906778E" w14:textId="77777777" w:rsidR="00B50FD6" w:rsidRDefault="00B50FD6" w:rsidP="008759DB">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48254772" w14:textId="77777777" w:rsidR="00B50FD6" w:rsidRDefault="00B50FD6" w:rsidP="008759DB">
            <w:pPr>
              <w:pStyle w:val="TAC"/>
              <w:rPr>
                <w:lang w:val="en-US" w:eastAsia="zh-CN"/>
              </w:rPr>
            </w:pPr>
          </w:p>
        </w:tc>
      </w:tr>
      <w:tr w:rsidR="00B50FD6" w14:paraId="6E4488C8" w14:textId="77777777" w:rsidTr="00CA6628">
        <w:trPr>
          <w:trHeight w:val="29"/>
        </w:trPr>
        <w:tc>
          <w:tcPr>
            <w:tcW w:w="2741" w:type="dxa"/>
            <w:tcBorders>
              <w:top w:val="single" w:sz="4" w:space="0" w:color="auto"/>
              <w:left w:val="single" w:sz="4" w:space="0" w:color="auto"/>
              <w:bottom w:val="nil"/>
              <w:right w:val="single" w:sz="4" w:space="0" w:color="auto"/>
            </w:tcBorders>
          </w:tcPr>
          <w:p w14:paraId="09B5C613" w14:textId="77777777" w:rsidR="00B50FD6" w:rsidRDefault="00B50FD6" w:rsidP="008759DB">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2785" w:type="dxa"/>
            <w:tcBorders>
              <w:top w:val="single" w:sz="4" w:space="0" w:color="auto"/>
              <w:left w:val="single" w:sz="4" w:space="0" w:color="auto"/>
              <w:bottom w:val="nil"/>
              <w:right w:val="single" w:sz="4" w:space="0" w:color="auto"/>
            </w:tcBorders>
            <w:vAlign w:val="center"/>
          </w:tcPr>
          <w:p w14:paraId="1D7C78F5" w14:textId="77777777" w:rsidR="00B50FD6" w:rsidRPr="00D50176" w:rsidRDefault="00B50FD6" w:rsidP="008759DB">
            <w:pPr>
              <w:pStyle w:val="TAC"/>
              <w:rPr>
                <w:lang w:val="en-US" w:eastAsia="zh-CN"/>
              </w:rPr>
            </w:pPr>
            <w:r w:rsidRPr="00D50176">
              <w:rPr>
                <w:lang w:val="en-US" w:eastAsia="zh-CN"/>
              </w:rPr>
              <w:t>CA_n3A-n7A</w:t>
            </w:r>
          </w:p>
          <w:p w14:paraId="4B390F5E" w14:textId="77777777" w:rsidR="00B50FD6" w:rsidRPr="00D50176" w:rsidRDefault="00B50FD6" w:rsidP="008759DB">
            <w:pPr>
              <w:pStyle w:val="TAC"/>
              <w:rPr>
                <w:lang w:val="en-US" w:eastAsia="zh-CN"/>
              </w:rPr>
            </w:pPr>
            <w:r w:rsidRPr="00D50176">
              <w:rPr>
                <w:lang w:val="en-US" w:eastAsia="zh-CN"/>
              </w:rPr>
              <w:t>CA_n3A-n26A</w:t>
            </w:r>
          </w:p>
          <w:p w14:paraId="670F641C" w14:textId="77777777" w:rsidR="00B50FD6" w:rsidRDefault="00B50FD6" w:rsidP="008759DB">
            <w:pPr>
              <w:pStyle w:val="TAC"/>
              <w:rPr>
                <w:lang w:val="en-US" w:eastAsia="zh-CN"/>
              </w:rPr>
            </w:pPr>
            <w:r w:rsidRPr="00D5017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48073A4" w14:textId="77777777" w:rsidR="00B50FD6" w:rsidRDefault="00B50FD6" w:rsidP="008759D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E142E0" w14:textId="77777777" w:rsidR="00B50FD6" w:rsidRDefault="00B50FD6" w:rsidP="008759DB">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2CF8596" w14:textId="77777777" w:rsidR="00B50FD6" w:rsidRDefault="00B50FD6" w:rsidP="008759DB">
            <w:pPr>
              <w:pStyle w:val="TAC"/>
              <w:rPr>
                <w:lang w:val="en-US" w:eastAsia="zh-CN"/>
              </w:rPr>
            </w:pPr>
            <w:r>
              <w:rPr>
                <w:lang w:val="en-US" w:eastAsia="zh-CN"/>
              </w:rPr>
              <w:t>0</w:t>
            </w:r>
          </w:p>
        </w:tc>
      </w:tr>
      <w:tr w:rsidR="00B50FD6" w14:paraId="79953CB4" w14:textId="77777777" w:rsidTr="00CA6628">
        <w:trPr>
          <w:trHeight w:val="29"/>
        </w:trPr>
        <w:tc>
          <w:tcPr>
            <w:tcW w:w="2741" w:type="dxa"/>
            <w:tcBorders>
              <w:top w:val="nil"/>
              <w:left w:val="single" w:sz="4" w:space="0" w:color="auto"/>
              <w:bottom w:val="nil"/>
              <w:right w:val="single" w:sz="4" w:space="0" w:color="auto"/>
            </w:tcBorders>
            <w:vAlign w:val="center"/>
          </w:tcPr>
          <w:p w14:paraId="564050D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C699C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CF94D"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14F116"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571CB69" w14:textId="77777777" w:rsidR="00B50FD6" w:rsidRDefault="00B50FD6" w:rsidP="008759DB">
            <w:pPr>
              <w:pStyle w:val="TAC"/>
              <w:rPr>
                <w:lang w:val="en-US" w:eastAsia="zh-CN"/>
              </w:rPr>
            </w:pPr>
          </w:p>
        </w:tc>
      </w:tr>
      <w:tr w:rsidR="00B50FD6" w14:paraId="21ABE1C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46C31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B84E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102A5"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EEF3488" w14:textId="77777777" w:rsidR="00B50FD6" w:rsidRDefault="00B50FD6" w:rsidP="008759DB">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9BF0EEA" w14:textId="77777777" w:rsidR="00B50FD6" w:rsidRDefault="00B50FD6" w:rsidP="008759DB">
            <w:pPr>
              <w:pStyle w:val="TAC"/>
              <w:rPr>
                <w:lang w:val="en-US" w:eastAsia="zh-CN"/>
              </w:rPr>
            </w:pPr>
          </w:p>
        </w:tc>
      </w:tr>
      <w:tr w:rsidR="00B50FD6" w14:paraId="0C68ED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006C2C" w14:textId="77777777" w:rsidR="00B50FD6" w:rsidRDefault="00B50FD6" w:rsidP="008759DB">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5D42C3A0"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57C3B0"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FB2CB9" w14:textId="77777777" w:rsidR="00B50FD6" w:rsidRDefault="00B50FD6" w:rsidP="008759DB">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8EFA3BA" w14:textId="77777777" w:rsidR="00B50FD6" w:rsidRDefault="00B50FD6" w:rsidP="008759DB">
            <w:pPr>
              <w:pStyle w:val="TAC"/>
              <w:rPr>
                <w:lang w:val="en-US" w:eastAsia="zh-CN"/>
              </w:rPr>
            </w:pPr>
            <w:r>
              <w:rPr>
                <w:lang w:val="en-US" w:eastAsia="zh-CN"/>
              </w:rPr>
              <w:t>0</w:t>
            </w:r>
          </w:p>
        </w:tc>
      </w:tr>
      <w:tr w:rsidR="00B50FD6" w14:paraId="7CB6CC51" w14:textId="77777777" w:rsidTr="00CA6628">
        <w:trPr>
          <w:trHeight w:val="29"/>
        </w:trPr>
        <w:tc>
          <w:tcPr>
            <w:tcW w:w="2741" w:type="dxa"/>
            <w:tcBorders>
              <w:top w:val="nil"/>
              <w:left w:val="single" w:sz="4" w:space="0" w:color="auto"/>
              <w:bottom w:val="nil"/>
              <w:right w:val="single" w:sz="4" w:space="0" w:color="auto"/>
            </w:tcBorders>
            <w:vAlign w:val="center"/>
          </w:tcPr>
          <w:p w14:paraId="3068C2F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0D48B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A6D8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392CAA" w14:textId="77777777" w:rsidR="00B50FD6" w:rsidRDefault="00B50FD6" w:rsidP="008759DB">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32DF5" w14:textId="77777777" w:rsidR="00B50FD6" w:rsidRDefault="00B50FD6" w:rsidP="008759DB">
            <w:pPr>
              <w:pStyle w:val="TAC"/>
              <w:rPr>
                <w:lang w:val="en-US" w:eastAsia="zh-CN"/>
              </w:rPr>
            </w:pPr>
          </w:p>
        </w:tc>
      </w:tr>
      <w:tr w:rsidR="00B50FD6" w14:paraId="26FA815B" w14:textId="77777777" w:rsidTr="00CA6628">
        <w:trPr>
          <w:trHeight w:val="29"/>
        </w:trPr>
        <w:tc>
          <w:tcPr>
            <w:tcW w:w="2741" w:type="dxa"/>
            <w:tcBorders>
              <w:top w:val="nil"/>
              <w:left w:val="single" w:sz="4" w:space="0" w:color="auto"/>
              <w:bottom w:val="nil"/>
              <w:right w:val="single" w:sz="4" w:space="0" w:color="auto"/>
            </w:tcBorders>
            <w:vAlign w:val="center"/>
          </w:tcPr>
          <w:p w14:paraId="0BC9481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DFA6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51CE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33A8A8"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1DA18EA" w14:textId="77777777" w:rsidR="00B50FD6" w:rsidRDefault="00B50FD6" w:rsidP="008759DB">
            <w:pPr>
              <w:pStyle w:val="TAC"/>
              <w:rPr>
                <w:lang w:val="en-US" w:eastAsia="zh-CN"/>
              </w:rPr>
            </w:pPr>
          </w:p>
        </w:tc>
      </w:tr>
      <w:tr w:rsidR="00B50FD6" w14:paraId="2796B998" w14:textId="77777777" w:rsidTr="00CA6628">
        <w:trPr>
          <w:trHeight w:val="29"/>
        </w:trPr>
        <w:tc>
          <w:tcPr>
            <w:tcW w:w="2741" w:type="dxa"/>
            <w:tcBorders>
              <w:top w:val="nil"/>
              <w:left w:val="single" w:sz="4" w:space="0" w:color="auto"/>
              <w:bottom w:val="nil"/>
              <w:right w:val="single" w:sz="4" w:space="0" w:color="auto"/>
            </w:tcBorders>
            <w:vAlign w:val="center"/>
          </w:tcPr>
          <w:p w14:paraId="73414A50"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ACCD022" w14:textId="77777777" w:rsidR="00B50FD6" w:rsidRDefault="00B50FD6" w:rsidP="008759DB">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0E595F94" w14:textId="77777777" w:rsidR="00B50FD6" w:rsidRDefault="00B50FD6" w:rsidP="008759DB">
            <w:pPr>
              <w:pStyle w:val="TAC"/>
              <w:rPr>
                <w:rFonts w:cs="Arial"/>
                <w:szCs w:val="18"/>
                <w:lang w:val="sv-SE" w:eastAsia="ja-JP"/>
              </w:rPr>
            </w:pPr>
            <w:r>
              <w:rPr>
                <w:rFonts w:cs="Arial"/>
                <w:szCs w:val="18"/>
                <w:lang w:val="sv-SE" w:eastAsia="ja-JP"/>
              </w:rPr>
              <w:t>CA_n3A-n28A</w:t>
            </w:r>
          </w:p>
          <w:p w14:paraId="15B45F39" w14:textId="77777777" w:rsidR="00B50FD6" w:rsidRDefault="00B50FD6" w:rsidP="008759DB">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3B5D8D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4D50E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24A339" w14:textId="77777777" w:rsidR="00B50FD6" w:rsidRDefault="00B50FD6" w:rsidP="008759DB">
            <w:pPr>
              <w:pStyle w:val="TAC"/>
              <w:rPr>
                <w:lang w:val="en-US" w:eastAsia="zh-CN"/>
              </w:rPr>
            </w:pPr>
            <w:r>
              <w:rPr>
                <w:lang w:val="en-US" w:eastAsia="zh-CN"/>
              </w:rPr>
              <w:t>1</w:t>
            </w:r>
          </w:p>
        </w:tc>
      </w:tr>
      <w:tr w:rsidR="00B50FD6" w14:paraId="1326F6DC" w14:textId="77777777" w:rsidTr="00CA6628">
        <w:trPr>
          <w:trHeight w:val="29"/>
        </w:trPr>
        <w:tc>
          <w:tcPr>
            <w:tcW w:w="2741" w:type="dxa"/>
            <w:tcBorders>
              <w:top w:val="nil"/>
              <w:left w:val="single" w:sz="4" w:space="0" w:color="auto"/>
              <w:bottom w:val="nil"/>
              <w:right w:val="single" w:sz="4" w:space="0" w:color="auto"/>
            </w:tcBorders>
            <w:vAlign w:val="center"/>
          </w:tcPr>
          <w:p w14:paraId="5C5AC7A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AAE7F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146A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4FFAF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5B9319" w14:textId="77777777" w:rsidR="00B50FD6" w:rsidRDefault="00B50FD6" w:rsidP="008759DB">
            <w:pPr>
              <w:pStyle w:val="TAC"/>
              <w:rPr>
                <w:lang w:val="en-US" w:eastAsia="zh-CN"/>
              </w:rPr>
            </w:pPr>
          </w:p>
        </w:tc>
      </w:tr>
      <w:tr w:rsidR="00B50FD6" w14:paraId="135EF39B" w14:textId="77777777" w:rsidTr="00CA6628">
        <w:trPr>
          <w:trHeight w:val="29"/>
        </w:trPr>
        <w:tc>
          <w:tcPr>
            <w:tcW w:w="2741" w:type="dxa"/>
            <w:tcBorders>
              <w:top w:val="nil"/>
              <w:left w:val="single" w:sz="4" w:space="0" w:color="auto"/>
              <w:bottom w:val="nil"/>
              <w:right w:val="single" w:sz="4" w:space="0" w:color="auto"/>
            </w:tcBorders>
            <w:vAlign w:val="center"/>
          </w:tcPr>
          <w:p w14:paraId="58D9020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830AC6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2B2A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9D66B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7A92CF" w14:textId="77777777" w:rsidR="00B50FD6" w:rsidRDefault="00B50FD6" w:rsidP="008759DB">
            <w:pPr>
              <w:pStyle w:val="TAC"/>
              <w:rPr>
                <w:lang w:val="en-US" w:eastAsia="zh-CN"/>
              </w:rPr>
            </w:pPr>
          </w:p>
        </w:tc>
      </w:tr>
      <w:tr w:rsidR="00B50FD6" w14:paraId="020FC001" w14:textId="77777777" w:rsidTr="00CA6628">
        <w:trPr>
          <w:trHeight w:val="29"/>
        </w:trPr>
        <w:tc>
          <w:tcPr>
            <w:tcW w:w="2741" w:type="dxa"/>
            <w:tcBorders>
              <w:top w:val="nil"/>
              <w:left w:val="single" w:sz="4" w:space="0" w:color="auto"/>
              <w:bottom w:val="nil"/>
              <w:right w:val="single" w:sz="4" w:space="0" w:color="auto"/>
            </w:tcBorders>
            <w:vAlign w:val="center"/>
          </w:tcPr>
          <w:p w14:paraId="3CB4441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AA43A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DC563"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D6A34E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E7BE512" w14:textId="77777777" w:rsidR="00B50FD6" w:rsidRDefault="00B50FD6" w:rsidP="008759DB">
            <w:pPr>
              <w:pStyle w:val="TAC"/>
              <w:rPr>
                <w:lang w:val="en-US" w:eastAsia="zh-CN"/>
              </w:rPr>
            </w:pPr>
            <w:r>
              <w:rPr>
                <w:lang w:val="en-US" w:eastAsia="zh-CN"/>
              </w:rPr>
              <w:t>2</w:t>
            </w:r>
          </w:p>
        </w:tc>
      </w:tr>
      <w:tr w:rsidR="00B50FD6" w14:paraId="20FACA60" w14:textId="77777777" w:rsidTr="00CA6628">
        <w:trPr>
          <w:trHeight w:val="29"/>
        </w:trPr>
        <w:tc>
          <w:tcPr>
            <w:tcW w:w="2741" w:type="dxa"/>
            <w:tcBorders>
              <w:top w:val="nil"/>
              <w:left w:val="single" w:sz="4" w:space="0" w:color="auto"/>
              <w:bottom w:val="nil"/>
              <w:right w:val="single" w:sz="4" w:space="0" w:color="auto"/>
            </w:tcBorders>
            <w:vAlign w:val="center"/>
          </w:tcPr>
          <w:p w14:paraId="31459F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0055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1C49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6FDC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5BA5F7" w14:textId="77777777" w:rsidR="00B50FD6" w:rsidRDefault="00B50FD6" w:rsidP="008759DB">
            <w:pPr>
              <w:pStyle w:val="TAC"/>
              <w:rPr>
                <w:lang w:val="en-US" w:eastAsia="zh-CN"/>
              </w:rPr>
            </w:pPr>
          </w:p>
        </w:tc>
      </w:tr>
      <w:tr w:rsidR="00B50FD6" w14:paraId="6977CB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328FF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95DA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9C919"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4495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81DC769" w14:textId="77777777" w:rsidR="00B50FD6" w:rsidRDefault="00B50FD6" w:rsidP="008759DB">
            <w:pPr>
              <w:pStyle w:val="TAC"/>
              <w:rPr>
                <w:lang w:val="en-US" w:eastAsia="zh-CN"/>
              </w:rPr>
            </w:pPr>
          </w:p>
        </w:tc>
      </w:tr>
      <w:tr w:rsidR="00B50FD6" w14:paraId="59F1E91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3D459B1"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74819990"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ED275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0B228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1385A6E" w14:textId="77777777" w:rsidR="00B50FD6" w:rsidRDefault="00B50FD6" w:rsidP="008759DB">
            <w:pPr>
              <w:pStyle w:val="TAC"/>
              <w:rPr>
                <w:lang w:val="en-US" w:eastAsia="zh-CN"/>
              </w:rPr>
            </w:pPr>
            <w:r>
              <w:rPr>
                <w:lang w:val="en-US" w:eastAsia="zh-CN"/>
              </w:rPr>
              <w:t>0</w:t>
            </w:r>
          </w:p>
        </w:tc>
      </w:tr>
      <w:tr w:rsidR="00B50FD6" w14:paraId="65147BCE" w14:textId="77777777" w:rsidTr="00CA6628">
        <w:trPr>
          <w:trHeight w:val="29"/>
        </w:trPr>
        <w:tc>
          <w:tcPr>
            <w:tcW w:w="2741" w:type="dxa"/>
            <w:tcBorders>
              <w:top w:val="nil"/>
              <w:left w:val="single" w:sz="4" w:space="0" w:color="auto"/>
              <w:bottom w:val="nil"/>
              <w:right w:val="single" w:sz="4" w:space="0" w:color="auto"/>
            </w:tcBorders>
            <w:vAlign w:val="center"/>
          </w:tcPr>
          <w:p w14:paraId="30878A2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ACC6E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E1778" w14:textId="77777777" w:rsidR="00B50FD6" w:rsidRDefault="00B50FD6" w:rsidP="008759DB">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973AC5" w14:textId="77777777" w:rsidR="00B50FD6" w:rsidRDefault="00B50FD6" w:rsidP="008759DB">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6B69239" w14:textId="77777777" w:rsidR="00B50FD6" w:rsidRDefault="00B50FD6" w:rsidP="008759DB">
            <w:pPr>
              <w:pStyle w:val="TAC"/>
              <w:rPr>
                <w:lang w:val="en-US" w:eastAsia="zh-CN"/>
              </w:rPr>
            </w:pPr>
          </w:p>
        </w:tc>
      </w:tr>
      <w:tr w:rsidR="00B50FD6" w14:paraId="3CB86F42" w14:textId="77777777" w:rsidTr="00CA6628">
        <w:trPr>
          <w:trHeight w:val="29"/>
        </w:trPr>
        <w:tc>
          <w:tcPr>
            <w:tcW w:w="2741" w:type="dxa"/>
            <w:tcBorders>
              <w:top w:val="nil"/>
              <w:left w:val="single" w:sz="4" w:space="0" w:color="auto"/>
              <w:bottom w:val="nil"/>
              <w:right w:val="single" w:sz="4" w:space="0" w:color="auto"/>
            </w:tcBorders>
            <w:vAlign w:val="center"/>
          </w:tcPr>
          <w:p w14:paraId="5DDE8BA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9FEB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8383A"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B31CB4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515F0E" w14:textId="77777777" w:rsidR="00B50FD6" w:rsidRDefault="00B50FD6" w:rsidP="008759DB">
            <w:pPr>
              <w:pStyle w:val="TAC"/>
              <w:rPr>
                <w:lang w:val="en-US" w:eastAsia="zh-CN"/>
              </w:rPr>
            </w:pPr>
          </w:p>
        </w:tc>
      </w:tr>
      <w:tr w:rsidR="00B50FD6" w14:paraId="731FCDFE" w14:textId="77777777" w:rsidTr="00CA6628">
        <w:trPr>
          <w:trHeight w:val="29"/>
        </w:trPr>
        <w:tc>
          <w:tcPr>
            <w:tcW w:w="2741" w:type="dxa"/>
            <w:tcBorders>
              <w:top w:val="nil"/>
              <w:left w:val="single" w:sz="4" w:space="0" w:color="auto"/>
              <w:bottom w:val="nil"/>
              <w:right w:val="single" w:sz="4" w:space="0" w:color="auto"/>
            </w:tcBorders>
            <w:vAlign w:val="center"/>
          </w:tcPr>
          <w:p w14:paraId="0A910248"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8114CAF" w14:textId="77777777" w:rsidR="00B50FD6" w:rsidRDefault="00B50FD6" w:rsidP="008759DB">
            <w:pPr>
              <w:pStyle w:val="TAC"/>
              <w:rPr>
                <w:lang w:val="es-US" w:eastAsia="zh-CN"/>
              </w:rPr>
            </w:pPr>
            <w:r>
              <w:rPr>
                <w:lang w:val="es-US" w:eastAsia="zh-CN"/>
              </w:rPr>
              <w:t>CA_n3A-n7A</w:t>
            </w:r>
          </w:p>
          <w:p w14:paraId="4AB7CF2F" w14:textId="77777777" w:rsidR="00B50FD6" w:rsidRDefault="00B50FD6" w:rsidP="008759DB">
            <w:pPr>
              <w:pStyle w:val="TAC"/>
              <w:rPr>
                <w:lang w:val="es-US" w:eastAsia="zh-CN"/>
              </w:rPr>
            </w:pPr>
            <w:r>
              <w:rPr>
                <w:lang w:val="es-US" w:eastAsia="zh-CN"/>
              </w:rPr>
              <w:t>CA_n3A-n28A</w:t>
            </w:r>
          </w:p>
          <w:p w14:paraId="0894106D" w14:textId="77777777" w:rsidR="00B50FD6" w:rsidRDefault="00B50FD6" w:rsidP="008759DB">
            <w:pPr>
              <w:pStyle w:val="TAC"/>
              <w:rPr>
                <w:lang w:val="es-US" w:eastAsia="zh-CN"/>
              </w:rPr>
            </w:pPr>
            <w:r>
              <w:rPr>
                <w:lang w:val="es-US" w:eastAsia="zh-CN"/>
              </w:rPr>
              <w:t>CA_n7A-n28A</w:t>
            </w:r>
          </w:p>
          <w:p w14:paraId="3346CA9D" w14:textId="77777777" w:rsidR="00B50FD6" w:rsidRDefault="00B50FD6" w:rsidP="008759DB">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DD7B88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CF2EE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46D9D7" w14:textId="77777777" w:rsidR="00B50FD6" w:rsidRDefault="00B50FD6" w:rsidP="008759DB">
            <w:pPr>
              <w:pStyle w:val="TAC"/>
              <w:rPr>
                <w:lang w:val="en-US" w:eastAsia="zh-CN"/>
              </w:rPr>
            </w:pPr>
            <w:r>
              <w:rPr>
                <w:lang w:val="en-US" w:eastAsia="zh-CN"/>
              </w:rPr>
              <w:t>1</w:t>
            </w:r>
          </w:p>
        </w:tc>
      </w:tr>
      <w:tr w:rsidR="00B50FD6" w14:paraId="0236689A" w14:textId="77777777" w:rsidTr="00CA6628">
        <w:trPr>
          <w:trHeight w:val="29"/>
        </w:trPr>
        <w:tc>
          <w:tcPr>
            <w:tcW w:w="2741" w:type="dxa"/>
            <w:tcBorders>
              <w:top w:val="nil"/>
              <w:left w:val="single" w:sz="4" w:space="0" w:color="auto"/>
              <w:bottom w:val="nil"/>
              <w:right w:val="single" w:sz="4" w:space="0" w:color="auto"/>
            </w:tcBorders>
            <w:vAlign w:val="center"/>
          </w:tcPr>
          <w:p w14:paraId="262E6EA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57E44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DF31A" w14:textId="77777777" w:rsidR="00B50FD6" w:rsidRDefault="00B50FD6" w:rsidP="008759DB">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C40ED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179A187" w14:textId="77777777" w:rsidR="00B50FD6" w:rsidRDefault="00B50FD6" w:rsidP="008759DB">
            <w:pPr>
              <w:pStyle w:val="TAC"/>
              <w:rPr>
                <w:lang w:val="en-US" w:eastAsia="zh-CN"/>
              </w:rPr>
            </w:pPr>
          </w:p>
        </w:tc>
      </w:tr>
      <w:tr w:rsidR="00B50FD6" w14:paraId="2A3FD0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57840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71079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C1C5E" w14:textId="77777777" w:rsidR="00B50FD6" w:rsidRDefault="00B50FD6" w:rsidP="008759DB">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192210"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3C601B" w14:textId="77777777" w:rsidR="00B50FD6" w:rsidRDefault="00B50FD6" w:rsidP="008759DB">
            <w:pPr>
              <w:pStyle w:val="TAC"/>
              <w:rPr>
                <w:lang w:val="en-US" w:eastAsia="zh-CN"/>
              </w:rPr>
            </w:pPr>
          </w:p>
        </w:tc>
      </w:tr>
      <w:tr w:rsidR="00B50FD6" w14:paraId="6CB9087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D34DD9A" w14:textId="77777777" w:rsidR="00B50FD6" w:rsidRDefault="00B50FD6" w:rsidP="008759DB">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026409A" w14:textId="77777777" w:rsidR="00B50FD6" w:rsidRDefault="00B50FD6" w:rsidP="008759DB">
            <w:pPr>
              <w:pStyle w:val="TAC"/>
              <w:rPr>
                <w:szCs w:val="18"/>
                <w:lang w:val="en-US" w:eastAsia="zh-CN"/>
              </w:rPr>
            </w:pPr>
            <w:r>
              <w:rPr>
                <w:szCs w:val="18"/>
                <w:lang w:val="en-US" w:eastAsia="zh-CN"/>
              </w:rPr>
              <w:t>n3A</w:t>
            </w:r>
          </w:p>
          <w:p w14:paraId="76891DE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CE51D"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FE3404"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1E7D48" w14:textId="77777777" w:rsidR="00B50FD6" w:rsidRDefault="00B50FD6" w:rsidP="008759DB">
            <w:pPr>
              <w:pStyle w:val="TAC"/>
              <w:rPr>
                <w:szCs w:val="18"/>
                <w:lang w:val="en-US" w:eastAsia="zh-CN"/>
              </w:rPr>
            </w:pPr>
            <w:r>
              <w:rPr>
                <w:szCs w:val="18"/>
                <w:lang w:val="en-US" w:eastAsia="zh-CN"/>
              </w:rPr>
              <w:t>0</w:t>
            </w:r>
          </w:p>
        </w:tc>
      </w:tr>
      <w:tr w:rsidR="00B50FD6" w14:paraId="4D57027D" w14:textId="77777777" w:rsidTr="00CA6628">
        <w:trPr>
          <w:trHeight w:val="29"/>
        </w:trPr>
        <w:tc>
          <w:tcPr>
            <w:tcW w:w="2741" w:type="dxa"/>
            <w:tcBorders>
              <w:top w:val="nil"/>
              <w:left w:val="single" w:sz="4" w:space="0" w:color="auto"/>
              <w:bottom w:val="nil"/>
              <w:right w:val="single" w:sz="4" w:space="0" w:color="auto"/>
            </w:tcBorders>
            <w:vAlign w:val="center"/>
          </w:tcPr>
          <w:p w14:paraId="1187EC12"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67832C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1A827" w14:textId="77777777" w:rsidR="00B50FD6" w:rsidRDefault="00B50FD6" w:rsidP="008759DB">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DCDD8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2B332D" w14:textId="77777777" w:rsidR="00B50FD6" w:rsidRDefault="00B50FD6" w:rsidP="008759DB">
            <w:pPr>
              <w:pStyle w:val="TAC"/>
              <w:rPr>
                <w:szCs w:val="18"/>
                <w:lang w:val="en-US" w:eastAsia="zh-CN"/>
              </w:rPr>
            </w:pPr>
          </w:p>
        </w:tc>
      </w:tr>
      <w:tr w:rsidR="00B50FD6" w14:paraId="529098C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0757A5"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ABA0D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259E0"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55EDE8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8CFB48" w14:textId="77777777" w:rsidR="00B50FD6" w:rsidRDefault="00B50FD6" w:rsidP="008759DB">
            <w:pPr>
              <w:pStyle w:val="TAC"/>
              <w:rPr>
                <w:szCs w:val="18"/>
                <w:lang w:val="en-US" w:eastAsia="zh-CN"/>
              </w:rPr>
            </w:pPr>
          </w:p>
        </w:tc>
      </w:tr>
      <w:tr w:rsidR="00B50FD6" w14:paraId="27EC5AF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41D6CC" w14:textId="77777777" w:rsidR="00B50FD6" w:rsidRDefault="00B50FD6" w:rsidP="008759DB">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8DA150B" w14:textId="77777777" w:rsidR="00B50FD6" w:rsidRDefault="00B50FD6" w:rsidP="008759DB">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1662507"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A77C2B"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2537CED" w14:textId="77777777" w:rsidR="00B50FD6" w:rsidRDefault="00B50FD6" w:rsidP="008759DB">
            <w:pPr>
              <w:pStyle w:val="TAC"/>
              <w:rPr>
                <w:szCs w:val="18"/>
                <w:lang w:val="en-US" w:eastAsia="zh-CN"/>
              </w:rPr>
            </w:pPr>
            <w:r>
              <w:rPr>
                <w:rFonts w:hint="eastAsia"/>
                <w:szCs w:val="18"/>
                <w:lang w:val="en-US" w:eastAsia="zh-CN"/>
              </w:rPr>
              <w:t>0</w:t>
            </w:r>
          </w:p>
        </w:tc>
      </w:tr>
      <w:tr w:rsidR="00B50FD6" w14:paraId="497641CB" w14:textId="77777777" w:rsidTr="00CA6628">
        <w:trPr>
          <w:trHeight w:val="29"/>
        </w:trPr>
        <w:tc>
          <w:tcPr>
            <w:tcW w:w="2741" w:type="dxa"/>
            <w:tcBorders>
              <w:top w:val="nil"/>
              <w:left w:val="single" w:sz="4" w:space="0" w:color="auto"/>
              <w:bottom w:val="nil"/>
              <w:right w:val="single" w:sz="4" w:space="0" w:color="auto"/>
            </w:tcBorders>
            <w:vAlign w:val="center"/>
          </w:tcPr>
          <w:p w14:paraId="316A07BA"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BB7302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024BC" w14:textId="77777777" w:rsidR="00B50FD6" w:rsidRDefault="00B50FD6" w:rsidP="008759DB">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4E19D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4202E7" w14:textId="77777777" w:rsidR="00B50FD6" w:rsidRDefault="00B50FD6" w:rsidP="008759DB">
            <w:pPr>
              <w:pStyle w:val="TAC"/>
              <w:rPr>
                <w:szCs w:val="18"/>
                <w:lang w:val="en-US" w:eastAsia="zh-CN"/>
              </w:rPr>
            </w:pPr>
          </w:p>
        </w:tc>
      </w:tr>
      <w:tr w:rsidR="00B50FD6" w14:paraId="35F105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C6D579"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F85CC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CCFC7"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B8C050B"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5AA6BA9" w14:textId="77777777" w:rsidR="00B50FD6" w:rsidRDefault="00B50FD6" w:rsidP="008759DB">
            <w:pPr>
              <w:pStyle w:val="TAC"/>
              <w:rPr>
                <w:szCs w:val="18"/>
                <w:lang w:val="en-US" w:eastAsia="zh-CN"/>
              </w:rPr>
            </w:pPr>
          </w:p>
        </w:tc>
      </w:tr>
      <w:tr w:rsidR="00B50FD6" w14:paraId="356E25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A60F79F" w14:textId="77777777" w:rsidR="00B50FD6" w:rsidRDefault="00B50FD6" w:rsidP="008759DB">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75089242" w14:textId="77777777" w:rsidR="00B50FD6" w:rsidRDefault="00B50FD6" w:rsidP="008759DB">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64DFE5C9"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C7F3AF0"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3805111C" w14:textId="77777777" w:rsidR="00B50FD6" w:rsidRDefault="00B50FD6" w:rsidP="008759DB">
            <w:pPr>
              <w:pStyle w:val="TAC"/>
              <w:rPr>
                <w:szCs w:val="18"/>
                <w:lang w:val="en-US" w:eastAsia="zh-CN"/>
              </w:rPr>
            </w:pPr>
            <w:r>
              <w:rPr>
                <w:rFonts w:hint="eastAsia"/>
                <w:szCs w:val="18"/>
                <w:lang w:val="en-US" w:eastAsia="zh-CN"/>
              </w:rPr>
              <w:t>0</w:t>
            </w:r>
          </w:p>
        </w:tc>
      </w:tr>
      <w:tr w:rsidR="00B50FD6" w14:paraId="5FB7E1FF" w14:textId="77777777" w:rsidTr="00CA6628">
        <w:trPr>
          <w:trHeight w:val="29"/>
        </w:trPr>
        <w:tc>
          <w:tcPr>
            <w:tcW w:w="2741" w:type="dxa"/>
            <w:tcBorders>
              <w:top w:val="nil"/>
              <w:left w:val="single" w:sz="4" w:space="0" w:color="auto"/>
              <w:bottom w:val="nil"/>
              <w:right w:val="single" w:sz="4" w:space="0" w:color="auto"/>
            </w:tcBorders>
            <w:vAlign w:val="center"/>
          </w:tcPr>
          <w:p w14:paraId="5DAE1ADE"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B49A3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77CC0" w14:textId="77777777" w:rsidR="00B50FD6" w:rsidRDefault="00B50FD6" w:rsidP="008759DB">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49B0AF"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30C08BB" w14:textId="77777777" w:rsidR="00B50FD6" w:rsidRDefault="00B50FD6" w:rsidP="008759DB">
            <w:pPr>
              <w:pStyle w:val="TAC"/>
              <w:rPr>
                <w:szCs w:val="18"/>
                <w:lang w:val="en-US" w:eastAsia="zh-CN"/>
              </w:rPr>
            </w:pPr>
          </w:p>
        </w:tc>
      </w:tr>
      <w:tr w:rsidR="00B50FD6" w14:paraId="2F5320A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65DB57"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A9C5B1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E7970" w14:textId="77777777" w:rsidR="00B50FD6" w:rsidRDefault="00B50FD6" w:rsidP="008759D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265847F" w14:textId="77777777" w:rsidR="00B50FD6" w:rsidRDefault="00B50FD6" w:rsidP="008759DB">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98C88F" w14:textId="77777777" w:rsidR="00B50FD6" w:rsidRDefault="00B50FD6" w:rsidP="008759DB">
            <w:pPr>
              <w:pStyle w:val="TAC"/>
              <w:rPr>
                <w:szCs w:val="18"/>
                <w:lang w:val="en-US" w:eastAsia="zh-CN"/>
              </w:rPr>
            </w:pPr>
          </w:p>
        </w:tc>
      </w:tr>
      <w:tr w:rsidR="00B50FD6" w14:paraId="693B845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1815D0"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hint="eastAsia"/>
                <w:lang w:eastAsia="zh-CN"/>
              </w:rPr>
              <w:t>-n</w:t>
            </w:r>
            <w:r>
              <w:rPr>
                <w:lang w:eastAsia="zh-CN"/>
              </w:rPr>
              <w:t>67</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E09850E"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7E4268A3" w14:textId="77777777" w:rsidR="00B50FD6" w:rsidRDefault="00B50FD6" w:rsidP="008759DB">
            <w:pPr>
              <w:pStyle w:val="TAC"/>
              <w:rPr>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54B52D79" w14:textId="77777777" w:rsidR="00B50FD6" w:rsidRDefault="00B50FD6" w:rsidP="008759DB">
            <w:pPr>
              <w:pStyle w:val="TAC"/>
              <w:rPr>
                <w:rFonts w:cs="Arial"/>
                <w:color w:val="000000"/>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459E6954" w14:textId="77777777" w:rsidR="00B50FD6" w:rsidRDefault="00B50FD6" w:rsidP="008759DB">
            <w:pPr>
              <w:pStyle w:val="TAC"/>
              <w:rPr>
                <w:lang w:val="en-US" w:eastAsia="zh-CN"/>
              </w:rPr>
            </w:pPr>
            <w:r>
              <w:rPr>
                <w:rFonts w:hint="eastAsia"/>
                <w:lang w:eastAsia="zh-CN"/>
              </w:rPr>
              <w:t>0</w:t>
            </w:r>
          </w:p>
        </w:tc>
      </w:tr>
      <w:tr w:rsidR="00B50FD6" w14:paraId="54DF2B12" w14:textId="77777777" w:rsidTr="00CA6628">
        <w:trPr>
          <w:trHeight w:val="29"/>
        </w:trPr>
        <w:tc>
          <w:tcPr>
            <w:tcW w:w="2741" w:type="dxa"/>
            <w:tcBorders>
              <w:top w:val="nil"/>
              <w:left w:val="single" w:sz="4" w:space="0" w:color="auto"/>
              <w:bottom w:val="nil"/>
              <w:right w:val="single" w:sz="4" w:space="0" w:color="auto"/>
            </w:tcBorders>
            <w:vAlign w:val="center"/>
          </w:tcPr>
          <w:p w14:paraId="2B51131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561B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C2059" w14:textId="77777777" w:rsidR="00B50FD6" w:rsidRDefault="00B50FD6" w:rsidP="008759DB">
            <w:pPr>
              <w:pStyle w:val="TAC"/>
              <w:rPr>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351E23C" w14:textId="77777777" w:rsidR="00B50FD6" w:rsidRDefault="00B50FD6" w:rsidP="008759DB">
            <w:pPr>
              <w:pStyle w:val="TAC"/>
              <w:rPr>
                <w:rFonts w:cs="Arial"/>
                <w:color w:val="000000"/>
                <w:szCs w:val="18"/>
                <w:lang w:val="en-US" w:eastAsia="zh-CN" w:bidi="ar"/>
              </w:rPr>
            </w:pPr>
            <w:r>
              <w:t xml:space="preserve">5, </w:t>
            </w:r>
            <w:r>
              <w:rPr>
                <w:rFonts w:hint="eastAsia"/>
              </w:rPr>
              <w:t>1</w:t>
            </w:r>
            <w:r>
              <w:t>0, 15, 20, 25, 30, 35, 40, 50</w:t>
            </w:r>
          </w:p>
        </w:tc>
        <w:tc>
          <w:tcPr>
            <w:tcW w:w="2445" w:type="dxa"/>
            <w:tcBorders>
              <w:top w:val="nil"/>
              <w:left w:val="single" w:sz="4" w:space="0" w:color="auto"/>
              <w:bottom w:val="nil"/>
              <w:right w:val="single" w:sz="4" w:space="0" w:color="auto"/>
            </w:tcBorders>
            <w:vAlign w:val="center"/>
          </w:tcPr>
          <w:p w14:paraId="7760BA7C" w14:textId="77777777" w:rsidR="00B50FD6" w:rsidRDefault="00B50FD6" w:rsidP="008759DB">
            <w:pPr>
              <w:pStyle w:val="TAC"/>
              <w:rPr>
                <w:lang w:val="en-US" w:eastAsia="zh-CN"/>
              </w:rPr>
            </w:pPr>
          </w:p>
        </w:tc>
      </w:tr>
      <w:tr w:rsidR="00B50FD6" w14:paraId="49ECA48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8444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410EB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E6085" w14:textId="77777777" w:rsidR="00B50FD6" w:rsidRDefault="00B50FD6" w:rsidP="008759DB">
            <w:pPr>
              <w:pStyle w:val="TAC"/>
              <w:rPr>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05298039" w14:textId="77777777" w:rsidR="00B50FD6" w:rsidRDefault="00B50FD6" w:rsidP="008759DB">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single" w:sz="4" w:space="0" w:color="auto"/>
              <w:right w:val="single" w:sz="4" w:space="0" w:color="auto"/>
            </w:tcBorders>
            <w:vAlign w:val="center"/>
          </w:tcPr>
          <w:p w14:paraId="2428BD23" w14:textId="77777777" w:rsidR="00B50FD6" w:rsidRDefault="00B50FD6" w:rsidP="008759DB">
            <w:pPr>
              <w:pStyle w:val="TAC"/>
              <w:rPr>
                <w:lang w:val="en-US" w:eastAsia="zh-CN"/>
              </w:rPr>
            </w:pPr>
          </w:p>
        </w:tc>
      </w:tr>
      <w:tr w:rsidR="00B50FD6" w14:paraId="593A13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71C84F" w14:textId="77777777" w:rsidR="00B50FD6" w:rsidRDefault="00B50FD6" w:rsidP="008759D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261E47AE" w14:textId="77777777" w:rsidR="00B50FD6" w:rsidRDefault="00B50FD6" w:rsidP="008759DB">
            <w:pPr>
              <w:pStyle w:val="TAC"/>
              <w:rPr>
                <w:lang w:val="es-US"/>
              </w:rPr>
            </w:pPr>
            <w:r>
              <w:rPr>
                <w:lang w:val="es-US" w:eastAsia="zh-CN"/>
              </w:rPr>
              <w:t>CA_n3A-n7A</w:t>
            </w:r>
          </w:p>
          <w:p w14:paraId="72B0B4E6" w14:textId="77777777" w:rsidR="00B50FD6" w:rsidRDefault="00B50FD6" w:rsidP="008759DB">
            <w:pPr>
              <w:pStyle w:val="TAC"/>
              <w:rPr>
                <w:lang w:val="es-US"/>
              </w:rPr>
            </w:pPr>
            <w:r>
              <w:rPr>
                <w:lang w:val="es-US" w:eastAsia="zh-CN"/>
              </w:rPr>
              <w:t>CA_n3A-n78A</w:t>
            </w:r>
          </w:p>
          <w:p w14:paraId="0018E1D5" w14:textId="77777777" w:rsidR="00B50FD6" w:rsidRDefault="00B50FD6" w:rsidP="008759DB">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559C48AC"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9CD35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6648474" w14:textId="77777777" w:rsidR="00B50FD6" w:rsidRDefault="00B50FD6" w:rsidP="008759DB">
            <w:pPr>
              <w:pStyle w:val="TAC"/>
              <w:rPr>
                <w:lang w:val="en-US" w:eastAsia="zh-CN"/>
              </w:rPr>
            </w:pPr>
            <w:r>
              <w:rPr>
                <w:lang w:val="en-US" w:eastAsia="zh-CN"/>
              </w:rPr>
              <w:t>0</w:t>
            </w:r>
          </w:p>
        </w:tc>
      </w:tr>
      <w:tr w:rsidR="00B50FD6" w14:paraId="5B4BF6AB" w14:textId="77777777" w:rsidTr="00CA6628">
        <w:trPr>
          <w:trHeight w:val="29"/>
        </w:trPr>
        <w:tc>
          <w:tcPr>
            <w:tcW w:w="2741" w:type="dxa"/>
            <w:tcBorders>
              <w:top w:val="nil"/>
              <w:left w:val="single" w:sz="4" w:space="0" w:color="auto"/>
              <w:bottom w:val="nil"/>
              <w:right w:val="single" w:sz="4" w:space="0" w:color="auto"/>
            </w:tcBorders>
            <w:vAlign w:val="center"/>
          </w:tcPr>
          <w:p w14:paraId="2408532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E69EF9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19E63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A2F0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E200F8" w14:textId="77777777" w:rsidR="00B50FD6" w:rsidRDefault="00B50FD6" w:rsidP="008759DB">
            <w:pPr>
              <w:pStyle w:val="TAC"/>
              <w:rPr>
                <w:lang w:val="en-US" w:eastAsia="zh-CN"/>
              </w:rPr>
            </w:pPr>
          </w:p>
        </w:tc>
      </w:tr>
      <w:tr w:rsidR="00B50FD6" w14:paraId="2D8A2923" w14:textId="77777777" w:rsidTr="00CA6628">
        <w:trPr>
          <w:trHeight w:val="29"/>
        </w:trPr>
        <w:tc>
          <w:tcPr>
            <w:tcW w:w="2741" w:type="dxa"/>
            <w:tcBorders>
              <w:top w:val="nil"/>
              <w:left w:val="single" w:sz="4" w:space="0" w:color="auto"/>
              <w:bottom w:val="nil"/>
              <w:right w:val="single" w:sz="4" w:space="0" w:color="auto"/>
            </w:tcBorders>
            <w:vAlign w:val="center"/>
          </w:tcPr>
          <w:p w14:paraId="0C42F06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F0CDFE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F5936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23C59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25FBAB3" w14:textId="77777777" w:rsidR="00B50FD6" w:rsidRDefault="00B50FD6" w:rsidP="008759DB">
            <w:pPr>
              <w:pStyle w:val="TAC"/>
              <w:rPr>
                <w:lang w:val="en-US" w:eastAsia="zh-CN"/>
              </w:rPr>
            </w:pPr>
          </w:p>
        </w:tc>
      </w:tr>
      <w:tr w:rsidR="00B50FD6" w14:paraId="76648F4D" w14:textId="77777777" w:rsidTr="00CA6628">
        <w:trPr>
          <w:trHeight w:val="29"/>
        </w:trPr>
        <w:tc>
          <w:tcPr>
            <w:tcW w:w="2741" w:type="dxa"/>
            <w:tcBorders>
              <w:top w:val="nil"/>
              <w:left w:val="single" w:sz="4" w:space="0" w:color="auto"/>
              <w:bottom w:val="nil"/>
              <w:right w:val="single" w:sz="4" w:space="0" w:color="auto"/>
            </w:tcBorders>
            <w:vAlign w:val="center"/>
          </w:tcPr>
          <w:p w14:paraId="285901D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9A7F1E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AF7836E"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79F771"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61673C8" w14:textId="77777777" w:rsidR="00B50FD6" w:rsidRDefault="00B50FD6" w:rsidP="008759DB">
            <w:pPr>
              <w:pStyle w:val="TAC"/>
              <w:rPr>
                <w:lang w:val="en-US" w:eastAsia="zh-CN"/>
              </w:rPr>
            </w:pPr>
            <w:r>
              <w:rPr>
                <w:lang w:val="en-US" w:eastAsia="zh-CN"/>
              </w:rPr>
              <w:t>1</w:t>
            </w:r>
          </w:p>
        </w:tc>
      </w:tr>
      <w:tr w:rsidR="00B50FD6" w14:paraId="7223831B" w14:textId="77777777" w:rsidTr="00CA6628">
        <w:trPr>
          <w:trHeight w:val="29"/>
        </w:trPr>
        <w:tc>
          <w:tcPr>
            <w:tcW w:w="2741" w:type="dxa"/>
            <w:tcBorders>
              <w:top w:val="nil"/>
              <w:left w:val="single" w:sz="4" w:space="0" w:color="auto"/>
              <w:bottom w:val="nil"/>
              <w:right w:val="single" w:sz="4" w:space="0" w:color="auto"/>
            </w:tcBorders>
            <w:vAlign w:val="center"/>
          </w:tcPr>
          <w:p w14:paraId="0ADA806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B7C939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7537973E"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B22220"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7CD42885" w14:textId="77777777" w:rsidR="00B50FD6" w:rsidRDefault="00B50FD6" w:rsidP="008759DB">
            <w:pPr>
              <w:pStyle w:val="TAC"/>
              <w:rPr>
                <w:lang w:val="en-US" w:eastAsia="zh-CN"/>
              </w:rPr>
            </w:pPr>
          </w:p>
        </w:tc>
      </w:tr>
      <w:tr w:rsidR="00B50FD6" w14:paraId="4553DF7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698856"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6A029E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9736006"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37A45D" w14:textId="77777777" w:rsidR="00B50FD6" w:rsidRDefault="00B50FD6" w:rsidP="008759D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3A969FC" w14:textId="77777777" w:rsidR="00B50FD6" w:rsidRDefault="00B50FD6" w:rsidP="008759DB">
            <w:pPr>
              <w:pStyle w:val="TAC"/>
              <w:rPr>
                <w:lang w:val="en-US" w:eastAsia="zh-CN"/>
              </w:rPr>
            </w:pPr>
          </w:p>
        </w:tc>
      </w:tr>
      <w:tr w:rsidR="00B50FD6" w14:paraId="3439F2C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B06F89"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34B3A10E"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A36581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DE91E5"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28FDDBA" w14:textId="77777777" w:rsidR="00B50FD6" w:rsidRDefault="00B50FD6" w:rsidP="008759DB">
            <w:pPr>
              <w:pStyle w:val="TAC"/>
              <w:rPr>
                <w:lang w:val="en-US" w:eastAsia="zh-CN"/>
              </w:rPr>
            </w:pPr>
            <w:r>
              <w:rPr>
                <w:rFonts w:hint="eastAsia"/>
                <w:lang w:val="en-US" w:eastAsia="zh-CN"/>
              </w:rPr>
              <w:t>0</w:t>
            </w:r>
          </w:p>
        </w:tc>
      </w:tr>
      <w:tr w:rsidR="00B50FD6" w14:paraId="46551E1C" w14:textId="77777777" w:rsidTr="00CA6628">
        <w:trPr>
          <w:trHeight w:val="29"/>
        </w:trPr>
        <w:tc>
          <w:tcPr>
            <w:tcW w:w="2741" w:type="dxa"/>
            <w:tcBorders>
              <w:top w:val="nil"/>
              <w:left w:val="single" w:sz="4" w:space="0" w:color="auto"/>
              <w:bottom w:val="nil"/>
              <w:right w:val="single" w:sz="4" w:space="0" w:color="auto"/>
            </w:tcBorders>
            <w:vAlign w:val="center"/>
          </w:tcPr>
          <w:p w14:paraId="2E2282D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D0283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6ED54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F8B161"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1B98CA4" w14:textId="77777777" w:rsidR="00B50FD6" w:rsidRDefault="00B50FD6" w:rsidP="008759DB">
            <w:pPr>
              <w:pStyle w:val="TAC"/>
              <w:rPr>
                <w:lang w:val="en-US" w:eastAsia="zh-CN"/>
              </w:rPr>
            </w:pPr>
          </w:p>
        </w:tc>
      </w:tr>
      <w:tr w:rsidR="00B50FD6" w14:paraId="4C6D90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70EA4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D9331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89A5C9"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AA0536" w14:textId="77777777" w:rsidR="00B50FD6" w:rsidRDefault="00B50FD6" w:rsidP="008759DB">
            <w:pPr>
              <w:pStyle w:val="TAC"/>
              <w:rPr>
                <w:rFonts w:cs="Arial"/>
                <w:color w:val="000000"/>
                <w:szCs w:val="18"/>
                <w:lang w:val="en-US" w:eastAsia="zh-CN" w:bidi="ar"/>
              </w:rPr>
            </w:pPr>
            <w:r w:rsidRPr="00CA53EB">
              <w:rPr>
                <w:rFonts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2B969F64" w14:textId="77777777" w:rsidR="00B50FD6" w:rsidRDefault="00B50FD6" w:rsidP="008759DB">
            <w:pPr>
              <w:pStyle w:val="TAC"/>
              <w:rPr>
                <w:lang w:val="en-US" w:eastAsia="zh-CN"/>
              </w:rPr>
            </w:pPr>
          </w:p>
        </w:tc>
      </w:tr>
      <w:tr w:rsidR="00B50FD6" w14:paraId="32281C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5506E9" w14:textId="77777777" w:rsidR="00B50FD6" w:rsidRDefault="00B50FD6" w:rsidP="008759D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32F6D0FE"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BC6A87"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4F971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C64CD63" w14:textId="77777777" w:rsidR="00B50FD6" w:rsidRDefault="00B50FD6" w:rsidP="008759DB">
            <w:pPr>
              <w:pStyle w:val="TAC"/>
              <w:rPr>
                <w:lang w:val="en-US" w:eastAsia="zh-CN"/>
              </w:rPr>
            </w:pPr>
            <w:r>
              <w:rPr>
                <w:lang w:val="en-US" w:eastAsia="zh-CN"/>
              </w:rPr>
              <w:t>0</w:t>
            </w:r>
          </w:p>
        </w:tc>
      </w:tr>
      <w:tr w:rsidR="00B50FD6" w14:paraId="5224CA1B" w14:textId="77777777" w:rsidTr="00CA6628">
        <w:trPr>
          <w:trHeight w:val="29"/>
        </w:trPr>
        <w:tc>
          <w:tcPr>
            <w:tcW w:w="2741" w:type="dxa"/>
            <w:tcBorders>
              <w:top w:val="nil"/>
              <w:left w:val="single" w:sz="4" w:space="0" w:color="auto"/>
              <w:bottom w:val="nil"/>
              <w:right w:val="single" w:sz="4" w:space="0" w:color="auto"/>
            </w:tcBorders>
            <w:vAlign w:val="center"/>
          </w:tcPr>
          <w:p w14:paraId="47C98E7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A6C5B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3B527" w14:textId="77777777" w:rsidR="00B50FD6" w:rsidRDefault="00B50FD6" w:rsidP="008759DB">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797C26" w14:textId="77777777" w:rsidR="00B50FD6" w:rsidRDefault="00B50FD6" w:rsidP="008759DB">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09C959F" w14:textId="77777777" w:rsidR="00B50FD6" w:rsidRDefault="00B50FD6" w:rsidP="008759DB">
            <w:pPr>
              <w:pStyle w:val="TAC"/>
              <w:rPr>
                <w:lang w:val="en-US" w:eastAsia="zh-CN"/>
              </w:rPr>
            </w:pPr>
          </w:p>
        </w:tc>
      </w:tr>
      <w:tr w:rsidR="00B50FD6" w14:paraId="4E702BE4" w14:textId="77777777" w:rsidTr="00CA6628">
        <w:trPr>
          <w:trHeight w:val="29"/>
        </w:trPr>
        <w:tc>
          <w:tcPr>
            <w:tcW w:w="2741" w:type="dxa"/>
            <w:tcBorders>
              <w:top w:val="nil"/>
              <w:left w:val="single" w:sz="4" w:space="0" w:color="auto"/>
              <w:bottom w:val="nil"/>
              <w:right w:val="single" w:sz="4" w:space="0" w:color="auto"/>
            </w:tcBorders>
            <w:vAlign w:val="center"/>
          </w:tcPr>
          <w:p w14:paraId="686A4360"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A7A45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58C871"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0E764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FDCA343" w14:textId="77777777" w:rsidR="00B50FD6" w:rsidRDefault="00B50FD6" w:rsidP="008759DB">
            <w:pPr>
              <w:pStyle w:val="TAC"/>
              <w:rPr>
                <w:lang w:val="en-US" w:eastAsia="zh-CN"/>
              </w:rPr>
            </w:pPr>
          </w:p>
        </w:tc>
      </w:tr>
      <w:tr w:rsidR="00B50FD6" w14:paraId="2CD570E0" w14:textId="77777777" w:rsidTr="00CA6628">
        <w:trPr>
          <w:trHeight w:val="29"/>
        </w:trPr>
        <w:tc>
          <w:tcPr>
            <w:tcW w:w="2741" w:type="dxa"/>
            <w:tcBorders>
              <w:top w:val="nil"/>
              <w:left w:val="single" w:sz="4" w:space="0" w:color="auto"/>
              <w:bottom w:val="nil"/>
              <w:right w:val="single" w:sz="4" w:space="0" w:color="auto"/>
            </w:tcBorders>
            <w:vAlign w:val="center"/>
          </w:tcPr>
          <w:p w14:paraId="40509F9F" w14:textId="77777777" w:rsidR="00B50FD6" w:rsidRDefault="00B50FD6" w:rsidP="008759D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0086FC6" w14:textId="77777777" w:rsidR="00B50FD6" w:rsidRDefault="00B50FD6" w:rsidP="008759DB">
            <w:pPr>
              <w:pStyle w:val="TAC"/>
              <w:rPr>
                <w:lang w:val="es-US"/>
              </w:rPr>
            </w:pPr>
            <w:r>
              <w:rPr>
                <w:lang w:val="es-US" w:eastAsia="zh-CN"/>
              </w:rPr>
              <w:t>CA_n3A-n7A</w:t>
            </w:r>
          </w:p>
          <w:p w14:paraId="0EB4F70B" w14:textId="77777777" w:rsidR="00B50FD6" w:rsidRDefault="00B50FD6" w:rsidP="008759DB">
            <w:pPr>
              <w:pStyle w:val="TAC"/>
              <w:rPr>
                <w:lang w:val="es-US"/>
              </w:rPr>
            </w:pPr>
            <w:r>
              <w:rPr>
                <w:lang w:val="es-US" w:eastAsia="zh-CN"/>
              </w:rPr>
              <w:t>CA_n3A-n78A</w:t>
            </w:r>
          </w:p>
          <w:p w14:paraId="4F761B11" w14:textId="77777777" w:rsidR="00B50FD6" w:rsidRDefault="00B50FD6" w:rsidP="008759DB">
            <w:pPr>
              <w:pStyle w:val="TAC"/>
              <w:rPr>
                <w:lang w:val="es-US"/>
              </w:rPr>
            </w:pPr>
            <w:r>
              <w:rPr>
                <w:lang w:val="es-US" w:eastAsia="zh-CN"/>
              </w:rPr>
              <w:t>CA_n7A-n78A</w:t>
            </w:r>
          </w:p>
          <w:p w14:paraId="00F92C41" w14:textId="77777777" w:rsidR="00B50FD6" w:rsidRDefault="00B50FD6" w:rsidP="008759DB">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2235B41"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70BBCF" w14:textId="77777777" w:rsidR="00B50FD6" w:rsidRDefault="00B50FD6" w:rsidP="008759DB">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CE1C87E" w14:textId="77777777" w:rsidR="00B50FD6" w:rsidRDefault="00B50FD6" w:rsidP="008759DB">
            <w:pPr>
              <w:pStyle w:val="TAC"/>
              <w:rPr>
                <w:lang w:val="en-US" w:eastAsia="zh-CN"/>
              </w:rPr>
            </w:pPr>
            <w:r>
              <w:rPr>
                <w:lang w:val="en-US" w:eastAsia="zh-CN"/>
              </w:rPr>
              <w:t>1</w:t>
            </w:r>
          </w:p>
        </w:tc>
      </w:tr>
      <w:tr w:rsidR="00B50FD6" w14:paraId="63832DEA" w14:textId="77777777" w:rsidTr="00CA6628">
        <w:trPr>
          <w:trHeight w:val="29"/>
        </w:trPr>
        <w:tc>
          <w:tcPr>
            <w:tcW w:w="2741" w:type="dxa"/>
            <w:tcBorders>
              <w:top w:val="nil"/>
              <w:left w:val="single" w:sz="4" w:space="0" w:color="auto"/>
              <w:bottom w:val="nil"/>
              <w:right w:val="single" w:sz="4" w:space="0" w:color="auto"/>
            </w:tcBorders>
            <w:vAlign w:val="center"/>
          </w:tcPr>
          <w:p w14:paraId="135818D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35BCE2C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55498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F3B530" w14:textId="77777777" w:rsidR="00B50FD6" w:rsidRDefault="00B50FD6" w:rsidP="008759DB">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347ABBCB" w14:textId="77777777" w:rsidR="00B50FD6" w:rsidRDefault="00B50FD6" w:rsidP="008759DB">
            <w:pPr>
              <w:pStyle w:val="TAC"/>
              <w:rPr>
                <w:lang w:val="en-US" w:eastAsia="zh-CN"/>
              </w:rPr>
            </w:pPr>
          </w:p>
        </w:tc>
      </w:tr>
      <w:tr w:rsidR="00B50FD6" w14:paraId="0E1454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855BAD"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1AC46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C907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86FB751" w14:textId="77777777" w:rsidR="00B50FD6" w:rsidRDefault="00B50FD6" w:rsidP="008759D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00D88935" w14:textId="77777777" w:rsidR="00B50FD6" w:rsidRDefault="00B50FD6" w:rsidP="008759DB">
            <w:pPr>
              <w:pStyle w:val="TAC"/>
              <w:rPr>
                <w:lang w:val="en-US" w:eastAsia="zh-CN"/>
              </w:rPr>
            </w:pPr>
          </w:p>
        </w:tc>
      </w:tr>
      <w:tr w:rsidR="00B50FD6" w14:paraId="4F5083D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ED21DA" w14:textId="77777777" w:rsidR="00B50FD6" w:rsidRDefault="00B50FD6" w:rsidP="008759DB">
            <w:pPr>
              <w:pStyle w:val="TAC"/>
              <w:rPr>
                <w:lang w:val="sv-SE" w:eastAsia="zh-CN"/>
              </w:rPr>
            </w:pPr>
            <w:r>
              <w:t>CA_n3A-n7B-n78(2A)</w:t>
            </w:r>
          </w:p>
        </w:tc>
        <w:tc>
          <w:tcPr>
            <w:tcW w:w="2785" w:type="dxa"/>
            <w:tcBorders>
              <w:top w:val="single" w:sz="4" w:space="0" w:color="auto"/>
              <w:left w:val="single" w:sz="4" w:space="0" w:color="auto"/>
              <w:bottom w:val="nil"/>
              <w:right w:val="single" w:sz="4" w:space="0" w:color="auto"/>
            </w:tcBorders>
            <w:vAlign w:val="center"/>
          </w:tcPr>
          <w:p w14:paraId="70388AB0" w14:textId="77777777" w:rsidR="00B50FD6" w:rsidRDefault="00B50FD6" w:rsidP="008759DB">
            <w:pPr>
              <w:pStyle w:val="TAC"/>
              <w:rPr>
                <w:szCs w:val="18"/>
                <w:lang w:val="en-US" w:eastAsia="zh-CN"/>
              </w:rPr>
            </w:pPr>
            <w:r>
              <w:rPr>
                <w:szCs w:val="18"/>
                <w:lang w:val="en-US" w:eastAsia="zh-CN"/>
              </w:rPr>
              <w:t>CA_n3A-n7A</w:t>
            </w:r>
          </w:p>
          <w:p w14:paraId="442D660B" w14:textId="77777777" w:rsidR="00B50FD6" w:rsidRDefault="00B50FD6" w:rsidP="008759DB">
            <w:pPr>
              <w:pStyle w:val="TAC"/>
              <w:rPr>
                <w:szCs w:val="18"/>
                <w:lang w:val="en-US" w:eastAsia="zh-CN"/>
              </w:rPr>
            </w:pPr>
            <w:r>
              <w:rPr>
                <w:szCs w:val="18"/>
                <w:lang w:val="en-US" w:eastAsia="zh-CN"/>
              </w:rPr>
              <w:t>CA_n3A-n78A</w:t>
            </w:r>
          </w:p>
          <w:p w14:paraId="1CB08140" w14:textId="77777777" w:rsidR="00B50FD6" w:rsidRDefault="00B50FD6" w:rsidP="008759DB">
            <w:pPr>
              <w:pStyle w:val="TAC"/>
              <w:rPr>
                <w:szCs w:val="18"/>
                <w:lang w:val="en-US" w:eastAsia="zh-CN"/>
              </w:rPr>
            </w:pPr>
            <w:r>
              <w:rPr>
                <w:szCs w:val="18"/>
                <w:lang w:val="en-US" w:eastAsia="zh-CN"/>
              </w:rPr>
              <w:t>CA_n7A-n78A</w:t>
            </w:r>
          </w:p>
          <w:p w14:paraId="3A5B3224" w14:textId="77777777" w:rsidR="00B50FD6" w:rsidRDefault="00B50FD6" w:rsidP="008759DB">
            <w:pPr>
              <w:pStyle w:val="TAC"/>
              <w:rPr>
                <w:lang w:val="es-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79F6A44" w14:textId="77777777" w:rsidR="00B50FD6" w:rsidRDefault="00B50FD6" w:rsidP="008759DB">
            <w:pPr>
              <w:pStyle w:val="TAC"/>
              <w:rPr>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BC8EB8" w14:textId="77777777" w:rsidR="00B50FD6" w:rsidRDefault="00B50FD6" w:rsidP="008759DB">
            <w:pPr>
              <w:pStyle w:val="TAC"/>
              <w:rPr>
                <w:rFonts w:cs="Arial"/>
                <w:color w:val="000000"/>
                <w:szCs w:val="18"/>
                <w:lang w:val="en-US"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1BBDE6A" w14:textId="77777777" w:rsidR="00B50FD6" w:rsidRDefault="00B50FD6" w:rsidP="008759DB">
            <w:pPr>
              <w:pStyle w:val="TAC"/>
              <w:rPr>
                <w:lang w:val="en-US" w:eastAsia="zh-CN"/>
              </w:rPr>
            </w:pPr>
            <w:r>
              <w:rPr>
                <w:rFonts w:eastAsia="MS Mincho"/>
                <w:lang w:val="en-US" w:eastAsia="zh-CN"/>
              </w:rPr>
              <w:t>0</w:t>
            </w:r>
          </w:p>
        </w:tc>
      </w:tr>
      <w:tr w:rsidR="00B50FD6" w14:paraId="38D9FDCB" w14:textId="77777777" w:rsidTr="00CA6628">
        <w:trPr>
          <w:trHeight w:val="29"/>
        </w:trPr>
        <w:tc>
          <w:tcPr>
            <w:tcW w:w="2741" w:type="dxa"/>
            <w:tcBorders>
              <w:top w:val="nil"/>
              <w:left w:val="single" w:sz="4" w:space="0" w:color="auto"/>
              <w:bottom w:val="nil"/>
              <w:right w:val="single" w:sz="4" w:space="0" w:color="auto"/>
            </w:tcBorders>
            <w:vAlign w:val="center"/>
          </w:tcPr>
          <w:p w14:paraId="5EDEA858" w14:textId="77777777" w:rsidR="00B50FD6" w:rsidRDefault="00B50FD6" w:rsidP="008759DB">
            <w:pPr>
              <w:pStyle w:val="TAC"/>
              <w:rPr>
                <w:lang w:val="sv-SE" w:eastAsia="zh-CN"/>
              </w:rPr>
            </w:pPr>
          </w:p>
        </w:tc>
        <w:tc>
          <w:tcPr>
            <w:tcW w:w="2785" w:type="dxa"/>
            <w:tcBorders>
              <w:top w:val="nil"/>
              <w:left w:val="single" w:sz="4" w:space="0" w:color="auto"/>
              <w:bottom w:val="nil"/>
              <w:right w:val="single" w:sz="4" w:space="0" w:color="auto"/>
            </w:tcBorders>
            <w:vAlign w:val="center"/>
          </w:tcPr>
          <w:p w14:paraId="1EED1E9F"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C8DC3" w14:textId="77777777" w:rsidR="00B50FD6" w:rsidRDefault="00B50FD6" w:rsidP="008759DB">
            <w:pPr>
              <w:pStyle w:val="TAC"/>
              <w:rPr>
                <w:lang w:val="en-US" w:eastAsia="zh-CN"/>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9716B5" w14:textId="77777777" w:rsidR="00B50FD6" w:rsidRDefault="00B50FD6" w:rsidP="008759DB">
            <w:pPr>
              <w:pStyle w:val="TAC"/>
              <w:rPr>
                <w:rFonts w:cs="Arial"/>
                <w:color w:val="000000"/>
                <w:szCs w:val="18"/>
                <w:lang w:val="en-US" w:bidi="ar"/>
              </w:rPr>
            </w:pPr>
            <w:r>
              <w:rPr>
                <w:lang w:val="es-US" w:eastAsia="zh-CN"/>
              </w:rPr>
              <w:t>CA_n7B_BCS0</w:t>
            </w:r>
          </w:p>
        </w:tc>
        <w:tc>
          <w:tcPr>
            <w:tcW w:w="2445" w:type="dxa"/>
            <w:tcBorders>
              <w:top w:val="nil"/>
              <w:left w:val="single" w:sz="4" w:space="0" w:color="auto"/>
              <w:bottom w:val="nil"/>
              <w:right w:val="single" w:sz="4" w:space="0" w:color="auto"/>
            </w:tcBorders>
            <w:vAlign w:val="center"/>
          </w:tcPr>
          <w:p w14:paraId="3C4EDF51" w14:textId="77777777" w:rsidR="00B50FD6" w:rsidRDefault="00B50FD6" w:rsidP="008759DB">
            <w:pPr>
              <w:pStyle w:val="TAC"/>
              <w:rPr>
                <w:lang w:val="en-US" w:eastAsia="zh-CN"/>
              </w:rPr>
            </w:pPr>
          </w:p>
        </w:tc>
      </w:tr>
      <w:tr w:rsidR="00B50FD6" w14:paraId="4EFB89D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EA26A5" w14:textId="77777777" w:rsidR="00B50FD6" w:rsidRDefault="00B50FD6" w:rsidP="008759D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AD94FE0"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A063D" w14:textId="77777777" w:rsidR="00B50FD6" w:rsidRDefault="00B50FD6" w:rsidP="008759DB">
            <w:pPr>
              <w:pStyle w:val="TAC"/>
              <w:rPr>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2E1F09" w14:textId="77777777" w:rsidR="00B50FD6" w:rsidRDefault="00B50FD6" w:rsidP="008759DB">
            <w:pPr>
              <w:pStyle w:val="TAC"/>
              <w:rPr>
                <w:rFonts w:cs="Arial"/>
                <w:color w:val="000000"/>
                <w:szCs w:val="18"/>
                <w:lang w:val="en-US"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469840C" w14:textId="77777777" w:rsidR="00B50FD6" w:rsidRDefault="00B50FD6" w:rsidP="008759DB">
            <w:pPr>
              <w:pStyle w:val="TAC"/>
              <w:rPr>
                <w:lang w:val="en-US" w:eastAsia="zh-CN"/>
              </w:rPr>
            </w:pPr>
          </w:p>
        </w:tc>
      </w:tr>
      <w:tr w:rsidR="00B50FD6" w14:paraId="3ACBC7F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E4C465" w14:textId="77777777" w:rsidR="00B50FD6" w:rsidRDefault="00B50FD6" w:rsidP="008759DB">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3D4F19C1" w14:textId="77777777" w:rsidR="00B50FD6" w:rsidRDefault="00B50FD6" w:rsidP="008759DB">
            <w:pPr>
              <w:pStyle w:val="TAC"/>
              <w:rPr>
                <w:lang w:val="es-US" w:eastAsia="zh-CN"/>
              </w:rPr>
            </w:pPr>
            <w:r>
              <w:rPr>
                <w:lang w:val="es-US" w:eastAsia="zh-CN"/>
              </w:rPr>
              <w:t>CA_n78(2A)</w:t>
            </w:r>
          </w:p>
          <w:p w14:paraId="1E9BCA65" w14:textId="77777777" w:rsidR="00B50FD6" w:rsidRDefault="00B50FD6" w:rsidP="008759DB">
            <w:pPr>
              <w:pStyle w:val="TAC"/>
              <w:rPr>
                <w:lang w:val="es-US"/>
              </w:rPr>
            </w:pPr>
            <w:r>
              <w:rPr>
                <w:lang w:val="es-US" w:eastAsia="zh-CN"/>
              </w:rPr>
              <w:t>CA_n3A-n7A</w:t>
            </w:r>
          </w:p>
          <w:p w14:paraId="59B050E4" w14:textId="77777777" w:rsidR="00B50FD6" w:rsidRDefault="00B50FD6" w:rsidP="008759DB">
            <w:pPr>
              <w:pStyle w:val="TAC"/>
              <w:rPr>
                <w:lang w:val="es-US"/>
              </w:rPr>
            </w:pPr>
            <w:r>
              <w:rPr>
                <w:lang w:val="es-US" w:eastAsia="zh-CN"/>
              </w:rPr>
              <w:t>CA_n3A-n78A</w:t>
            </w:r>
          </w:p>
          <w:p w14:paraId="5C1C309D" w14:textId="77777777" w:rsidR="00B50FD6" w:rsidRDefault="00B50FD6" w:rsidP="008759DB">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081E58E"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504F5A" w14:textId="77777777" w:rsidR="00B50FD6" w:rsidRDefault="00B50FD6" w:rsidP="008759DB">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E011692" w14:textId="77777777" w:rsidR="00B50FD6" w:rsidRDefault="00B50FD6" w:rsidP="008759DB">
            <w:pPr>
              <w:pStyle w:val="TAC"/>
              <w:rPr>
                <w:lang w:val="en-US" w:eastAsia="zh-CN"/>
              </w:rPr>
            </w:pPr>
            <w:r>
              <w:rPr>
                <w:lang w:val="en-US" w:eastAsia="zh-CN"/>
              </w:rPr>
              <w:t>0</w:t>
            </w:r>
          </w:p>
        </w:tc>
      </w:tr>
      <w:tr w:rsidR="00B50FD6" w14:paraId="6C1EC556" w14:textId="77777777" w:rsidTr="00CA6628">
        <w:trPr>
          <w:trHeight w:val="29"/>
        </w:trPr>
        <w:tc>
          <w:tcPr>
            <w:tcW w:w="2741" w:type="dxa"/>
            <w:tcBorders>
              <w:top w:val="nil"/>
              <w:left w:val="single" w:sz="4" w:space="0" w:color="auto"/>
              <w:bottom w:val="nil"/>
              <w:right w:val="single" w:sz="4" w:space="0" w:color="auto"/>
            </w:tcBorders>
            <w:vAlign w:val="center"/>
          </w:tcPr>
          <w:p w14:paraId="36C2276B" w14:textId="77777777" w:rsidR="00B50FD6" w:rsidRDefault="00B50FD6" w:rsidP="008759DB">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516EF68E"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8F598C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F1DE8E" w14:textId="77777777" w:rsidR="00B50FD6" w:rsidRDefault="00B50FD6" w:rsidP="008759DB">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9F3E181" w14:textId="77777777" w:rsidR="00B50FD6" w:rsidRDefault="00B50FD6" w:rsidP="008759DB">
            <w:pPr>
              <w:pStyle w:val="TAC"/>
              <w:rPr>
                <w:lang w:val="en-US" w:eastAsia="zh-CN"/>
              </w:rPr>
            </w:pPr>
          </w:p>
        </w:tc>
      </w:tr>
      <w:tr w:rsidR="00B50FD6" w14:paraId="25EBFCA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856C46" w14:textId="77777777" w:rsidR="00B50FD6" w:rsidRDefault="00B50FD6" w:rsidP="008759DB">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97B955" w14:textId="77777777" w:rsidR="00B50FD6" w:rsidRDefault="00B50FD6" w:rsidP="008759D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37ADCE1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C91F61" w14:textId="77777777" w:rsidR="00B50FD6" w:rsidRDefault="00B50FD6" w:rsidP="008759DB">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3BC594D8" w14:textId="77777777" w:rsidR="00B50FD6" w:rsidRDefault="00B50FD6" w:rsidP="008759DB">
            <w:pPr>
              <w:pStyle w:val="TAC"/>
              <w:rPr>
                <w:lang w:val="en-US" w:eastAsia="zh-CN"/>
              </w:rPr>
            </w:pPr>
          </w:p>
        </w:tc>
      </w:tr>
      <w:tr w:rsidR="00B50FD6" w14:paraId="269E971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4993B9" w14:textId="77777777" w:rsidR="00B50FD6" w:rsidRDefault="00B50FD6" w:rsidP="008759DB">
            <w:pPr>
              <w:pStyle w:val="TAC"/>
              <w:rPr>
                <w:lang w:val="en-US" w:eastAsia="zh-CN"/>
              </w:rPr>
            </w:pPr>
            <w:r>
              <w:t>CA_n3B-n7A-n78A</w:t>
            </w:r>
          </w:p>
        </w:tc>
        <w:tc>
          <w:tcPr>
            <w:tcW w:w="2785" w:type="dxa"/>
            <w:tcBorders>
              <w:top w:val="single" w:sz="4" w:space="0" w:color="auto"/>
              <w:left w:val="single" w:sz="4" w:space="0" w:color="auto"/>
              <w:bottom w:val="nil"/>
              <w:right w:val="single" w:sz="4" w:space="0" w:color="auto"/>
            </w:tcBorders>
            <w:vAlign w:val="center"/>
          </w:tcPr>
          <w:p w14:paraId="46B50B5B" w14:textId="77777777" w:rsidR="00B50FD6" w:rsidRDefault="00B50FD6" w:rsidP="008759DB">
            <w:pPr>
              <w:pStyle w:val="TAC"/>
              <w:rPr>
                <w:szCs w:val="18"/>
                <w:lang w:val="en-US" w:eastAsia="zh-CN"/>
              </w:rPr>
            </w:pPr>
            <w:r>
              <w:rPr>
                <w:szCs w:val="18"/>
                <w:lang w:val="en-US" w:eastAsia="zh-CN"/>
              </w:rPr>
              <w:t>CA_n3A-n7A</w:t>
            </w:r>
          </w:p>
          <w:p w14:paraId="2A817229" w14:textId="77777777" w:rsidR="00B50FD6" w:rsidRDefault="00B50FD6" w:rsidP="008759DB">
            <w:pPr>
              <w:pStyle w:val="TAC"/>
              <w:rPr>
                <w:szCs w:val="18"/>
                <w:lang w:val="en-US" w:eastAsia="zh-CN"/>
              </w:rPr>
            </w:pPr>
            <w:r>
              <w:rPr>
                <w:szCs w:val="18"/>
                <w:lang w:val="en-US" w:eastAsia="zh-CN"/>
              </w:rPr>
              <w:t>CA_n3A-n78A</w:t>
            </w:r>
          </w:p>
          <w:p w14:paraId="4305490A" w14:textId="77777777" w:rsidR="00B50FD6" w:rsidRDefault="00B50FD6" w:rsidP="008759DB">
            <w:pPr>
              <w:pStyle w:val="TAC"/>
              <w:rPr>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CCFDCAD"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519CBC"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0EF6A181" w14:textId="77777777" w:rsidR="00B50FD6" w:rsidRDefault="00B50FD6" w:rsidP="008759DB">
            <w:pPr>
              <w:pStyle w:val="TAC"/>
              <w:rPr>
                <w:lang w:val="en-US"/>
              </w:rPr>
            </w:pPr>
            <w:r>
              <w:rPr>
                <w:rFonts w:eastAsia="MS Mincho"/>
                <w:lang w:val="en-US" w:eastAsia="zh-CN"/>
              </w:rPr>
              <w:t>0</w:t>
            </w:r>
          </w:p>
        </w:tc>
      </w:tr>
      <w:tr w:rsidR="00B50FD6" w14:paraId="3856EC1C" w14:textId="77777777" w:rsidTr="00CA6628">
        <w:trPr>
          <w:trHeight w:val="29"/>
        </w:trPr>
        <w:tc>
          <w:tcPr>
            <w:tcW w:w="2741" w:type="dxa"/>
            <w:tcBorders>
              <w:top w:val="nil"/>
              <w:left w:val="single" w:sz="4" w:space="0" w:color="auto"/>
              <w:bottom w:val="nil"/>
              <w:right w:val="single" w:sz="4" w:space="0" w:color="auto"/>
            </w:tcBorders>
            <w:vAlign w:val="center"/>
          </w:tcPr>
          <w:p w14:paraId="2D176D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D581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D0E5A"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AC8E41"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46DA1B52" w14:textId="77777777" w:rsidR="00B50FD6" w:rsidRDefault="00B50FD6" w:rsidP="008759DB">
            <w:pPr>
              <w:pStyle w:val="TAC"/>
              <w:rPr>
                <w:lang w:val="en-US"/>
              </w:rPr>
            </w:pPr>
          </w:p>
        </w:tc>
      </w:tr>
      <w:tr w:rsidR="00B50FD6" w14:paraId="4BEA46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ACC76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6AEDC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17F41"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EBB9DB" w14:textId="77777777" w:rsidR="00B50FD6" w:rsidRDefault="00B50FD6" w:rsidP="008759DB">
            <w:pPr>
              <w:pStyle w:val="TAC"/>
              <w:rPr>
                <w:rFonts w:cs="Arial"/>
                <w:color w:val="000000"/>
                <w:szCs w:val="18"/>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45C6D8" w14:textId="77777777" w:rsidR="00B50FD6" w:rsidRDefault="00B50FD6" w:rsidP="008759DB">
            <w:pPr>
              <w:pStyle w:val="TAC"/>
              <w:rPr>
                <w:lang w:val="en-US"/>
              </w:rPr>
            </w:pPr>
          </w:p>
        </w:tc>
      </w:tr>
      <w:tr w:rsidR="00B50FD6" w14:paraId="37A3C5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ABFE51" w14:textId="77777777" w:rsidR="00B50FD6" w:rsidRDefault="00B50FD6" w:rsidP="008759DB">
            <w:pPr>
              <w:pStyle w:val="TAC"/>
              <w:rPr>
                <w:lang w:val="en-US" w:eastAsia="zh-CN"/>
              </w:rPr>
            </w:pPr>
            <w:r>
              <w:t>CA_n3B-n7A-n78(2A)</w:t>
            </w:r>
          </w:p>
        </w:tc>
        <w:tc>
          <w:tcPr>
            <w:tcW w:w="2785" w:type="dxa"/>
            <w:tcBorders>
              <w:top w:val="single" w:sz="4" w:space="0" w:color="auto"/>
              <w:left w:val="single" w:sz="4" w:space="0" w:color="auto"/>
              <w:bottom w:val="nil"/>
              <w:right w:val="single" w:sz="4" w:space="0" w:color="auto"/>
            </w:tcBorders>
            <w:vAlign w:val="center"/>
          </w:tcPr>
          <w:p w14:paraId="62485851" w14:textId="77777777" w:rsidR="00B50FD6" w:rsidRDefault="00B50FD6" w:rsidP="008759DB">
            <w:pPr>
              <w:pStyle w:val="TAC"/>
              <w:rPr>
                <w:szCs w:val="18"/>
                <w:lang w:val="en-US" w:eastAsia="zh-CN"/>
              </w:rPr>
            </w:pPr>
            <w:r>
              <w:rPr>
                <w:szCs w:val="18"/>
                <w:lang w:val="en-US" w:eastAsia="zh-CN"/>
              </w:rPr>
              <w:t>CA_n3A-n7A</w:t>
            </w:r>
          </w:p>
          <w:p w14:paraId="0C71150A" w14:textId="77777777" w:rsidR="00B50FD6" w:rsidRDefault="00B50FD6" w:rsidP="008759DB">
            <w:pPr>
              <w:pStyle w:val="TAC"/>
              <w:rPr>
                <w:szCs w:val="18"/>
                <w:lang w:val="en-US" w:eastAsia="zh-CN"/>
              </w:rPr>
            </w:pPr>
            <w:r>
              <w:rPr>
                <w:szCs w:val="18"/>
                <w:lang w:val="en-US" w:eastAsia="zh-CN"/>
              </w:rPr>
              <w:t>CA_n3A-n78A</w:t>
            </w:r>
          </w:p>
          <w:p w14:paraId="6940CC8A" w14:textId="77777777" w:rsidR="00B50FD6" w:rsidRDefault="00B50FD6" w:rsidP="008759DB">
            <w:pPr>
              <w:pStyle w:val="TAC"/>
              <w:rPr>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5F3B4E7"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6FFBE7"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601F9BAA" w14:textId="77777777" w:rsidR="00B50FD6" w:rsidRDefault="00B50FD6" w:rsidP="008759DB">
            <w:pPr>
              <w:pStyle w:val="TAC"/>
              <w:rPr>
                <w:lang w:val="en-US"/>
              </w:rPr>
            </w:pPr>
            <w:r>
              <w:rPr>
                <w:rFonts w:eastAsia="MS Mincho"/>
                <w:lang w:val="en-US" w:eastAsia="zh-CN"/>
              </w:rPr>
              <w:t>0</w:t>
            </w:r>
          </w:p>
        </w:tc>
      </w:tr>
      <w:tr w:rsidR="00B50FD6" w14:paraId="0EEEC0B4" w14:textId="77777777" w:rsidTr="00CA6628">
        <w:trPr>
          <w:trHeight w:val="29"/>
        </w:trPr>
        <w:tc>
          <w:tcPr>
            <w:tcW w:w="2741" w:type="dxa"/>
            <w:tcBorders>
              <w:top w:val="nil"/>
              <w:left w:val="single" w:sz="4" w:space="0" w:color="auto"/>
              <w:bottom w:val="nil"/>
              <w:right w:val="single" w:sz="4" w:space="0" w:color="auto"/>
            </w:tcBorders>
            <w:vAlign w:val="center"/>
          </w:tcPr>
          <w:p w14:paraId="20D47D6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DAAF6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6FE78"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DD2074"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5932DA54" w14:textId="77777777" w:rsidR="00B50FD6" w:rsidRDefault="00B50FD6" w:rsidP="008759DB">
            <w:pPr>
              <w:pStyle w:val="TAC"/>
              <w:rPr>
                <w:lang w:val="en-US"/>
              </w:rPr>
            </w:pPr>
          </w:p>
        </w:tc>
      </w:tr>
      <w:tr w:rsidR="00B50FD6" w14:paraId="20BE721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637A5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59BB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961A5"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1D3F02D" w14:textId="77777777" w:rsidR="00B50FD6" w:rsidRDefault="00B50FD6" w:rsidP="008759DB">
            <w:pPr>
              <w:pStyle w:val="TAC"/>
              <w:rPr>
                <w:rFonts w:cs="Arial"/>
                <w:color w:val="000000"/>
                <w:szCs w:val="18"/>
                <w:lang w:val="en-US" w:eastAsia="zh-CN" w:bidi="ar"/>
              </w:rPr>
            </w:pPr>
            <w:r>
              <w:rPr>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4AB1C424" w14:textId="77777777" w:rsidR="00B50FD6" w:rsidRDefault="00B50FD6" w:rsidP="008759DB">
            <w:pPr>
              <w:pStyle w:val="TAC"/>
              <w:rPr>
                <w:lang w:val="en-US"/>
              </w:rPr>
            </w:pPr>
          </w:p>
        </w:tc>
      </w:tr>
      <w:tr w:rsidR="00B50FD6" w14:paraId="283F303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52BD477" w14:textId="77777777" w:rsidR="00B50FD6" w:rsidRDefault="00B50FD6" w:rsidP="008759DB">
            <w:pPr>
              <w:pStyle w:val="TAC"/>
              <w:rPr>
                <w:lang w:val="en-US" w:eastAsia="zh-CN"/>
              </w:rPr>
            </w:pPr>
            <w:r>
              <w:t>CA_n3B-n7B-n78A</w:t>
            </w:r>
          </w:p>
        </w:tc>
        <w:tc>
          <w:tcPr>
            <w:tcW w:w="2785" w:type="dxa"/>
            <w:tcBorders>
              <w:top w:val="single" w:sz="4" w:space="0" w:color="auto"/>
              <w:left w:val="single" w:sz="4" w:space="0" w:color="auto"/>
              <w:bottom w:val="nil"/>
              <w:right w:val="single" w:sz="4" w:space="0" w:color="auto"/>
            </w:tcBorders>
            <w:vAlign w:val="center"/>
          </w:tcPr>
          <w:p w14:paraId="3D82B997" w14:textId="77777777" w:rsidR="00B50FD6" w:rsidRDefault="00B50FD6" w:rsidP="008759DB">
            <w:pPr>
              <w:pStyle w:val="TAC"/>
              <w:rPr>
                <w:szCs w:val="18"/>
                <w:lang w:val="en-US" w:eastAsia="zh-CN"/>
              </w:rPr>
            </w:pPr>
            <w:r>
              <w:rPr>
                <w:szCs w:val="18"/>
                <w:lang w:val="en-US" w:eastAsia="zh-CN"/>
              </w:rPr>
              <w:t>CA_n3A-n7A</w:t>
            </w:r>
          </w:p>
          <w:p w14:paraId="5B169FF5" w14:textId="77777777" w:rsidR="00B50FD6" w:rsidRDefault="00B50FD6" w:rsidP="008759DB">
            <w:pPr>
              <w:pStyle w:val="TAC"/>
              <w:rPr>
                <w:szCs w:val="18"/>
                <w:lang w:val="en-US" w:eastAsia="zh-CN"/>
              </w:rPr>
            </w:pPr>
            <w:r>
              <w:rPr>
                <w:szCs w:val="18"/>
                <w:lang w:val="en-US" w:eastAsia="zh-CN"/>
              </w:rPr>
              <w:t>CA_n3A-n78A</w:t>
            </w:r>
          </w:p>
          <w:p w14:paraId="0E036C7F" w14:textId="77777777" w:rsidR="00B50FD6" w:rsidRDefault="00B50FD6" w:rsidP="008759DB">
            <w:pPr>
              <w:pStyle w:val="TAC"/>
              <w:rPr>
                <w:szCs w:val="18"/>
                <w:lang w:val="en-US" w:eastAsia="zh-CN"/>
              </w:rPr>
            </w:pPr>
            <w:r>
              <w:rPr>
                <w:szCs w:val="18"/>
                <w:lang w:val="en-US" w:eastAsia="zh-CN"/>
              </w:rPr>
              <w:t>CA_n7A-n78A</w:t>
            </w:r>
          </w:p>
          <w:p w14:paraId="34660C98" w14:textId="77777777" w:rsidR="00B50FD6" w:rsidRDefault="00B50FD6" w:rsidP="008759DB">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9FDEF7F"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D9B188"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37C7272" w14:textId="77777777" w:rsidR="00B50FD6" w:rsidRDefault="00B50FD6" w:rsidP="008759DB">
            <w:pPr>
              <w:pStyle w:val="TAC"/>
              <w:rPr>
                <w:lang w:val="en-US"/>
              </w:rPr>
            </w:pPr>
            <w:r>
              <w:rPr>
                <w:rFonts w:eastAsia="MS Mincho"/>
                <w:lang w:val="en-US" w:eastAsia="zh-CN"/>
              </w:rPr>
              <w:t>0</w:t>
            </w:r>
          </w:p>
        </w:tc>
      </w:tr>
      <w:tr w:rsidR="00B50FD6" w14:paraId="4853B33F" w14:textId="77777777" w:rsidTr="00CA6628">
        <w:trPr>
          <w:trHeight w:val="29"/>
        </w:trPr>
        <w:tc>
          <w:tcPr>
            <w:tcW w:w="2741" w:type="dxa"/>
            <w:tcBorders>
              <w:top w:val="nil"/>
              <w:left w:val="single" w:sz="4" w:space="0" w:color="auto"/>
              <w:bottom w:val="nil"/>
              <w:right w:val="single" w:sz="4" w:space="0" w:color="auto"/>
            </w:tcBorders>
            <w:vAlign w:val="center"/>
          </w:tcPr>
          <w:p w14:paraId="1B28AB2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3AF1D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C12C1"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484D8F"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5D43074" w14:textId="77777777" w:rsidR="00B50FD6" w:rsidRDefault="00B50FD6" w:rsidP="008759DB">
            <w:pPr>
              <w:pStyle w:val="TAC"/>
              <w:rPr>
                <w:lang w:val="en-US"/>
              </w:rPr>
            </w:pPr>
          </w:p>
        </w:tc>
      </w:tr>
      <w:tr w:rsidR="00B50FD6" w14:paraId="37FE92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10614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72035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7132B"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A74E68" w14:textId="77777777" w:rsidR="00B50FD6" w:rsidRDefault="00B50FD6" w:rsidP="008759DB">
            <w:pPr>
              <w:pStyle w:val="TAC"/>
              <w:rPr>
                <w:rFonts w:cs="Arial"/>
                <w:color w:val="000000"/>
                <w:szCs w:val="18"/>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77DA4D" w14:textId="77777777" w:rsidR="00B50FD6" w:rsidRDefault="00B50FD6" w:rsidP="008759DB">
            <w:pPr>
              <w:pStyle w:val="TAC"/>
              <w:rPr>
                <w:lang w:val="en-US"/>
              </w:rPr>
            </w:pPr>
          </w:p>
        </w:tc>
      </w:tr>
      <w:tr w:rsidR="00B50FD6" w14:paraId="54837EA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C50438A" w14:textId="77777777" w:rsidR="00B50FD6" w:rsidRDefault="00B50FD6" w:rsidP="008759DB">
            <w:pPr>
              <w:pStyle w:val="TAC"/>
              <w:rPr>
                <w:lang w:val="en-US" w:eastAsia="zh-CN"/>
              </w:rPr>
            </w:pPr>
            <w:r>
              <w:t>CA_n3B-n7B-n78(2A)</w:t>
            </w:r>
          </w:p>
        </w:tc>
        <w:tc>
          <w:tcPr>
            <w:tcW w:w="2785" w:type="dxa"/>
            <w:tcBorders>
              <w:top w:val="single" w:sz="4" w:space="0" w:color="auto"/>
              <w:left w:val="single" w:sz="4" w:space="0" w:color="auto"/>
              <w:bottom w:val="nil"/>
              <w:right w:val="single" w:sz="4" w:space="0" w:color="auto"/>
            </w:tcBorders>
            <w:vAlign w:val="center"/>
          </w:tcPr>
          <w:p w14:paraId="6E3BC7AB" w14:textId="77777777" w:rsidR="00B50FD6" w:rsidRDefault="00B50FD6" w:rsidP="008759DB">
            <w:pPr>
              <w:pStyle w:val="TAC"/>
              <w:rPr>
                <w:szCs w:val="18"/>
                <w:lang w:val="en-US" w:eastAsia="zh-CN"/>
              </w:rPr>
            </w:pPr>
            <w:r>
              <w:rPr>
                <w:szCs w:val="18"/>
                <w:lang w:val="en-US" w:eastAsia="zh-CN"/>
              </w:rPr>
              <w:t>CA_n3A-n7A</w:t>
            </w:r>
          </w:p>
          <w:p w14:paraId="0667D05A" w14:textId="77777777" w:rsidR="00B50FD6" w:rsidRDefault="00B50FD6" w:rsidP="008759DB">
            <w:pPr>
              <w:pStyle w:val="TAC"/>
              <w:rPr>
                <w:szCs w:val="18"/>
                <w:lang w:val="en-US" w:eastAsia="zh-CN"/>
              </w:rPr>
            </w:pPr>
            <w:r>
              <w:rPr>
                <w:szCs w:val="18"/>
                <w:lang w:val="en-US" w:eastAsia="zh-CN"/>
              </w:rPr>
              <w:t>CA_n3A-n78A</w:t>
            </w:r>
          </w:p>
          <w:p w14:paraId="57B0CF75" w14:textId="77777777" w:rsidR="00B50FD6" w:rsidRDefault="00B50FD6" w:rsidP="008759DB">
            <w:pPr>
              <w:pStyle w:val="TAC"/>
              <w:rPr>
                <w:szCs w:val="18"/>
                <w:lang w:val="en-US" w:eastAsia="zh-CN"/>
              </w:rPr>
            </w:pPr>
            <w:r>
              <w:rPr>
                <w:szCs w:val="18"/>
                <w:lang w:val="en-US" w:eastAsia="zh-CN"/>
              </w:rPr>
              <w:t>CA_n7A-n78A</w:t>
            </w:r>
          </w:p>
          <w:p w14:paraId="35138F46" w14:textId="77777777" w:rsidR="00B50FD6" w:rsidRDefault="00B50FD6" w:rsidP="008759DB">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A6C4D1E" w14:textId="77777777" w:rsidR="00B50FD6" w:rsidRDefault="00B50FD6" w:rsidP="008759DB">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7D745D3" w14:textId="77777777" w:rsidR="00B50FD6" w:rsidRDefault="00B50FD6" w:rsidP="008759DB">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589E85E5" w14:textId="77777777" w:rsidR="00B50FD6" w:rsidRDefault="00B50FD6" w:rsidP="008759DB">
            <w:pPr>
              <w:pStyle w:val="TAC"/>
              <w:rPr>
                <w:lang w:val="en-US"/>
              </w:rPr>
            </w:pPr>
            <w:r>
              <w:rPr>
                <w:rFonts w:eastAsia="MS Mincho"/>
                <w:lang w:val="en-US" w:eastAsia="zh-CN"/>
              </w:rPr>
              <w:t>0</w:t>
            </w:r>
          </w:p>
        </w:tc>
      </w:tr>
      <w:tr w:rsidR="00B50FD6" w14:paraId="656EEA6E" w14:textId="77777777" w:rsidTr="00CA6628">
        <w:trPr>
          <w:trHeight w:val="29"/>
        </w:trPr>
        <w:tc>
          <w:tcPr>
            <w:tcW w:w="2741" w:type="dxa"/>
            <w:tcBorders>
              <w:top w:val="nil"/>
              <w:left w:val="single" w:sz="4" w:space="0" w:color="auto"/>
              <w:bottom w:val="nil"/>
              <w:right w:val="single" w:sz="4" w:space="0" w:color="auto"/>
            </w:tcBorders>
            <w:vAlign w:val="center"/>
          </w:tcPr>
          <w:p w14:paraId="539EAC0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93B515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BDEDA" w14:textId="77777777" w:rsidR="00B50FD6" w:rsidRDefault="00B50FD6" w:rsidP="008759DB">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913B25" w14:textId="77777777" w:rsidR="00B50FD6" w:rsidRDefault="00B50FD6" w:rsidP="008759DB">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596CE22" w14:textId="77777777" w:rsidR="00B50FD6" w:rsidRDefault="00B50FD6" w:rsidP="008759DB">
            <w:pPr>
              <w:pStyle w:val="TAC"/>
              <w:rPr>
                <w:lang w:val="en-US"/>
              </w:rPr>
            </w:pPr>
          </w:p>
        </w:tc>
      </w:tr>
      <w:tr w:rsidR="00B50FD6" w14:paraId="50AB75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24765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DDF0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B9960" w14:textId="77777777" w:rsidR="00B50FD6" w:rsidRDefault="00B50FD6" w:rsidP="008759DB">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17AD27" w14:textId="77777777" w:rsidR="00B50FD6" w:rsidRDefault="00B50FD6" w:rsidP="008759DB">
            <w:pPr>
              <w:pStyle w:val="TAC"/>
              <w:rPr>
                <w:rFonts w:cs="Arial"/>
                <w:color w:val="000000"/>
                <w:szCs w:val="18"/>
                <w:lang w:val="en-US" w:eastAsia="zh-CN" w:bidi="ar"/>
              </w:rPr>
            </w:pPr>
            <w:r>
              <w:rPr>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3D5A6A44" w14:textId="77777777" w:rsidR="00B50FD6" w:rsidRDefault="00B50FD6" w:rsidP="008759DB">
            <w:pPr>
              <w:pStyle w:val="TAC"/>
              <w:rPr>
                <w:lang w:val="en-US"/>
              </w:rPr>
            </w:pPr>
          </w:p>
        </w:tc>
      </w:tr>
      <w:tr w:rsidR="00B50FD6" w14:paraId="0481032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D76939" w14:textId="77777777" w:rsidR="00B50FD6" w:rsidRDefault="00B50FD6" w:rsidP="008759DB">
            <w:pPr>
              <w:pStyle w:val="TAC"/>
              <w:rPr>
                <w:lang w:val="en-US" w:eastAsia="zh-CN"/>
              </w:rPr>
            </w:pPr>
            <w:r>
              <w:rPr>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4EEC9A08" w14:textId="77777777" w:rsidR="00B50FD6" w:rsidRDefault="00B50FD6" w:rsidP="008759DB">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DDF514" w14:textId="77777777" w:rsidR="00B50FD6" w:rsidRDefault="00B50FD6" w:rsidP="008759DB">
            <w:pPr>
              <w:pStyle w:val="TAC"/>
              <w:rPr>
                <w:lang w:val="en-US"/>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F0FE7BF" w14:textId="77777777" w:rsidR="00B50FD6" w:rsidRDefault="00B50FD6" w:rsidP="008759DB">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2445" w:type="dxa"/>
            <w:tcBorders>
              <w:top w:val="single" w:sz="4" w:space="0" w:color="auto"/>
              <w:left w:val="single" w:sz="4" w:space="0" w:color="auto"/>
              <w:bottom w:val="nil"/>
              <w:right w:val="single" w:sz="4" w:space="0" w:color="auto"/>
            </w:tcBorders>
            <w:vAlign w:val="center"/>
          </w:tcPr>
          <w:p w14:paraId="703A37F1" w14:textId="77777777" w:rsidR="00B50FD6" w:rsidRDefault="00B50FD6" w:rsidP="008759DB">
            <w:pPr>
              <w:pStyle w:val="TAC"/>
              <w:rPr>
                <w:lang w:val="en-US"/>
              </w:rPr>
            </w:pPr>
            <w:r w:rsidRPr="001E32DC">
              <w:rPr>
                <w:kern w:val="2"/>
                <w:szCs w:val="22"/>
                <w:lang w:val="en-US"/>
              </w:rPr>
              <w:t>0</w:t>
            </w:r>
          </w:p>
        </w:tc>
      </w:tr>
      <w:tr w:rsidR="00B50FD6" w14:paraId="79DE5983" w14:textId="77777777" w:rsidTr="00CA6628">
        <w:trPr>
          <w:trHeight w:val="29"/>
        </w:trPr>
        <w:tc>
          <w:tcPr>
            <w:tcW w:w="2741" w:type="dxa"/>
            <w:tcBorders>
              <w:top w:val="nil"/>
              <w:left w:val="single" w:sz="4" w:space="0" w:color="auto"/>
              <w:bottom w:val="nil"/>
              <w:right w:val="single" w:sz="4" w:space="0" w:color="auto"/>
            </w:tcBorders>
            <w:vAlign w:val="center"/>
          </w:tcPr>
          <w:p w14:paraId="64639B1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4238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8AEDC" w14:textId="77777777" w:rsidR="00B50FD6" w:rsidRDefault="00B50FD6" w:rsidP="008759DB">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A93132" w14:textId="77777777" w:rsidR="00B50FD6" w:rsidRDefault="00B50FD6" w:rsidP="008759DB">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2445" w:type="dxa"/>
            <w:tcBorders>
              <w:top w:val="nil"/>
              <w:left w:val="single" w:sz="4" w:space="0" w:color="auto"/>
              <w:bottom w:val="nil"/>
              <w:right w:val="single" w:sz="4" w:space="0" w:color="auto"/>
            </w:tcBorders>
            <w:vAlign w:val="center"/>
          </w:tcPr>
          <w:p w14:paraId="3ED12DFF" w14:textId="77777777" w:rsidR="00B50FD6" w:rsidRDefault="00B50FD6" w:rsidP="008759DB">
            <w:pPr>
              <w:pStyle w:val="TAC"/>
              <w:rPr>
                <w:lang w:val="en-US"/>
              </w:rPr>
            </w:pPr>
          </w:p>
        </w:tc>
      </w:tr>
      <w:tr w:rsidR="00B50FD6" w14:paraId="6AFD6B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1CFA8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C4550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EBFAA" w14:textId="77777777" w:rsidR="00B50FD6" w:rsidRDefault="00B50FD6" w:rsidP="008759DB">
            <w:pPr>
              <w:pStyle w:val="TAC"/>
              <w:rPr>
                <w:lang w:val="en-US"/>
              </w:rPr>
            </w:pPr>
            <w:r>
              <w:rPr>
                <w:color w:val="000000"/>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20BB998" w14:textId="77777777" w:rsidR="00B50FD6" w:rsidRDefault="00B50FD6" w:rsidP="008759DB">
            <w:pPr>
              <w:pStyle w:val="TAC"/>
              <w:rPr>
                <w:rFonts w:cs="Arial"/>
                <w:color w:val="000000"/>
                <w:szCs w:val="18"/>
                <w:lang w:val="en-US" w:eastAsia="zh-CN" w:bidi="ar"/>
              </w:rPr>
            </w:pPr>
            <w:r w:rsidRPr="000D40BE">
              <w:rPr>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76DBD814" w14:textId="77777777" w:rsidR="00B50FD6" w:rsidRDefault="00B50FD6" w:rsidP="008759DB">
            <w:pPr>
              <w:pStyle w:val="TAC"/>
              <w:rPr>
                <w:lang w:val="en-US"/>
              </w:rPr>
            </w:pPr>
          </w:p>
        </w:tc>
      </w:tr>
      <w:tr w:rsidR="00B50FD6" w14:paraId="193894B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16DCC7" w14:textId="77777777" w:rsidR="00B50FD6" w:rsidRDefault="00B50FD6" w:rsidP="008759DB">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63207750" w14:textId="77777777" w:rsidR="00B50FD6" w:rsidRDefault="00B50FD6" w:rsidP="008759D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8E1AAA"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A1ED7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41F8B88" w14:textId="77777777" w:rsidR="00B50FD6" w:rsidRDefault="00B50FD6" w:rsidP="008759DB">
            <w:pPr>
              <w:pStyle w:val="TAC"/>
              <w:rPr>
                <w:lang w:val="en-US"/>
              </w:rPr>
            </w:pPr>
            <w:r>
              <w:rPr>
                <w:lang w:val="en-US"/>
              </w:rPr>
              <w:t>0</w:t>
            </w:r>
          </w:p>
        </w:tc>
      </w:tr>
      <w:tr w:rsidR="00B50FD6" w14:paraId="50CF5B04" w14:textId="77777777" w:rsidTr="00CA6628">
        <w:trPr>
          <w:trHeight w:val="29"/>
        </w:trPr>
        <w:tc>
          <w:tcPr>
            <w:tcW w:w="2741" w:type="dxa"/>
            <w:tcBorders>
              <w:top w:val="nil"/>
              <w:left w:val="single" w:sz="4" w:space="0" w:color="auto"/>
              <w:bottom w:val="nil"/>
              <w:right w:val="single" w:sz="4" w:space="0" w:color="auto"/>
            </w:tcBorders>
            <w:vAlign w:val="center"/>
          </w:tcPr>
          <w:p w14:paraId="2AADB55A"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513101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213F"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12E394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4557B534" w14:textId="77777777" w:rsidR="00B50FD6" w:rsidRDefault="00B50FD6" w:rsidP="008759DB">
            <w:pPr>
              <w:pStyle w:val="TAC"/>
              <w:rPr>
                <w:lang w:val="en-US"/>
              </w:rPr>
            </w:pPr>
          </w:p>
        </w:tc>
      </w:tr>
      <w:tr w:rsidR="00B50FD6" w14:paraId="304B91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E37B1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AF655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48342" w14:textId="77777777" w:rsidR="00B50FD6" w:rsidRDefault="00B50FD6" w:rsidP="008759DB">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749C4B9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2B0D1782" w14:textId="77777777" w:rsidR="00B50FD6" w:rsidRDefault="00B50FD6" w:rsidP="008759DB">
            <w:pPr>
              <w:pStyle w:val="TAC"/>
              <w:rPr>
                <w:lang w:val="en-US"/>
              </w:rPr>
            </w:pPr>
          </w:p>
        </w:tc>
      </w:tr>
      <w:tr w:rsidR="00B50FD6" w14:paraId="1B0D999B" w14:textId="77777777" w:rsidTr="00CA6628">
        <w:trPr>
          <w:trHeight w:val="29"/>
        </w:trPr>
        <w:tc>
          <w:tcPr>
            <w:tcW w:w="2741" w:type="dxa"/>
            <w:tcBorders>
              <w:top w:val="single" w:sz="4" w:space="0" w:color="auto"/>
              <w:left w:val="single" w:sz="4" w:space="0" w:color="auto"/>
              <w:bottom w:val="nil"/>
              <w:right w:val="single" w:sz="4" w:space="0" w:color="auto"/>
            </w:tcBorders>
          </w:tcPr>
          <w:p w14:paraId="5E19829C" w14:textId="77777777" w:rsidR="00B50FD6" w:rsidRDefault="00B50FD6" w:rsidP="008759DB">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13B493D5" w14:textId="77777777" w:rsidR="00B50FD6" w:rsidRDefault="00B50FD6" w:rsidP="008759D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1982135" w14:textId="77777777" w:rsidR="00B50FD6" w:rsidRDefault="00B50FD6" w:rsidP="008759D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43EA508" w14:textId="77777777" w:rsidR="00B50FD6" w:rsidRDefault="00B50FD6" w:rsidP="008759DB">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24DCEEA"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07CAE3" w14:textId="77777777" w:rsidR="00B50FD6" w:rsidRDefault="00B50FD6" w:rsidP="008759DB">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4BFF452C" w14:textId="77777777" w:rsidR="00B50FD6" w:rsidRDefault="00B50FD6" w:rsidP="008759DB">
            <w:pPr>
              <w:pStyle w:val="TAC"/>
              <w:rPr>
                <w:lang w:val="en-US"/>
              </w:rPr>
            </w:pPr>
            <w:r>
              <w:rPr>
                <w:lang w:val="en-US" w:eastAsia="zh-CN"/>
              </w:rPr>
              <w:t>0</w:t>
            </w:r>
          </w:p>
        </w:tc>
      </w:tr>
      <w:tr w:rsidR="00B50FD6" w14:paraId="11FFBE03" w14:textId="77777777" w:rsidTr="00CA6628">
        <w:trPr>
          <w:trHeight w:val="29"/>
        </w:trPr>
        <w:tc>
          <w:tcPr>
            <w:tcW w:w="2741" w:type="dxa"/>
            <w:tcBorders>
              <w:top w:val="nil"/>
              <w:left w:val="single" w:sz="4" w:space="0" w:color="auto"/>
              <w:bottom w:val="nil"/>
              <w:right w:val="single" w:sz="4" w:space="0" w:color="auto"/>
            </w:tcBorders>
          </w:tcPr>
          <w:p w14:paraId="73CA830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3B10CA4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DF71" w14:textId="77777777" w:rsidR="00B50FD6" w:rsidRDefault="00B50FD6" w:rsidP="008759D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0E1A202" w14:textId="77777777" w:rsidR="00B50FD6" w:rsidRDefault="00B50FD6" w:rsidP="008759DB">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3B10E3CB" w14:textId="77777777" w:rsidR="00B50FD6" w:rsidRDefault="00B50FD6" w:rsidP="008759DB">
            <w:pPr>
              <w:pStyle w:val="TAC"/>
              <w:rPr>
                <w:lang w:val="en-US"/>
              </w:rPr>
            </w:pPr>
          </w:p>
        </w:tc>
      </w:tr>
      <w:tr w:rsidR="00B50FD6" w14:paraId="5B7E95D4" w14:textId="77777777" w:rsidTr="00CA6628">
        <w:trPr>
          <w:trHeight w:val="29"/>
        </w:trPr>
        <w:tc>
          <w:tcPr>
            <w:tcW w:w="2741" w:type="dxa"/>
            <w:tcBorders>
              <w:top w:val="nil"/>
              <w:left w:val="single" w:sz="4" w:space="0" w:color="auto"/>
              <w:bottom w:val="single" w:sz="4" w:space="0" w:color="auto"/>
              <w:right w:val="single" w:sz="4" w:space="0" w:color="auto"/>
            </w:tcBorders>
          </w:tcPr>
          <w:p w14:paraId="1B2935B6"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16FE389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CD0E62" w14:textId="77777777" w:rsidR="00B50FD6" w:rsidRDefault="00B50FD6" w:rsidP="008759DB">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22AD9B2C" w14:textId="77777777" w:rsidR="00B50FD6" w:rsidRDefault="00B50FD6" w:rsidP="008759DB">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926AB17" w14:textId="77777777" w:rsidR="00B50FD6" w:rsidRDefault="00B50FD6" w:rsidP="008759DB">
            <w:pPr>
              <w:pStyle w:val="TAC"/>
              <w:rPr>
                <w:lang w:val="en-US"/>
              </w:rPr>
            </w:pPr>
          </w:p>
        </w:tc>
      </w:tr>
      <w:tr w:rsidR="00B50FD6" w14:paraId="6C5D380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46C540" w14:textId="77777777" w:rsidR="00B50FD6" w:rsidRDefault="00B50FD6" w:rsidP="008759DB">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1009FCEC" w14:textId="77777777" w:rsidR="00B50FD6" w:rsidRDefault="00B50FD6" w:rsidP="008759DB">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38A6F3"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A69A1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64A00F" w14:textId="77777777" w:rsidR="00B50FD6" w:rsidRDefault="00B50FD6" w:rsidP="008759DB">
            <w:pPr>
              <w:pStyle w:val="TAC"/>
              <w:rPr>
                <w:lang w:val="en-US"/>
              </w:rPr>
            </w:pPr>
            <w:r>
              <w:rPr>
                <w:lang w:val="en-US"/>
              </w:rPr>
              <w:t>0</w:t>
            </w:r>
          </w:p>
        </w:tc>
      </w:tr>
      <w:tr w:rsidR="00B50FD6" w14:paraId="152BD538" w14:textId="77777777" w:rsidTr="00CA6628">
        <w:trPr>
          <w:trHeight w:val="29"/>
        </w:trPr>
        <w:tc>
          <w:tcPr>
            <w:tcW w:w="2741" w:type="dxa"/>
            <w:tcBorders>
              <w:top w:val="nil"/>
              <w:left w:val="single" w:sz="4" w:space="0" w:color="auto"/>
              <w:bottom w:val="nil"/>
              <w:right w:val="single" w:sz="4" w:space="0" w:color="auto"/>
            </w:tcBorders>
            <w:vAlign w:val="center"/>
          </w:tcPr>
          <w:p w14:paraId="4F3ABFC1"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BDB21E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0B678"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654F6B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8A354F" w14:textId="77777777" w:rsidR="00B50FD6" w:rsidRDefault="00B50FD6" w:rsidP="008759DB">
            <w:pPr>
              <w:pStyle w:val="TAC"/>
              <w:rPr>
                <w:lang w:val="en-US"/>
              </w:rPr>
            </w:pPr>
          </w:p>
        </w:tc>
      </w:tr>
      <w:tr w:rsidR="00B50FD6" w14:paraId="05F8D81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9F7DB0"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A5B98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56A6"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25050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B3EDEDF" w14:textId="77777777" w:rsidR="00B50FD6" w:rsidRDefault="00B50FD6" w:rsidP="008759DB">
            <w:pPr>
              <w:pStyle w:val="TAC"/>
              <w:rPr>
                <w:lang w:val="en-US"/>
              </w:rPr>
            </w:pPr>
          </w:p>
        </w:tc>
      </w:tr>
      <w:tr w:rsidR="00B50FD6" w14:paraId="08F450C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87DF33" w14:textId="77777777" w:rsidR="00B50FD6" w:rsidRDefault="00B50FD6" w:rsidP="008759DB">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158A7B60" w14:textId="77777777" w:rsidR="00B50FD6" w:rsidRDefault="00B50FD6" w:rsidP="008759DB">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ABCF2A"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6376E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7942249" w14:textId="77777777" w:rsidR="00B50FD6" w:rsidRDefault="00B50FD6" w:rsidP="008759DB">
            <w:pPr>
              <w:pStyle w:val="TAC"/>
              <w:rPr>
                <w:lang w:val="en-US"/>
              </w:rPr>
            </w:pPr>
            <w:r>
              <w:rPr>
                <w:lang w:val="en-US"/>
              </w:rPr>
              <w:t>0</w:t>
            </w:r>
          </w:p>
        </w:tc>
      </w:tr>
      <w:tr w:rsidR="00B50FD6" w14:paraId="2658DAB7" w14:textId="77777777" w:rsidTr="00CA6628">
        <w:trPr>
          <w:trHeight w:val="29"/>
        </w:trPr>
        <w:tc>
          <w:tcPr>
            <w:tcW w:w="2741" w:type="dxa"/>
            <w:tcBorders>
              <w:top w:val="nil"/>
              <w:left w:val="single" w:sz="4" w:space="0" w:color="auto"/>
              <w:bottom w:val="nil"/>
              <w:right w:val="single" w:sz="4" w:space="0" w:color="auto"/>
            </w:tcBorders>
            <w:vAlign w:val="center"/>
          </w:tcPr>
          <w:p w14:paraId="1FCC426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A1C4E4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F399A4" w14:textId="77777777" w:rsidR="00B50FD6" w:rsidRDefault="00B50FD6" w:rsidP="008759D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E59E3B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810991" w14:textId="77777777" w:rsidR="00B50FD6" w:rsidRDefault="00B50FD6" w:rsidP="008759DB">
            <w:pPr>
              <w:pStyle w:val="TAC"/>
              <w:rPr>
                <w:lang w:val="en-US"/>
              </w:rPr>
            </w:pPr>
          </w:p>
        </w:tc>
      </w:tr>
      <w:tr w:rsidR="00B50FD6" w14:paraId="7E1B88C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CB6C8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1067C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99E6D"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EF755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7672B5" w14:textId="77777777" w:rsidR="00B50FD6" w:rsidRDefault="00B50FD6" w:rsidP="008759DB">
            <w:pPr>
              <w:pStyle w:val="TAC"/>
              <w:rPr>
                <w:lang w:val="en-US"/>
              </w:rPr>
            </w:pPr>
          </w:p>
        </w:tc>
      </w:tr>
      <w:tr w:rsidR="00B50FD6" w14:paraId="21D96C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5A4FD3" w14:textId="77777777" w:rsidR="00B50FD6" w:rsidRDefault="00B50FD6" w:rsidP="008759DB">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00B500F0" w14:textId="77777777" w:rsidR="00B50FD6" w:rsidRDefault="00B50FD6" w:rsidP="008759DB">
            <w:pPr>
              <w:pStyle w:val="TAC"/>
              <w:rPr>
                <w:lang w:val="en-US" w:eastAsia="zh-CN"/>
              </w:rPr>
            </w:pPr>
            <w:r>
              <w:rPr>
                <w:lang w:val="en-US" w:eastAsia="zh-CN"/>
              </w:rPr>
              <w:t>CA_n3A-n8A</w:t>
            </w:r>
          </w:p>
          <w:p w14:paraId="3AF19BE7" w14:textId="77777777" w:rsidR="00B50FD6" w:rsidRDefault="00B50FD6" w:rsidP="008759DB">
            <w:pPr>
              <w:pStyle w:val="TAC"/>
              <w:rPr>
                <w:kern w:val="2"/>
                <w:szCs w:val="22"/>
                <w:lang w:val="en-US" w:eastAsia="zh-CN"/>
              </w:rPr>
            </w:pPr>
            <w:r>
              <w:rPr>
                <w:kern w:val="2"/>
                <w:szCs w:val="22"/>
                <w:lang w:val="en-US" w:eastAsia="zh-CN"/>
              </w:rPr>
              <w:t>CA_n3A-n78A</w:t>
            </w:r>
          </w:p>
          <w:p w14:paraId="61F6D267" w14:textId="77777777" w:rsidR="00B50FD6" w:rsidRDefault="00B50FD6" w:rsidP="008759DB">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54F2B712" w14:textId="77777777" w:rsidR="00B50FD6" w:rsidRDefault="00B50FD6" w:rsidP="008759DB">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661ED4"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EB99D6F" w14:textId="77777777" w:rsidR="00B50FD6" w:rsidRDefault="00B50FD6" w:rsidP="008759DB">
            <w:pPr>
              <w:pStyle w:val="TAC"/>
              <w:rPr>
                <w:lang w:val="en-US" w:eastAsia="zh-CN"/>
              </w:rPr>
            </w:pPr>
            <w:r>
              <w:rPr>
                <w:lang w:val="en-US" w:eastAsia="zh-CN"/>
              </w:rPr>
              <w:t>0</w:t>
            </w:r>
          </w:p>
        </w:tc>
      </w:tr>
      <w:tr w:rsidR="00B50FD6" w14:paraId="16D4D72D" w14:textId="77777777" w:rsidTr="00CA6628">
        <w:trPr>
          <w:trHeight w:val="29"/>
        </w:trPr>
        <w:tc>
          <w:tcPr>
            <w:tcW w:w="2741" w:type="dxa"/>
            <w:tcBorders>
              <w:top w:val="nil"/>
              <w:left w:val="single" w:sz="4" w:space="0" w:color="auto"/>
              <w:bottom w:val="nil"/>
              <w:right w:val="single" w:sz="4" w:space="0" w:color="auto"/>
            </w:tcBorders>
            <w:vAlign w:val="center"/>
          </w:tcPr>
          <w:p w14:paraId="2D3317D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26184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E23B9" w14:textId="77777777" w:rsidR="00B50FD6" w:rsidRDefault="00B50FD6" w:rsidP="008759DB">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E2D5870"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A66746" w14:textId="77777777" w:rsidR="00B50FD6" w:rsidRDefault="00B50FD6" w:rsidP="008759DB">
            <w:pPr>
              <w:pStyle w:val="TAC"/>
              <w:rPr>
                <w:lang w:val="en-US" w:eastAsia="zh-CN"/>
              </w:rPr>
            </w:pPr>
          </w:p>
        </w:tc>
      </w:tr>
      <w:tr w:rsidR="00B50FD6" w14:paraId="694DA24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4F9EC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8C2D4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22B73"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39C421" w14:textId="77777777" w:rsidR="00B50FD6" w:rsidRDefault="00B50FD6" w:rsidP="008759DB">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025E84D" w14:textId="77777777" w:rsidR="00B50FD6" w:rsidRDefault="00B50FD6" w:rsidP="008759DB">
            <w:pPr>
              <w:pStyle w:val="TAC"/>
              <w:rPr>
                <w:lang w:val="en-US" w:eastAsia="zh-CN"/>
              </w:rPr>
            </w:pPr>
          </w:p>
        </w:tc>
      </w:tr>
      <w:tr w:rsidR="00B50FD6" w14:paraId="0585E1C4" w14:textId="77777777" w:rsidTr="00CA6628">
        <w:trPr>
          <w:trHeight w:val="29"/>
        </w:trPr>
        <w:tc>
          <w:tcPr>
            <w:tcW w:w="2741" w:type="dxa"/>
            <w:tcBorders>
              <w:top w:val="nil"/>
              <w:left w:val="single" w:sz="4" w:space="0" w:color="auto"/>
              <w:bottom w:val="nil"/>
              <w:right w:val="single" w:sz="4" w:space="0" w:color="auto"/>
            </w:tcBorders>
          </w:tcPr>
          <w:p w14:paraId="62581829" w14:textId="77777777" w:rsidR="00B50FD6" w:rsidRDefault="00B50FD6" w:rsidP="008759DB">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68A3B742" w14:textId="77777777" w:rsidR="00B50FD6" w:rsidRDefault="00B50FD6" w:rsidP="008759DB">
            <w:pPr>
              <w:pStyle w:val="TAC"/>
              <w:rPr>
                <w:lang w:val="en-US"/>
              </w:rPr>
            </w:pPr>
            <w:r>
              <w:rPr>
                <w:lang w:val="en-US"/>
              </w:rPr>
              <w:t>CA_n3A-n18A</w:t>
            </w:r>
          </w:p>
          <w:p w14:paraId="6BBA3B10" w14:textId="77777777" w:rsidR="00B50FD6" w:rsidRDefault="00B50FD6" w:rsidP="008759DB">
            <w:pPr>
              <w:pStyle w:val="TAC"/>
              <w:rPr>
                <w:lang w:val="en-US"/>
              </w:rPr>
            </w:pPr>
            <w:r>
              <w:rPr>
                <w:lang w:val="en-US"/>
              </w:rPr>
              <w:t>CA_n3A-n28A</w:t>
            </w:r>
          </w:p>
          <w:p w14:paraId="6278B7B7" w14:textId="77777777" w:rsidR="00B50FD6" w:rsidRDefault="00B50FD6" w:rsidP="008759DB">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4C2CDEB1" w14:textId="77777777" w:rsidR="00B50FD6" w:rsidRDefault="00B50FD6" w:rsidP="008759DB">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6805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1B20565" w14:textId="77777777" w:rsidR="00B50FD6" w:rsidRDefault="00B50FD6" w:rsidP="008759DB">
            <w:pPr>
              <w:pStyle w:val="TAC"/>
              <w:rPr>
                <w:lang w:val="en-US" w:eastAsia="zh-CN"/>
              </w:rPr>
            </w:pPr>
            <w:r>
              <w:rPr>
                <w:lang w:val="en-US" w:eastAsia="zh-CN"/>
              </w:rPr>
              <w:t>0</w:t>
            </w:r>
          </w:p>
        </w:tc>
      </w:tr>
      <w:tr w:rsidR="00B50FD6" w14:paraId="67B9946E" w14:textId="77777777" w:rsidTr="00CA6628">
        <w:trPr>
          <w:trHeight w:val="29"/>
        </w:trPr>
        <w:tc>
          <w:tcPr>
            <w:tcW w:w="2741" w:type="dxa"/>
            <w:tcBorders>
              <w:top w:val="nil"/>
              <w:left w:val="single" w:sz="4" w:space="0" w:color="auto"/>
              <w:bottom w:val="nil"/>
              <w:right w:val="single" w:sz="4" w:space="0" w:color="auto"/>
            </w:tcBorders>
          </w:tcPr>
          <w:p w14:paraId="7C32C92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435C032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BF11614" w14:textId="77777777" w:rsidR="00B50FD6" w:rsidRDefault="00B50FD6" w:rsidP="008759DB">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AE8D8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1BC168A" w14:textId="77777777" w:rsidR="00B50FD6" w:rsidRDefault="00B50FD6" w:rsidP="008759DB">
            <w:pPr>
              <w:pStyle w:val="TAC"/>
              <w:rPr>
                <w:lang w:val="en-US" w:eastAsia="zh-CN"/>
              </w:rPr>
            </w:pPr>
          </w:p>
        </w:tc>
      </w:tr>
      <w:tr w:rsidR="00B50FD6" w14:paraId="5ACD4B5F" w14:textId="77777777" w:rsidTr="00CA6628">
        <w:trPr>
          <w:trHeight w:val="29"/>
        </w:trPr>
        <w:tc>
          <w:tcPr>
            <w:tcW w:w="2741" w:type="dxa"/>
            <w:tcBorders>
              <w:top w:val="nil"/>
              <w:left w:val="single" w:sz="4" w:space="0" w:color="auto"/>
              <w:bottom w:val="single" w:sz="4" w:space="0" w:color="auto"/>
              <w:right w:val="single" w:sz="4" w:space="0" w:color="auto"/>
            </w:tcBorders>
          </w:tcPr>
          <w:p w14:paraId="55803A2B"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3344674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23AD898" w14:textId="77777777" w:rsidR="00B50FD6" w:rsidRDefault="00B50FD6" w:rsidP="008759DB">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943C3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7FD64977" w14:textId="77777777" w:rsidR="00B50FD6" w:rsidRDefault="00B50FD6" w:rsidP="008759DB">
            <w:pPr>
              <w:pStyle w:val="TAC"/>
              <w:rPr>
                <w:lang w:val="en-US" w:eastAsia="zh-CN"/>
              </w:rPr>
            </w:pPr>
          </w:p>
        </w:tc>
      </w:tr>
      <w:tr w:rsidR="00B50FD6" w14:paraId="244438B8" w14:textId="77777777" w:rsidTr="00CA6628">
        <w:trPr>
          <w:trHeight w:val="29"/>
        </w:trPr>
        <w:tc>
          <w:tcPr>
            <w:tcW w:w="2741" w:type="dxa"/>
            <w:tcBorders>
              <w:top w:val="nil"/>
              <w:left w:val="single" w:sz="4" w:space="0" w:color="auto"/>
              <w:bottom w:val="nil"/>
              <w:right w:val="single" w:sz="4" w:space="0" w:color="auto"/>
            </w:tcBorders>
            <w:vAlign w:val="center"/>
          </w:tcPr>
          <w:p w14:paraId="10D16025" w14:textId="77777777" w:rsidR="00B50FD6" w:rsidRDefault="00B50FD6" w:rsidP="008759DB">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4B621CBE" w14:textId="77777777" w:rsidR="00B50FD6" w:rsidRDefault="00B50FD6" w:rsidP="008759DB">
            <w:pPr>
              <w:pStyle w:val="TAC"/>
              <w:rPr>
                <w:lang w:val="en-US"/>
              </w:rPr>
            </w:pPr>
            <w:r>
              <w:rPr>
                <w:lang w:val="en-US"/>
              </w:rPr>
              <w:t>CA_n3A-n41A</w:t>
            </w:r>
          </w:p>
          <w:p w14:paraId="0DF592CC" w14:textId="77777777" w:rsidR="00B50FD6" w:rsidRDefault="00B50FD6" w:rsidP="008759DB">
            <w:pPr>
              <w:pStyle w:val="TAC"/>
              <w:rPr>
                <w:lang w:val="en-US"/>
              </w:rPr>
            </w:pPr>
            <w:r>
              <w:rPr>
                <w:lang w:val="en-US"/>
              </w:rPr>
              <w:t>CA_n3A-n18A</w:t>
            </w:r>
          </w:p>
          <w:p w14:paraId="210D538F" w14:textId="77777777" w:rsidR="00B50FD6" w:rsidRDefault="00B50FD6" w:rsidP="008759DB">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174B5850" w14:textId="77777777" w:rsidR="00B50FD6" w:rsidRDefault="00B50FD6" w:rsidP="008759DB">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87B3D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10B9447" w14:textId="77777777" w:rsidR="00B50FD6" w:rsidRDefault="00B50FD6" w:rsidP="008759DB">
            <w:pPr>
              <w:pStyle w:val="TAC"/>
              <w:rPr>
                <w:lang w:val="en-US" w:eastAsia="zh-CN"/>
              </w:rPr>
            </w:pPr>
            <w:r>
              <w:rPr>
                <w:lang w:val="en-US" w:eastAsia="zh-CN"/>
              </w:rPr>
              <w:t>0</w:t>
            </w:r>
          </w:p>
        </w:tc>
      </w:tr>
      <w:tr w:rsidR="00B50FD6" w14:paraId="2655BEB0" w14:textId="77777777" w:rsidTr="00CA6628">
        <w:trPr>
          <w:trHeight w:val="29"/>
        </w:trPr>
        <w:tc>
          <w:tcPr>
            <w:tcW w:w="2741" w:type="dxa"/>
            <w:tcBorders>
              <w:top w:val="nil"/>
              <w:left w:val="single" w:sz="4" w:space="0" w:color="auto"/>
              <w:bottom w:val="nil"/>
              <w:right w:val="single" w:sz="4" w:space="0" w:color="auto"/>
            </w:tcBorders>
            <w:vAlign w:val="center"/>
          </w:tcPr>
          <w:p w14:paraId="6840A4E9"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303761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D5CBA4" w14:textId="77777777" w:rsidR="00B50FD6" w:rsidRDefault="00B50FD6" w:rsidP="008759DB">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2F1F5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2752961E" w14:textId="77777777" w:rsidR="00B50FD6" w:rsidRDefault="00B50FD6" w:rsidP="008759DB">
            <w:pPr>
              <w:pStyle w:val="TAC"/>
              <w:rPr>
                <w:lang w:val="en-US" w:eastAsia="zh-CN"/>
              </w:rPr>
            </w:pPr>
          </w:p>
        </w:tc>
      </w:tr>
      <w:tr w:rsidR="00B50FD6" w14:paraId="6E2109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2812BD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7BE95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B48434" w14:textId="77777777" w:rsidR="00B50FD6" w:rsidRDefault="00B50FD6" w:rsidP="008759DB">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409CA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0DC588E2" w14:textId="77777777" w:rsidR="00B50FD6" w:rsidRDefault="00B50FD6" w:rsidP="008759DB">
            <w:pPr>
              <w:pStyle w:val="TAC"/>
              <w:rPr>
                <w:lang w:val="en-US" w:eastAsia="zh-CN"/>
              </w:rPr>
            </w:pPr>
          </w:p>
        </w:tc>
      </w:tr>
      <w:tr w:rsidR="00B50FD6" w14:paraId="38601E61" w14:textId="77777777" w:rsidTr="00CA6628">
        <w:trPr>
          <w:trHeight w:val="29"/>
        </w:trPr>
        <w:tc>
          <w:tcPr>
            <w:tcW w:w="2741" w:type="dxa"/>
            <w:tcBorders>
              <w:top w:val="nil"/>
              <w:left w:val="single" w:sz="4" w:space="0" w:color="auto"/>
              <w:bottom w:val="nil"/>
              <w:right w:val="single" w:sz="4" w:space="0" w:color="auto"/>
            </w:tcBorders>
          </w:tcPr>
          <w:p w14:paraId="046399CD" w14:textId="77777777" w:rsidR="00B50FD6" w:rsidRDefault="00B50FD6" w:rsidP="008759DB">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7C0FFB8D" w14:textId="77777777" w:rsidR="00B50FD6" w:rsidRDefault="00B50FD6" w:rsidP="008759DB">
            <w:pPr>
              <w:pStyle w:val="TAC"/>
              <w:rPr>
                <w:lang w:val="en-US" w:eastAsia="zh-CN"/>
              </w:rPr>
            </w:pPr>
            <w:r>
              <w:rPr>
                <w:lang w:val="en-US" w:eastAsia="zh-CN"/>
              </w:rPr>
              <w:t>CA_n3A-n18A</w:t>
            </w:r>
          </w:p>
          <w:p w14:paraId="0C324544" w14:textId="77777777" w:rsidR="00B50FD6" w:rsidRDefault="00B50FD6" w:rsidP="008759DB">
            <w:pPr>
              <w:pStyle w:val="TAC"/>
              <w:rPr>
                <w:lang w:val="en-US" w:eastAsia="zh-CN"/>
              </w:rPr>
            </w:pPr>
            <w:r>
              <w:rPr>
                <w:lang w:val="en-US" w:eastAsia="zh-CN"/>
              </w:rPr>
              <w:t>CA_n3A-n77A</w:t>
            </w:r>
          </w:p>
          <w:p w14:paraId="7F97EAAF" w14:textId="77777777" w:rsidR="00B50FD6" w:rsidRDefault="00B50FD6" w:rsidP="008759DB">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213497E" w14:textId="77777777" w:rsidR="00B50FD6" w:rsidRDefault="00B50FD6" w:rsidP="008759DB">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F71B7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7AE4D8DA" w14:textId="77777777" w:rsidR="00B50FD6" w:rsidRDefault="00B50FD6" w:rsidP="008759DB">
            <w:pPr>
              <w:pStyle w:val="TAC"/>
              <w:rPr>
                <w:lang w:val="en-US" w:eastAsia="zh-CN"/>
              </w:rPr>
            </w:pPr>
            <w:r>
              <w:rPr>
                <w:lang w:val="en-US" w:eastAsia="zh-CN"/>
              </w:rPr>
              <w:t>0</w:t>
            </w:r>
          </w:p>
        </w:tc>
      </w:tr>
      <w:tr w:rsidR="00B50FD6" w14:paraId="3F8912DC" w14:textId="77777777" w:rsidTr="00CA6628">
        <w:trPr>
          <w:trHeight w:val="29"/>
        </w:trPr>
        <w:tc>
          <w:tcPr>
            <w:tcW w:w="2741" w:type="dxa"/>
            <w:tcBorders>
              <w:top w:val="nil"/>
              <w:left w:val="single" w:sz="4" w:space="0" w:color="auto"/>
              <w:bottom w:val="nil"/>
              <w:right w:val="single" w:sz="4" w:space="0" w:color="auto"/>
            </w:tcBorders>
          </w:tcPr>
          <w:p w14:paraId="5A7A3A6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1E1EEF4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3CE9F02" w14:textId="77777777" w:rsidR="00B50FD6" w:rsidRDefault="00B50FD6" w:rsidP="008759DB">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8B6E14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2AEC1FB4" w14:textId="77777777" w:rsidR="00B50FD6" w:rsidRDefault="00B50FD6" w:rsidP="008759DB">
            <w:pPr>
              <w:pStyle w:val="TAC"/>
              <w:rPr>
                <w:lang w:val="en-US" w:eastAsia="zh-CN"/>
              </w:rPr>
            </w:pPr>
          </w:p>
        </w:tc>
      </w:tr>
      <w:tr w:rsidR="00B50FD6" w14:paraId="30475D0F" w14:textId="77777777" w:rsidTr="00CA6628">
        <w:trPr>
          <w:trHeight w:val="29"/>
        </w:trPr>
        <w:tc>
          <w:tcPr>
            <w:tcW w:w="2741" w:type="dxa"/>
            <w:tcBorders>
              <w:top w:val="nil"/>
              <w:left w:val="single" w:sz="4" w:space="0" w:color="auto"/>
              <w:bottom w:val="single" w:sz="4" w:space="0" w:color="auto"/>
              <w:right w:val="single" w:sz="4" w:space="0" w:color="auto"/>
            </w:tcBorders>
          </w:tcPr>
          <w:p w14:paraId="08A54CE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4884F31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F6FA9A1" w14:textId="77777777" w:rsidR="00B50FD6" w:rsidRDefault="00B50FD6" w:rsidP="008759DB">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CB564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38B91AD6" w14:textId="77777777" w:rsidR="00B50FD6" w:rsidRDefault="00B50FD6" w:rsidP="008759DB">
            <w:pPr>
              <w:pStyle w:val="TAC"/>
              <w:rPr>
                <w:lang w:val="en-US" w:eastAsia="zh-CN"/>
              </w:rPr>
            </w:pPr>
          </w:p>
        </w:tc>
      </w:tr>
      <w:tr w:rsidR="00B50FD6" w14:paraId="6B2ACE49" w14:textId="77777777" w:rsidTr="00CA6628">
        <w:trPr>
          <w:trHeight w:val="29"/>
        </w:trPr>
        <w:tc>
          <w:tcPr>
            <w:tcW w:w="2741" w:type="dxa"/>
            <w:tcBorders>
              <w:top w:val="single" w:sz="4" w:space="0" w:color="auto"/>
              <w:left w:val="single" w:sz="4" w:space="0" w:color="auto"/>
              <w:bottom w:val="nil"/>
              <w:right w:val="single" w:sz="4" w:space="0" w:color="auto"/>
            </w:tcBorders>
          </w:tcPr>
          <w:p w14:paraId="3CC9CFB5" w14:textId="77777777" w:rsidR="00B50FD6" w:rsidRDefault="00B50FD6" w:rsidP="008759DB">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253222A1" w14:textId="77777777" w:rsidR="00B50FD6" w:rsidRDefault="00B50FD6" w:rsidP="008759DB">
            <w:pPr>
              <w:pStyle w:val="TAC"/>
              <w:rPr>
                <w:lang w:val="en-US" w:eastAsia="zh-CN"/>
              </w:rPr>
            </w:pPr>
            <w:r>
              <w:rPr>
                <w:lang w:val="en-US" w:eastAsia="zh-CN"/>
              </w:rPr>
              <w:t>CA_n3A-n18A</w:t>
            </w:r>
          </w:p>
          <w:p w14:paraId="0F674618" w14:textId="77777777" w:rsidR="00B50FD6" w:rsidRDefault="00B50FD6" w:rsidP="008759DB">
            <w:pPr>
              <w:pStyle w:val="TAC"/>
              <w:rPr>
                <w:lang w:val="en-US" w:eastAsia="zh-CN"/>
              </w:rPr>
            </w:pPr>
            <w:r>
              <w:rPr>
                <w:lang w:val="en-US" w:eastAsia="zh-CN"/>
              </w:rPr>
              <w:t>CA_n3A-n77A</w:t>
            </w:r>
          </w:p>
          <w:p w14:paraId="07F8C4C3" w14:textId="77777777" w:rsidR="00B50FD6" w:rsidRDefault="00B50FD6" w:rsidP="008759DB">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6DA12F99" w14:textId="77777777" w:rsidR="00B50FD6" w:rsidRDefault="00B50FD6" w:rsidP="008759DB">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BABFAB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6FBE1B50" w14:textId="77777777" w:rsidR="00B50FD6" w:rsidRDefault="00B50FD6" w:rsidP="008759DB">
            <w:pPr>
              <w:pStyle w:val="TAC"/>
              <w:rPr>
                <w:lang w:val="en-US" w:eastAsia="zh-CN"/>
              </w:rPr>
            </w:pPr>
            <w:r>
              <w:rPr>
                <w:rFonts w:hint="eastAsia"/>
                <w:lang w:val="en-US" w:eastAsia="zh-CN"/>
              </w:rPr>
              <w:t>0</w:t>
            </w:r>
          </w:p>
        </w:tc>
      </w:tr>
      <w:tr w:rsidR="00B50FD6" w14:paraId="2776B006" w14:textId="77777777" w:rsidTr="00CA6628">
        <w:trPr>
          <w:trHeight w:val="29"/>
        </w:trPr>
        <w:tc>
          <w:tcPr>
            <w:tcW w:w="2741" w:type="dxa"/>
            <w:tcBorders>
              <w:top w:val="nil"/>
              <w:left w:val="single" w:sz="4" w:space="0" w:color="auto"/>
              <w:bottom w:val="nil"/>
              <w:right w:val="single" w:sz="4" w:space="0" w:color="auto"/>
            </w:tcBorders>
          </w:tcPr>
          <w:p w14:paraId="6438BB08"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tcPr>
          <w:p w14:paraId="6F6C0D2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F40820F" w14:textId="77777777" w:rsidR="00B50FD6" w:rsidRDefault="00B50FD6" w:rsidP="008759DB">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8CA2FA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F91CD1D" w14:textId="77777777" w:rsidR="00B50FD6" w:rsidRDefault="00B50FD6" w:rsidP="008759DB">
            <w:pPr>
              <w:pStyle w:val="TAC"/>
              <w:rPr>
                <w:lang w:val="en-US" w:eastAsia="zh-CN"/>
              </w:rPr>
            </w:pPr>
          </w:p>
        </w:tc>
      </w:tr>
      <w:tr w:rsidR="00B50FD6" w14:paraId="498E4E32" w14:textId="77777777" w:rsidTr="00CA6628">
        <w:trPr>
          <w:trHeight w:val="29"/>
        </w:trPr>
        <w:tc>
          <w:tcPr>
            <w:tcW w:w="2741" w:type="dxa"/>
            <w:tcBorders>
              <w:top w:val="nil"/>
              <w:left w:val="single" w:sz="4" w:space="0" w:color="auto"/>
              <w:bottom w:val="single" w:sz="4" w:space="0" w:color="auto"/>
              <w:right w:val="single" w:sz="4" w:space="0" w:color="auto"/>
            </w:tcBorders>
          </w:tcPr>
          <w:p w14:paraId="0F4B8B88"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tcPr>
          <w:p w14:paraId="6034A07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DFD010C" w14:textId="77777777" w:rsidR="00B50FD6" w:rsidRDefault="00B50FD6" w:rsidP="008759DB">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1E00F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175114" w14:textId="77777777" w:rsidR="00B50FD6" w:rsidRDefault="00B50FD6" w:rsidP="008759DB">
            <w:pPr>
              <w:pStyle w:val="TAC"/>
              <w:rPr>
                <w:lang w:val="en-US" w:eastAsia="zh-CN"/>
              </w:rPr>
            </w:pPr>
          </w:p>
        </w:tc>
      </w:tr>
      <w:tr w:rsidR="00B50FD6" w14:paraId="09BC9FAE" w14:textId="77777777" w:rsidTr="00CA6628">
        <w:trPr>
          <w:trHeight w:val="29"/>
        </w:trPr>
        <w:tc>
          <w:tcPr>
            <w:tcW w:w="2741" w:type="dxa"/>
            <w:vMerge w:val="restart"/>
            <w:tcBorders>
              <w:top w:val="nil"/>
              <w:left w:val="single" w:sz="4" w:space="0" w:color="auto"/>
              <w:bottom w:val="single" w:sz="4" w:space="0" w:color="auto"/>
              <w:right w:val="single" w:sz="4" w:space="0" w:color="auto"/>
            </w:tcBorders>
          </w:tcPr>
          <w:p w14:paraId="735ABD96" w14:textId="77777777" w:rsidR="00B50FD6" w:rsidRDefault="00B50FD6" w:rsidP="008759DB">
            <w:pPr>
              <w:pStyle w:val="TAC"/>
              <w:rPr>
                <w:rFonts w:eastAsia="MS Mincho"/>
                <w:lang w:val="en-US" w:eastAsia="zh-CN"/>
              </w:rPr>
            </w:pPr>
            <w:r>
              <w:rPr>
                <w:lang w:val="en-US" w:eastAsia="zh-CN"/>
              </w:rPr>
              <w:t>CA_n3A-n20A-n67A</w:t>
            </w:r>
          </w:p>
          <w:p w14:paraId="7B281322" w14:textId="77777777" w:rsidR="00B50FD6" w:rsidRDefault="00B50FD6" w:rsidP="008759DB">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4B72F211" w14:textId="77777777" w:rsidR="00B50FD6" w:rsidRDefault="00B50FD6" w:rsidP="008759DB">
            <w:pPr>
              <w:pStyle w:val="TAC"/>
              <w:rPr>
                <w:rFonts w:eastAsia="MS Mincho"/>
                <w:lang w:val="en-US" w:eastAsia="zh-CN"/>
              </w:rPr>
            </w:pPr>
            <w:r>
              <w:rPr>
                <w:lang w:val="en-US" w:eastAsia="zh-CN"/>
              </w:rPr>
              <w:t>CA_n3A-n20A</w:t>
            </w:r>
          </w:p>
          <w:p w14:paraId="13BD539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3D74EA" w14:textId="77777777" w:rsidR="00B50FD6" w:rsidRDefault="00B50FD6" w:rsidP="008759DB">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BB2EC5"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60FDF569"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603D98EC" w14:textId="77777777" w:rsidTr="00CA6628">
        <w:trPr>
          <w:trHeight w:val="29"/>
        </w:trPr>
        <w:tc>
          <w:tcPr>
            <w:tcW w:w="0" w:type="auto"/>
            <w:vMerge/>
            <w:tcBorders>
              <w:top w:val="nil"/>
              <w:left w:val="single" w:sz="4" w:space="0" w:color="auto"/>
              <w:bottom w:val="single" w:sz="4" w:space="0" w:color="auto"/>
              <w:right w:val="single" w:sz="4" w:space="0" w:color="auto"/>
            </w:tcBorders>
          </w:tcPr>
          <w:p w14:paraId="24468438" w14:textId="77777777" w:rsidR="00B50FD6" w:rsidRDefault="00B50FD6" w:rsidP="008759D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4B200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19660C" w14:textId="77777777" w:rsidR="00B50FD6" w:rsidRDefault="00B50FD6" w:rsidP="008759DB">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726C8D3C"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9731D73" w14:textId="77777777" w:rsidR="00B50FD6" w:rsidRDefault="00B50FD6" w:rsidP="008759DB">
            <w:pPr>
              <w:pStyle w:val="TAC"/>
              <w:rPr>
                <w:rFonts w:eastAsia="MS Mincho"/>
                <w:lang w:val="en-US" w:eastAsia="zh-CN"/>
              </w:rPr>
            </w:pPr>
          </w:p>
        </w:tc>
      </w:tr>
      <w:tr w:rsidR="00B50FD6" w14:paraId="68A4DA16" w14:textId="77777777" w:rsidTr="00CA6628">
        <w:trPr>
          <w:trHeight w:val="29"/>
        </w:trPr>
        <w:tc>
          <w:tcPr>
            <w:tcW w:w="0" w:type="auto"/>
            <w:vMerge/>
            <w:tcBorders>
              <w:top w:val="nil"/>
              <w:left w:val="single" w:sz="4" w:space="0" w:color="auto"/>
              <w:bottom w:val="single" w:sz="4" w:space="0" w:color="auto"/>
              <w:right w:val="single" w:sz="4" w:space="0" w:color="auto"/>
            </w:tcBorders>
          </w:tcPr>
          <w:p w14:paraId="36206EE6" w14:textId="77777777" w:rsidR="00B50FD6" w:rsidRDefault="00B50FD6" w:rsidP="008759D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54B4D3E"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DEF548" w14:textId="77777777" w:rsidR="00B50FD6" w:rsidRDefault="00B50FD6" w:rsidP="008759DB">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78746FA5"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5EBF864" w14:textId="77777777" w:rsidR="00B50FD6" w:rsidRDefault="00B50FD6" w:rsidP="008759DB">
            <w:pPr>
              <w:pStyle w:val="TAC"/>
              <w:rPr>
                <w:rFonts w:eastAsia="MS Mincho"/>
                <w:lang w:val="en-US" w:eastAsia="zh-CN"/>
              </w:rPr>
            </w:pPr>
          </w:p>
        </w:tc>
      </w:tr>
      <w:tr w:rsidR="00B50FD6" w14:paraId="190F184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4F5BF4" w14:textId="77777777" w:rsidR="00B50FD6" w:rsidRDefault="00B50FD6" w:rsidP="008759DB">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hint="eastAsia"/>
                <w:lang w:eastAsia="zh-CN"/>
              </w:rPr>
              <w:t>-n</w:t>
            </w:r>
            <w:r>
              <w:rPr>
                <w:lang w:eastAsia="zh-CN"/>
              </w:rPr>
              <w:t>28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A8770F0"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1904841A" w14:textId="77777777" w:rsidR="00B50FD6" w:rsidRDefault="00B50FD6" w:rsidP="008759DB">
            <w:pPr>
              <w:pStyle w:val="TAC"/>
              <w:overflowPunct w:val="0"/>
              <w:autoSpaceDE w:val="0"/>
              <w:autoSpaceDN w:val="0"/>
              <w:adjustRightInd w:val="0"/>
              <w:rPr>
                <w:lang w:eastAsia="zh-CN"/>
              </w:rPr>
            </w:pPr>
            <w:r>
              <w:rPr>
                <w:lang w:eastAsia="zh-CN"/>
              </w:rPr>
              <w:t>CA_n3A-n28A</w:t>
            </w:r>
          </w:p>
          <w:p w14:paraId="5D4C95E9" w14:textId="77777777" w:rsidR="00B50FD6" w:rsidRDefault="00B50FD6" w:rsidP="008759DB">
            <w:pPr>
              <w:pStyle w:val="TAC"/>
              <w:overflowPunct w:val="0"/>
              <w:autoSpaceDE w:val="0"/>
              <w:autoSpaceDN w:val="0"/>
              <w:adjustRightInd w:val="0"/>
              <w:rPr>
                <w:lang w:eastAsia="zh-CN"/>
              </w:rPr>
            </w:pPr>
            <w:r>
              <w:rPr>
                <w:lang w:eastAsia="zh-CN"/>
              </w:rPr>
              <w:t>CA_n20A-n28A</w:t>
            </w:r>
          </w:p>
          <w:p w14:paraId="5E1FFBE3"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F110E" w14:textId="77777777" w:rsidR="00B50FD6" w:rsidRDefault="00B50FD6" w:rsidP="008759DB">
            <w:pPr>
              <w:pStyle w:val="TAC"/>
              <w:rPr>
                <w:rFonts w:eastAsia="MS Mincho"/>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90DF48B" w14:textId="77777777" w:rsidR="00B50FD6" w:rsidRDefault="00B50FD6" w:rsidP="008759DB">
            <w:pPr>
              <w:pStyle w:val="TAC"/>
              <w:rPr>
                <w:rFonts w:cs="Arial"/>
                <w:color w:val="000000"/>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676B43A6" w14:textId="77777777" w:rsidR="00B50FD6" w:rsidRDefault="00B50FD6" w:rsidP="008759DB">
            <w:pPr>
              <w:pStyle w:val="TAC"/>
              <w:rPr>
                <w:rFonts w:eastAsia="MS Mincho"/>
                <w:lang w:val="en-US" w:eastAsia="zh-CN"/>
              </w:rPr>
            </w:pPr>
            <w:r>
              <w:rPr>
                <w:rFonts w:hint="eastAsia"/>
                <w:lang w:eastAsia="zh-CN"/>
              </w:rPr>
              <w:t>0</w:t>
            </w:r>
          </w:p>
        </w:tc>
      </w:tr>
      <w:tr w:rsidR="00B50FD6" w14:paraId="6D261388" w14:textId="77777777" w:rsidTr="00CA6628">
        <w:trPr>
          <w:trHeight w:val="29"/>
        </w:trPr>
        <w:tc>
          <w:tcPr>
            <w:tcW w:w="2741" w:type="dxa"/>
            <w:tcBorders>
              <w:top w:val="nil"/>
              <w:left w:val="single" w:sz="4" w:space="0" w:color="auto"/>
              <w:bottom w:val="nil"/>
              <w:right w:val="single" w:sz="4" w:space="0" w:color="auto"/>
            </w:tcBorders>
            <w:vAlign w:val="center"/>
          </w:tcPr>
          <w:p w14:paraId="73229DD3"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20D9F8A"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E3C96" w14:textId="77777777" w:rsidR="00B50FD6" w:rsidRDefault="00B50FD6" w:rsidP="008759DB">
            <w:pPr>
              <w:pStyle w:val="TAC"/>
              <w:rPr>
                <w:rFonts w:eastAsia="MS Mincho"/>
                <w:lang w:val="en-US" w:eastAsia="zh-CN"/>
              </w:rPr>
            </w:pPr>
            <w:r>
              <w:rPr>
                <w:rFonts w:hint="eastAsia"/>
                <w:lang w:eastAsia="zh-CN"/>
              </w:rPr>
              <w:t>n</w:t>
            </w:r>
            <w:r>
              <w:rPr>
                <w:lang w:eastAsia="zh-CN"/>
              </w:rPr>
              <w:t>20</w:t>
            </w:r>
          </w:p>
        </w:tc>
        <w:tc>
          <w:tcPr>
            <w:tcW w:w="4997" w:type="dxa"/>
            <w:tcBorders>
              <w:top w:val="single" w:sz="4" w:space="0" w:color="auto"/>
              <w:left w:val="single" w:sz="4" w:space="0" w:color="auto"/>
              <w:bottom w:val="single" w:sz="4" w:space="0" w:color="auto"/>
              <w:right w:val="single" w:sz="4" w:space="0" w:color="auto"/>
            </w:tcBorders>
            <w:vAlign w:val="center"/>
          </w:tcPr>
          <w:p w14:paraId="4A571CF6" w14:textId="77777777" w:rsidR="00B50FD6" w:rsidRDefault="00B50FD6" w:rsidP="008759DB">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0AFED460" w14:textId="77777777" w:rsidR="00B50FD6" w:rsidRDefault="00B50FD6" w:rsidP="008759DB">
            <w:pPr>
              <w:pStyle w:val="TAC"/>
              <w:rPr>
                <w:rFonts w:eastAsia="MS Mincho"/>
                <w:lang w:val="en-US" w:eastAsia="zh-CN"/>
              </w:rPr>
            </w:pPr>
          </w:p>
        </w:tc>
      </w:tr>
      <w:tr w:rsidR="00B50FD6" w14:paraId="78F74FD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C82C22"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2520B90"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926CC8" w14:textId="77777777" w:rsidR="00B50FD6" w:rsidRDefault="00B50FD6" w:rsidP="008759DB">
            <w:pPr>
              <w:pStyle w:val="TAC"/>
              <w:rPr>
                <w:rFonts w:eastAsia="MS Mincho"/>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C63E37D"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w:t>
            </w:r>
          </w:p>
        </w:tc>
        <w:tc>
          <w:tcPr>
            <w:tcW w:w="2445" w:type="dxa"/>
            <w:tcBorders>
              <w:top w:val="nil"/>
              <w:left w:val="single" w:sz="4" w:space="0" w:color="auto"/>
              <w:bottom w:val="single" w:sz="4" w:space="0" w:color="auto"/>
              <w:right w:val="single" w:sz="4" w:space="0" w:color="auto"/>
            </w:tcBorders>
            <w:vAlign w:val="center"/>
          </w:tcPr>
          <w:p w14:paraId="6F1AFA0A" w14:textId="77777777" w:rsidR="00B50FD6" w:rsidRDefault="00B50FD6" w:rsidP="008759DB">
            <w:pPr>
              <w:pStyle w:val="TAC"/>
              <w:rPr>
                <w:rFonts w:eastAsia="MS Mincho"/>
                <w:lang w:val="en-US" w:eastAsia="zh-CN"/>
              </w:rPr>
            </w:pPr>
          </w:p>
        </w:tc>
      </w:tr>
      <w:tr w:rsidR="00B50FD6" w14:paraId="303D1DA7" w14:textId="77777777" w:rsidTr="00CA6628">
        <w:trPr>
          <w:trHeight w:val="29"/>
        </w:trPr>
        <w:tc>
          <w:tcPr>
            <w:tcW w:w="2741" w:type="dxa"/>
            <w:vMerge w:val="restart"/>
            <w:tcBorders>
              <w:top w:val="nil"/>
              <w:left w:val="single" w:sz="4" w:space="0" w:color="auto"/>
              <w:bottom w:val="single" w:sz="4" w:space="0" w:color="auto"/>
              <w:right w:val="single" w:sz="4" w:space="0" w:color="auto"/>
            </w:tcBorders>
            <w:vAlign w:val="center"/>
          </w:tcPr>
          <w:p w14:paraId="42BF23F4" w14:textId="77777777" w:rsidR="00B50FD6" w:rsidRDefault="00B50FD6" w:rsidP="008759DB">
            <w:pPr>
              <w:pStyle w:val="TAC"/>
              <w:rPr>
                <w:rFonts w:eastAsia="MS Mincho"/>
                <w:lang w:val="en-US" w:eastAsia="zh-CN"/>
              </w:rPr>
            </w:pPr>
            <w:r>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39D325AD" w14:textId="77777777" w:rsidR="00B50FD6" w:rsidRDefault="00B50FD6" w:rsidP="008759DB">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59361C" w14:textId="77777777" w:rsidR="00B50FD6" w:rsidRDefault="00B50FD6" w:rsidP="008759DB">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7DCF54"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7E87866E"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2956EC8E"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33A75487"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562961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58C90" w14:textId="77777777" w:rsidR="00B50FD6" w:rsidRDefault="00B50FD6" w:rsidP="008759DB">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58E225E"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8C93084" w14:textId="77777777" w:rsidR="00B50FD6" w:rsidRDefault="00B50FD6" w:rsidP="008759DB">
            <w:pPr>
              <w:pStyle w:val="TAC"/>
              <w:rPr>
                <w:rFonts w:eastAsia="MS Mincho"/>
                <w:lang w:val="en-US" w:eastAsia="zh-CN"/>
              </w:rPr>
            </w:pPr>
          </w:p>
        </w:tc>
      </w:tr>
      <w:tr w:rsidR="00B50FD6" w14:paraId="02FC680D"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06BDCAB2" w14:textId="77777777" w:rsidR="00B50FD6" w:rsidRDefault="00B50FD6" w:rsidP="008759D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A15D09A"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077CA" w14:textId="77777777" w:rsidR="00B50FD6" w:rsidRDefault="00B50FD6" w:rsidP="008759DB">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30640A"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87A9D97" w14:textId="77777777" w:rsidR="00B50FD6" w:rsidRDefault="00B50FD6" w:rsidP="008759DB">
            <w:pPr>
              <w:pStyle w:val="TAC"/>
              <w:rPr>
                <w:rFonts w:eastAsia="MS Mincho"/>
                <w:lang w:val="en-US" w:eastAsia="zh-CN"/>
              </w:rPr>
            </w:pPr>
          </w:p>
        </w:tc>
      </w:tr>
      <w:tr w:rsidR="00B50FD6" w14:paraId="6994C865" w14:textId="77777777" w:rsidTr="00CA6628">
        <w:trPr>
          <w:trHeight w:val="29"/>
        </w:trPr>
        <w:tc>
          <w:tcPr>
            <w:tcW w:w="0" w:type="auto"/>
            <w:tcBorders>
              <w:top w:val="single" w:sz="4" w:space="0" w:color="auto"/>
              <w:left w:val="single" w:sz="4" w:space="0" w:color="auto"/>
              <w:bottom w:val="nil"/>
              <w:right w:val="single" w:sz="4" w:space="0" w:color="auto"/>
            </w:tcBorders>
            <w:vAlign w:val="center"/>
          </w:tcPr>
          <w:p w14:paraId="2830650F" w14:textId="77777777" w:rsidR="00B50FD6" w:rsidRDefault="00B50FD6" w:rsidP="008759DB">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63A1BBFA" w14:textId="77777777" w:rsidR="00B50FD6" w:rsidRDefault="00B50FD6" w:rsidP="008759DB">
            <w:pPr>
              <w:pStyle w:val="TAC"/>
              <w:rPr>
                <w:szCs w:val="18"/>
                <w:lang w:val="en-US" w:eastAsia="zh-CN"/>
              </w:rPr>
            </w:pPr>
            <w:r>
              <w:rPr>
                <w:szCs w:val="18"/>
                <w:lang w:val="en-US" w:eastAsia="zh-CN"/>
              </w:rPr>
              <w:t>CA_n3A-n26A</w:t>
            </w:r>
          </w:p>
          <w:p w14:paraId="4EB55A42" w14:textId="77777777" w:rsidR="00B50FD6" w:rsidRDefault="00B50FD6" w:rsidP="008759DB">
            <w:pPr>
              <w:pStyle w:val="TAC"/>
              <w:rPr>
                <w:szCs w:val="18"/>
                <w:lang w:val="en-US" w:eastAsia="zh-CN"/>
              </w:rPr>
            </w:pPr>
            <w:r>
              <w:rPr>
                <w:szCs w:val="18"/>
                <w:lang w:val="en-US" w:eastAsia="zh-CN"/>
              </w:rPr>
              <w:t>CA_n3A-n78A</w:t>
            </w:r>
          </w:p>
          <w:p w14:paraId="1E547A28" w14:textId="77777777" w:rsidR="00B50FD6" w:rsidRDefault="00B50FD6" w:rsidP="008759DB">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9DF24C1" w14:textId="77777777" w:rsidR="00B50FD6" w:rsidRDefault="00B50FD6" w:rsidP="008759DB">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91B9E1"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194EEAB" w14:textId="77777777" w:rsidR="00B50FD6" w:rsidRDefault="00B50FD6" w:rsidP="008759DB">
            <w:pPr>
              <w:pStyle w:val="TAC"/>
              <w:rPr>
                <w:rFonts w:eastAsia="MS Mincho"/>
                <w:lang w:val="en-US" w:eastAsia="zh-CN"/>
              </w:rPr>
            </w:pPr>
            <w:r>
              <w:rPr>
                <w:rFonts w:hint="eastAsia"/>
                <w:szCs w:val="18"/>
                <w:lang w:val="en-US" w:eastAsia="zh-CN"/>
              </w:rPr>
              <w:t>0</w:t>
            </w:r>
          </w:p>
        </w:tc>
      </w:tr>
      <w:tr w:rsidR="00B50FD6" w14:paraId="565805B7" w14:textId="77777777" w:rsidTr="00CA6628">
        <w:trPr>
          <w:trHeight w:val="29"/>
        </w:trPr>
        <w:tc>
          <w:tcPr>
            <w:tcW w:w="0" w:type="auto"/>
            <w:tcBorders>
              <w:top w:val="nil"/>
              <w:left w:val="single" w:sz="4" w:space="0" w:color="auto"/>
              <w:bottom w:val="nil"/>
              <w:right w:val="single" w:sz="4" w:space="0" w:color="auto"/>
            </w:tcBorders>
            <w:vAlign w:val="center"/>
          </w:tcPr>
          <w:p w14:paraId="0BD8C654"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3D2CC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AB058" w14:textId="77777777" w:rsidR="00B50FD6" w:rsidRDefault="00B50FD6" w:rsidP="008759DB">
            <w:pPr>
              <w:pStyle w:val="TAC"/>
              <w:rPr>
                <w:rFonts w:eastAsia="MS Mincho"/>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D7BFDB5"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8C0C526" w14:textId="77777777" w:rsidR="00B50FD6" w:rsidRDefault="00B50FD6" w:rsidP="008759DB">
            <w:pPr>
              <w:pStyle w:val="TAC"/>
              <w:rPr>
                <w:rFonts w:eastAsia="MS Mincho"/>
                <w:lang w:val="en-US" w:eastAsia="zh-CN"/>
              </w:rPr>
            </w:pPr>
          </w:p>
        </w:tc>
      </w:tr>
      <w:tr w:rsidR="00B50FD6" w14:paraId="4D2C08E0" w14:textId="77777777" w:rsidTr="00CA6628">
        <w:trPr>
          <w:trHeight w:val="29"/>
        </w:trPr>
        <w:tc>
          <w:tcPr>
            <w:tcW w:w="0" w:type="auto"/>
            <w:tcBorders>
              <w:top w:val="nil"/>
              <w:left w:val="single" w:sz="4" w:space="0" w:color="auto"/>
              <w:bottom w:val="single" w:sz="4" w:space="0" w:color="auto"/>
              <w:right w:val="single" w:sz="4" w:space="0" w:color="auto"/>
            </w:tcBorders>
            <w:vAlign w:val="center"/>
          </w:tcPr>
          <w:p w14:paraId="09E01F31" w14:textId="77777777" w:rsidR="00B50FD6" w:rsidRDefault="00B50FD6" w:rsidP="008759D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61948E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DD4C7" w14:textId="77777777" w:rsidR="00B50FD6" w:rsidRDefault="00B50FD6" w:rsidP="008759DB">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A8A5A5" w14:textId="77777777" w:rsidR="00B50FD6" w:rsidRDefault="00B50FD6" w:rsidP="008759DB">
            <w:pPr>
              <w:pStyle w:val="TAC"/>
              <w:rPr>
                <w:rFonts w:cs="Arial"/>
                <w:color w:val="000000"/>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E76C21" w14:textId="77777777" w:rsidR="00B50FD6" w:rsidRDefault="00B50FD6" w:rsidP="008759DB">
            <w:pPr>
              <w:pStyle w:val="TAC"/>
              <w:rPr>
                <w:rFonts w:eastAsia="MS Mincho"/>
                <w:lang w:val="en-US" w:eastAsia="zh-CN"/>
              </w:rPr>
            </w:pPr>
          </w:p>
        </w:tc>
      </w:tr>
      <w:tr w:rsidR="00B50FD6" w14:paraId="40EDA471" w14:textId="77777777" w:rsidTr="00CA6628">
        <w:trPr>
          <w:trHeight w:val="29"/>
        </w:trPr>
        <w:tc>
          <w:tcPr>
            <w:tcW w:w="2741" w:type="dxa"/>
            <w:tcBorders>
              <w:top w:val="single" w:sz="4" w:space="0" w:color="auto"/>
              <w:left w:val="single" w:sz="4" w:space="0" w:color="auto"/>
              <w:bottom w:val="nil"/>
              <w:right w:val="single" w:sz="4" w:space="0" w:color="auto"/>
            </w:tcBorders>
          </w:tcPr>
          <w:p w14:paraId="2D5D5FE1" w14:textId="77777777" w:rsidR="00B50FD6" w:rsidRDefault="00B50FD6" w:rsidP="008759DB">
            <w:pPr>
              <w:pStyle w:val="TAC"/>
              <w:rPr>
                <w:lang w:eastAsia="zh-CN"/>
              </w:rPr>
            </w:pPr>
            <w:r>
              <w:t>CA_n3A-n26A-n78(2A)</w:t>
            </w:r>
          </w:p>
        </w:tc>
        <w:tc>
          <w:tcPr>
            <w:tcW w:w="2785" w:type="dxa"/>
            <w:tcBorders>
              <w:top w:val="single" w:sz="4" w:space="0" w:color="auto"/>
              <w:left w:val="single" w:sz="4" w:space="0" w:color="auto"/>
              <w:bottom w:val="nil"/>
              <w:right w:val="single" w:sz="4" w:space="0" w:color="auto"/>
            </w:tcBorders>
            <w:vAlign w:val="center"/>
          </w:tcPr>
          <w:p w14:paraId="723400CB" w14:textId="77777777" w:rsidR="00B50FD6" w:rsidRDefault="00B50FD6" w:rsidP="008759DB">
            <w:pPr>
              <w:pStyle w:val="TAC"/>
              <w:rPr>
                <w:szCs w:val="18"/>
                <w:lang w:val="en-US" w:eastAsia="zh-CN"/>
              </w:rPr>
            </w:pPr>
            <w:r>
              <w:rPr>
                <w:szCs w:val="18"/>
                <w:lang w:val="en-US" w:eastAsia="zh-CN"/>
              </w:rPr>
              <w:t>CA_n3A-n26A</w:t>
            </w:r>
          </w:p>
          <w:p w14:paraId="500F6594" w14:textId="77777777" w:rsidR="00B50FD6" w:rsidRDefault="00B50FD6" w:rsidP="008759DB">
            <w:pPr>
              <w:pStyle w:val="TAC"/>
              <w:rPr>
                <w:szCs w:val="18"/>
                <w:lang w:val="en-US" w:eastAsia="zh-CN"/>
              </w:rPr>
            </w:pPr>
            <w:r>
              <w:rPr>
                <w:szCs w:val="18"/>
                <w:lang w:val="en-US" w:eastAsia="zh-CN"/>
              </w:rPr>
              <w:t>CA_n3A-n78A</w:t>
            </w:r>
          </w:p>
          <w:p w14:paraId="79B8C617"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0944CB4"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4F620C"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47112DE" w14:textId="77777777" w:rsidR="00B50FD6" w:rsidRDefault="00B50FD6" w:rsidP="008759DB">
            <w:pPr>
              <w:pStyle w:val="TAC"/>
              <w:rPr>
                <w:lang w:eastAsia="zh-CN"/>
              </w:rPr>
            </w:pPr>
            <w:r>
              <w:rPr>
                <w:rFonts w:eastAsia="MS Mincho"/>
                <w:lang w:val="en-US" w:eastAsia="zh-CN"/>
              </w:rPr>
              <w:t>0</w:t>
            </w:r>
          </w:p>
        </w:tc>
      </w:tr>
      <w:tr w:rsidR="00B50FD6" w14:paraId="4DCAD450" w14:textId="77777777" w:rsidTr="00CA6628">
        <w:trPr>
          <w:trHeight w:val="29"/>
        </w:trPr>
        <w:tc>
          <w:tcPr>
            <w:tcW w:w="2741" w:type="dxa"/>
            <w:tcBorders>
              <w:top w:val="nil"/>
              <w:left w:val="single" w:sz="4" w:space="0" w:color="auto"/>
              <w:bottom w:val="nil"/>
              <w:right w:val="single" w:sz="4" w:space="0" w:color="auto"/>
            </w:tcBorders>
          </w:tcPr>
          <w:p w14:paraId="77CA5C10"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293AC9ED"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1432B"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15A99B1"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6BC709AB" w14:textId="77777777" w:rsidR="00B50FD6" w:rsidRDefault="00B50FD6" w:rsidP="008759DB">
            <w:pPr>
              <w:pStyle w:val="TAC"/>
              <w:rPr>
                <w:lang w:eastAsia="zh-CN"/>
              </w:rPr>
            </w:pPr>
          </w:p>
        </w:tc>
      </w:tr>
      <w:tr w:rsidR="00B50FD6" w14:paraId="4A481AB2" w14:textId="77777777" w:rsidTr="00CA6628">
        <w:trPr>
          <w:trHeight w:val="29"/>
        </w:trPr>
        <w:tc>
          <w:tcPr>
            <w:tcW w:w="2741" w:type="dxa"/>
            <w:tcBorders>
              <w:top w:val="nil"/>
              <w:left w:val="single" w:sz="4" w:space="0" w:color="auto"/>
              <w:bottom w:val="single" w:sz="4" w:space="0" w:color="auto"/>
              <w:right w:val="single" w:sz="4" w:space="0" w:color="auto"/>
            </w:tcBorders>
          </w:tcPr>
          <w:p w14:paraId="793FF02E"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24EDFCDD"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A7058"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84B371"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DE4B6DC" w14:textId="77777777" w:rsidR="00B50FD6" w:rsidRDefault="00B50FD6" w:rsidP="008759DB">
            <w:pPr>
              <w:pStyle w:val="TAC"/>
              <w:rPr>
                <w:lang w:eastAsia="zh-CN"/>
              </w:rPr>
            </w:pPr>
          </w:p>
        </w:tc>
      </w:tr>
      <w:tr w:rsidR="00B50FD6" w14:paraId="055AD687" w14:textId="77777777" w:rsidTr="00CA6628">
        <w:trPr>
          <w:trHeight w:val="29"/>
        </w:trPr>
        <w:tc>
          <w:tcPr>
            <w:tcW w:w="2741" w:type="dxa"/>
            <w:tcBorders>
              <w:top w:val="single" w:sz="4" w:space="0" w:color="auto"/>
              <w:left w:val="single" w:sz="4" w:space="0" w:color="auto"/>
              <w:bottom w:val="nil"/>
              <w:right w:val="single" w:sz="4" w:space="0" w:color="auto"/>
            </w:tcBorders>
          </w:tcPr>
          <w:p w14:paraId="4B34FEF2" w14:textId="77777777" w:rsidR="00B50FD6" w:rsidRDefault="00B50FD6" w:rsidP="008759DB">
            <w:pPr>
              <w:pStyle w:val="TAC"/>
              <w:rPr>
                <w:lang w:eastAsia="zh-CN"/>
              </w:rPr>
            </w:pPr>
            <w:r>
              <w:t>CA_n3A-n26(2A)-n78A</w:t>
            </w:r>
          </w:p>
        </w:tc>
        <w:tc>
          <w:tcPr>
            <w:tcW w:w="2785" w:type="dxa"/>
            <w:tcBorders>
              <w:top w:val="single" w:sz="4" w:space="0" w:color="auto"/>
              <w:left w:val="single" w:sz="4" w:space="0" w:color="auto"/>
              <w:bottom w:val="nil"/>
              <w:right w:val="single" w:sz="4" w:space="0" w:color="auto"/>
            </w:tcBorders>
            <w:vAlign w:val="center"/>
          </w:tcPr>
          <w:p w14:paraId="4B25736A" w14:textId="77777777" w:rsidR="00B50FD6" w:rsidRDefault="00B50FD6" w:rsidP="008759DB">
            <w:pPr>
              <w:pStyle w:val="TAC"/>
              <w:rPr>
                <w:szCs w:val="18"/>
                <w:lang w:val="en-US" w:eastAsia="zh-CN"/>
              </w:rPr>
            </w:pPr>
            <w:r>
              <w:rPr>
                <w:szCs w:val="18"/>
                <w:lang w:val="en-US" w:eastAsia="zh-CN"/>
              </w:rPr>
              <w:t>CA_n3A-n26A</w:t>
            </w:r>
          </w:p>
          <w:p w14:paraId="76C979C1" w14:textId="77777777" w:rsidR="00B50FD6" w:rsidRDefault="00B50FD6" w:rsidP="008759DB">
            <w:pPr>
              <w:pStyle w:val="TAC"/>
              <w:rPr>
                <w:szCs w:val="18"/>
                <w:lang w:val="en-US" w:eastAsia="zh-CN"/>
              </w:rPr>
            </w:pPr>
            <w:r>
              <w:rPr>
                <w:szCs w:val="18"/>
                <w:lang w:val="en-US" w:eastAsia="zh-CN"/>
              </w:rPr>
              <w:t>CA_n3A-n78A</w:t>
            </w:r>
          </w:p>
          <w:p w14:paraId="2A50CF8F"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93770E5"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F2FA20"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2A727E0F" w14:textId="77777777" w:rsidR="00B50FD6" w:rsidRDefault="00B50FD6" w:rsidP="008759DB">
            <w:pPr>
              <w:pStyle w:val="TAC"/>
              <w:rPr>
                <w:lang w:eastAsia="zh-CN"/>
              </w:rPr>
            </w:pPr>
            <w:r>
              <w:rPr>
                <w:rFonts w:eastAsia="MS Mincho"/>
                <w:lang w:val="en-US" w:eastAsia="zh-CN"/>
              </w:rPr>
              <w:t>0</w:t>
            </w:r>
          </w:p>
        </w:tc>
      </w:tr>
      <w:tr w:rsidR="00B50FD6" w14:paraId="401AE424" w14:textId="77777777" w:rsidTr="00CA6628">
        <w:trPr>
          <w:trHeight w:val="29"/>
        </w:trPr>
        <w:tc>
          <w:tcPr>
            <w:tcW w:w="2741" w:type="dxa"/>
            <w:tcBorders>
              <w:top w:val="nil"/>
              <w:left w:val="single" w:sz="4" w:space="0" w:color="auto"/>
              <w:bottom w:val="nil"/>
              <w:right w:val="single" w:sz="4" w:space="0" w:color="auto"/>
            </w:tcBorders>
          </w:tcPr>
          <w:p w14:paraId="08E49AB1"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450F1AC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2C052"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618F1F1"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606709D" w14:textId="77777777" w:rsidR="00B50FD6" w:rsidRDefault="00B50FD6" w:rsidP="008759DB">
            <w:pPr>
              <w:pStyle w:val="TAC"/>
              <w:rPr>
                <w:lang w:eastAsia="zh-CN"/>
              </w:rPr>
            </w:pPr>
          </w:p>
        </w:tc>
      </w:tr>
      <w:tr w:rsidR="00B50FD6" w14:paraId="1772DBC0" w14:textId="77777777" w:rsidTr="00CA6628">
        <w:trPr>
          <w:trHeight w:val="29"/>
        </w:trPr>
        <w:tc>
          <w:tcPr>
            <w:tcW w:w="2741" w:type="dxa"/>
            <w:tcBorders>
              <w:top w:val="nil"/>
              <w:left w:val="single" w:sz="4" w:space="0" w:color="auto"/>
              <w:bottom w:val="single" w:sz="4" w:space="0" w:color="auto"/>
              <w:right w:val="single" w:sz="4" w:space="0" w:color="auto"/>
            </w:tcBorders>
          </w:tcPr>
          <w:p w14:paraId="62AF2041"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73753C0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C86EC"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20F65B" w14:textId="77777777" w:rsidR="00B50FD6" w:rsidRDefault="00B50FD6" w:rsidP="008759DB">
            <w:pPr>
              <w:pStyle w:val="TAC"/>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97ED2F" w14:textId="77777777" w:rsidR="00B50FD6" w:rsidRDefault="00B50FD6" w:rsidP="008759DB">
            <w:pPr>
              <w:pStyle w:val="TAC"/>
              <w:rPr>
                <w:lang w:eastAsia="zh-CN"/>
              </w:rPr>
            </w:pPr>
          </w:p>
        </w:tc>
      </w:tr>
      <w:tr w:rsidR="00B50FD6" w14:paraId="28EB8D37" w14:textId="77777777" w:rsidTr="00CA6628">
        <w:trPr>
          <w:trHeight w:val="29"/>
        </w:trPr>
        <w:tc>
          <w:tcPr>
            <w:tcW w:w="2741" w:type="dxa"/>
            <w:tcBorders>
              <w:top w:val="single" w:sz="4" w:space="0" w:color="auto"/>
              <w:left w:val="single" w:sz="4" w:space="0" w:color="auto"/>
              <w:bottom w:val="nil"/>
              <w:right w:val="single" w:sz="4" w:space="0" w:color="auto"/>
            </w:tcBorders>
          </w:tcPr>
          <w:p w14:paraId="2C6506A7" w14:textId="77777777" w:rsidR="00B50FD6" w:rsidRDefault="00B50FD6" w:rsidP="008759DB">
            <w:pPr>
              <w:pStyle w:val="TAC"/>
              <w:rPr>
                <w:lang w:eastAsia="zh-CN"/>
              </w:rPr>
            </w:pPr>
            <w:r>
              <w:t>CA_n3A-n26(2A)-n78(2A)</w:t>
            </w:r>
          </w:p>
        </w:tc>
        <w:tc>
          <w:tcPr>
            <w:tcW w:w="2785" w:type="dxa"/>
            <w:tcBorders>
              <w:top w:val="single" w:sz="4" w:space="0" w:color="auto"/>
              <w:left w:val="single" w:sz="4" w:space="0" w:color="auto"/>
              <w:bottom w:val="nil"/>
              <w:right w:val="single" w:sz="4" w:space="0" w:color="auto"/>
            </w:tcBorders>
            <w:vAlign w:val="center"/>
          </w:tcPr>
          <w:p w14:paraId="3ABD0D75" w14:textId="77777777" w:rsidR="00B50FD6" w:rsidRDefault="00B50FD6" w:rsidP="008759DB">
            <w:pPr>
              <w:pStyle w:val="TAC"/>
              <w:rPr>
                <w:szCs w:val="18"/>
                <w:lang w:val="en-US" w:eastAsia="zh-CN"/>
              </w:rPr>
            </w:pPr>
            <w:r>
              <w:rPr>
                <w:szCs w:val="18"/>
                <w:lang w:val="en-US" w:eastAsia="zh-CN"/>
              </w:rPr>
              <w:t>CA_n3A-n26A</w:t>
            </w:r>
          </w:p>
          <w:p w14:paraId="01BA24B7" w14:textId="77777777" w:rsidR="00B50FD6" w:rsidRDefault="00B50FD6" w:rsidP="008759DB">
            <w:pPr>
              <w:pStyle w:val="TAC"/>
              <w:rPr>
                <w:szCs w:val="18"/>
                <w:lang w:val="en-US" w:eastAsia="zh-CN"/>
              </w:rPr>
            </w:pPr>
            <w:r>
              <w:rPr>
                <w:szCs w:val="18"/>
                <w:lang w:val="en-US" w:eastAsia="zh-CN"/>
              </w:rPr>
              <w:t>CA_n3A-n78A</w:t>
            </w:r>
          </w:p>
          <w:p w14:paraId="5D1F2079"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E2DB14E"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F7C4AC"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140AAF8" w14:textId="77777777" w:rsidR="00B50FD6" w:rsidRDefault="00B50FD6" w:rsidP="008759DB">
            <w:pPr>
              <w:pStyle w:val="TAC"/>
              <w:rPr>
                <w:lang w:eastAsia="zh-CN"/>
              </w:rPr>
            </w:pPr>
            <w:r>
              <w:rPr>
                <w:rFonts w:eastAsia="MS Mincho"/>
                <w:lang w:val="en-US" w:eastAsia="zh-CN"/>
              </w:rPr>
              <w:t>0</w:t>
            </w:r>
          </w:p>
        </w:tc>
      </w:tr>
      <w:tr w:rsidR="00B50FD6" w14:paraId="4B9762A5" w14:textId="77777777" w:rsidTr="00CA6628">
        <w:trPr>
          <w:trHeight w:val="29"/>
        </w:trPr>
        <w:tc>
          <w:tcPr>
            <w:tcW w:w="2741" w:type="dxa"/>
            <w:tcBorders>
              <w:top w:val="nil"/>
              <w:left w:val="single" w:sz="4" w:space="0" w:color="auto"/>
              <w:bottom w:val="nil"/>
              <w:right w:val="single" w:sz="4" w:space="0" w:color="auto"/>
            </w:tcBorders>
          </w:tcPr>
          <w:p w14:paraId="6F953565"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4A2E54CC"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7E3F5"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87123A5"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7712B4F" w14:textId="77777777" w:rsidR="00B50FD6" w:rsidRDefault="00B50FD6" w:rsidP="008759DB">
            <w:pPr>
              <w:pStyle w:val="TAC"/>
              <w:rPr>
                <w:lang w:eastAsia="zh-CN"/>
              </w:rPr>
            </w:pPr>
          </w:p>
        </w:tc>
      </w:tr>
      <w:tr w:rsidR="00B50FD6" w14:paraId="7363D9FE" w14:textId="77777777" w:rsidTr="00CA6628">
        <w:trPr>
          <w:trHeight w:val="29"/>
        </w:trPr>
        <w:tc>
          <w:tcPr>
            <w:tcW w:w="2741" w:type="dxa"/>
            <w:tcBorders>
              <w:top w:val="nil"/>
              <w:left w:val="single" w:sz="4" w:space="0" w:color="auto"/>
              <w:bottom w:val="single" w:sz="4" w:space="0" w:color="auto"/>
              <w:right w:val="single" w:sz="4" w:space="0" w:color="auto"/>
            </w:tcBorders>
          </w:tcPr>
          <w:p w14:paraId="09B031FB"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477A1C16"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450C9"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EBEBDC"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BC443A5" w14:textId="77777777" w:rsidR="00B50FD6" w:rsidRDefault="00B50FD6" w:rsidP="008759DB">
            <w:pPr>
              <w:pStyle w:val="TAC"/>
              <w:rPr>
                <w:lang w:eastAsia="zh-CN"/>
              </w:rPr>
            </w:pPr>
          </w:p>
        </w:tc>
      </w:tr>
      <w:tr w:rsidR="00B50FD6" w14:paraId="4A6299CD" w14:textId="77777777" w:rsidTr="00CA6628">
        <w:trPr>
          <w:trHeight w:val="29"/>
        </w:trPr>
        <w:tc>
          <w:tcPr>
            <w:tcW w:w="2741" w:type="dxa"/>
            <w:tcBorders>
              <w:top w:val="single" w:sz="4" w:space="0" w:color="auto"/>
              <w:left w:val="single" w:sz="4" w:space="0" w:color="auto"/>
              <w:bottom w:val="nil"/>
              <w:right w:val="single" w:sz="4" w:space="0" w:color="auto"/>
            </w:tcBorders>
          </w:tcPr>
          <w:p w14:paraId="58AEE94C" w14:textId="77777777" w:rsidR="00B50FD6" w:rsidRDefault="00B50FD6" w:rsidP="008759DB">
            <w:pPr>
              <w:pStyle w:val="TAC"/>
              <w:rPr>
                <w:lang w:eastAsia="zh-CN"/>
              </w:rPr>
            </w:pPr>
            <w:r>
              <w:t>CA_n3B-n26A-n78A</w:t>
            </w:r>
          </w:p>
        </w:tc>
        <w:tc>
          <w:tcPr>
            <w:tcW w:w="2785" w:type="dxa"/>
            <w:tcBorders>
              <w:top w:val="single" w:sz="4" w:space="0" w:color="auto"/>
              <w:left w:val="single" w:sz="4" w:space="0" w:color="auto"/>
              <w:bottom w:val="nil"/>
              <w:right w:val="single" w:sz="4" w:space="0" w:color="auto"/>
            </w:tcBorders>
            <w:vAlign w:val="center"/>
          </w:tcPr>
          <w:p w14:paraId="4938E48C" w14:textId="77777777" w:rsidR="00B50FD6" w:rsidRPr="004934F6" w:rsidRDefault="00B50FD6" w:rsidP="008759DB">
            <w:pPr>
              <w:pStyle w:val="TAC"/>
              <w:rPr>
                <w:szCs w:val="18"/>
                <w:lang w:val="en-US" w:eastAsia="zh-CN"/>
              </w:rPr>
            </w:pPr>
            <w:r w:rsidRPr="004934F6">
              <w:rPr>
                <w:szCs w:val="18"/>
                <w:lang w:val="en-US" w:eastAsia="zh-CN"/>
              </w:rPr>
              <w:t>CA_n3A-n26A</w:t>
            </w:r>
          </w:p>
          <w:p w14:paraId="26A4A3D4" w14:textId="77777777" w:rsidR="00B50FD6" w:rsidRPr="004934F6" w:rsidRDefault="00B50FD6" w:rsidP="008759DB">
            <w:pPr>
              <w:pStyle w:val="TAC"/>
              <w:rPr>
                <w:szCs w:val="18"/>
                <w:lang w:val="en-US" w:eastAsia="zh-CN"/>
              </w:rPr>
            </w:pPr>
            <w:r w:rsidRPr="004934F6">
              <w:rPr>
                <w:szCs w:val="18"/>
                <w:lang w:val="en-US" w:eastAsia="zh-CN"/>
              </w:rPr>
              <w:t>CA_3A-n78A</w:t>
            </w:r>
          </w:p>
          <w:p w14:paraId="152DD51C"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A554587"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5901EA"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5AB5ED9" w14:textId="77777777" w:rsidR="00B50FD6" w:rsidRDefault="00B50FD6" w:rsidP="008759DB">
            <w:pPr>
              <w:pStyle w:val="TAC"/>
              <w:rPr>
                <w:lang w:eastAsia="zh-CN"/>
              </w:rPr>
            </w:pPr>
            <w:r>
              <w:rPr>
                <w:rFonts w:eastAsia="MS Mincho"/>
                <w:lang w:val="en-US" w:eastAsia="zh-CN"/>
              </w:rPr>
              <w:t>0</w:t>
            </w:r>
          </w:p>
        </w:tc>
      </w:tr>
      <w:tr w:rsidR="00B50FD6" w14:paraId="55DBAB81" w14:textId="77777777" w:rsidTr="00CA6628">
        <w:trPr>
          <w:trHeight w:val="29"/>
        </w:trPr>
        <w:tc>
          <w:tcPr>
            <w:tcW w:w="2741" w:type="dxa"/>
            <w:tcBorders>
              <w:top w:val="nil"/>
              <w:left w:val="single" w:sz="4" w:space="0" w:color="auto"/>
              <w:bottom w:val="nil"/>
              <w:right w:val="single" w:sz="4" w:space="0" w:color="auto"/>
            </w:tcBorders>
          </w:tcPr>
          <w:p w14:paraId="43B327C3"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4B0938F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DAF608"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A1D6161"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342DA33A" w14:textId="77777777" w:rsidR="00B50FD6" w:rsidRDefault="00B50FD6" w:rsidP="008759DB">
            <w:pPr>
              <w:pStyle w:val="TAC"/>
              <w:rPr>
                <w:lang w:eastAsia="zh-CN"/>
              </w:rPr>
            </w:pPr>
          </w:p>
        </w:tc>
      </w:tr>
      <w:tr w:rsidR="00B50FD6" w14:paraId="32ED43B5" w14:textId="77777777" w:rsidTr="00CA6628">
        <w:trPr>
          <w:trHeight w:val="29"/>
        </w:trPr>
        <w:tc>
          <w:tcPr>
            <w:tcW w:w="2741" w:type="dxa"/>
            <w:tcBorders>
              <w:top w:val="nil"/>
              <w:left w:val="single" w:sz="4" w:space="0" w:color="auto"/>
              <w:bottom w:val="single" w:sz="4" w:space="0" w:color="auto"/>
              <w:right w:val="single" w:sz="4" w:space="0" w:color="auto"/>
            </w:tcBorders>
          </w:tcPr>
          <w:p w14:paraId="674F5FFC"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6B222481"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F6087"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86D1AA" w14:textId="77777777" w:rsidR="00B50FD6" w:rsidRDefault="00B50FD6" w:rsidP="008759DB">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26508F" w14:textId="77777777" w:rsidR="00B50FD6" w:rsidRDefault="00B50FD6" w:rsidP="008759DB">
            <w:pPr>
              <w:pStyle w:val="TAC"/>
              <w:rPr>
                <w:lang w:eastAsia="zh-CN"/>
              </w:rPr>
            </w:pPr>
          </w:p>
        </w:tc>
      </w:tr>
      <w:tr w:rsidR="00B50FD6" w14:paraId="315DB884" w14:textId="77777777" w:rsidTr="00CA6628">
        <w:trPr>
          <w:trHeight w:val="29"/>
        </w:trPr>
        <w:tc>
          <w:tcPr>
            <w:tcW w:w="2741" w:type="dxa"/>
            <w:tcBorders>
              <w:top w:val="single" w:sz="4" w:space="0" w:color="auto"/>
              <w:left w:val="single" w:sz="4" w:space="0" w:color="auto"/>
              <w:bottom w:val="nil"/>
              <w:right w:val="single" w:sz="4" w:space="0" w:color="auto"/>
            </w:tcBorders>
          </w:tcPr>
          <w:p w14:paraId="534B54B7" w14:textId="77777777" w:rsidR="00B50FD6" w:rsidRDefault="00B50FD6" w:rsidP="008759DB">
            <w:pPr>
              <w:pStyle w:val="TAC"/>
              <w:rPr>
                <w:lang w:eastAsia="zh-CN"/>
              </w:rPr>
            </w:pPr>
            <w:r>
              <w:t>CA_n3B-n26A-n78(2A)</w:t>
            </w:r>
          </w:p>
        </w:tc>
        <w:tc>
          <w:tcPr>
            <w:tcW w:w="2785" w:type="dxa"/>
            <w:tcBorders>
              <w:top w:val="single" w:sz="4" w:space="0" w:color="auto"/>
              <w:left w:val="single" w:sz="4" w:space="0" w:color="auto"/>
              <w:bottom w:val="nil"/>
              <w:right w:val="single" w:sz="4" w:space="0" w:color="auto"/>
            </w:tcBorders>
            <w:vAlign w:val="center"/>
          </w:tcPr>
          <w:p w14:paraId="0BFDC1C8" w14:textId="77777777" w:rsidR="00B50FD6" w:rsidRPr="004934F6" w:rsidRDefault="00B50FD6" w:rsidP="008759DB">
            <w:pPr>
              <w:pStyle w:val="TAC"/>
              <w:rPr>
                <w:szCs w:val="18"/>
                <w:lang w:val="en-US" w:eastAsia="zh-CN"/>
              </w:rPr>
            </w:pPr>
            <w:r w:rsidRPr="004934F6">
              <w:rPr>
                <w:szCs w:val="18"/>
                <w:lang w:val="en-US" w:eastAsia="zh-CN"/>
              </w:rPr>
              <w:t>CA_n3A-n26A</w:t>
            </w:r>
          </w:p>
          <w:p w14:paraId="20FFCC35" w14:textId="77777777" w:rsidR="00B50FD6" w:rsidRPr="004934F6" w:rsidRDefault="00B50FD6" w:rsidP="008759DB">
            <w:pPr>
              <w:pStyle w:val="TAC"/>
              <w:rPr>
                <w:szCs w:val="18"/>
                <w:lang w:val="en-US" w:eastAsia="zh-CN"/>
              </w:rPr>
            </w:pPr>
            <w:r w:rsidRPr="004934F6">
              <w:rPr>
                <w:szCs w:val="18"/>
                <w:lang w:val="en-US" w:eastAsia="zh-CN"/>
              </w:rPr>
              <w:t>CA_3A-n78A</w:t>
            </w:r>
          </w:p>
          <w:p w14:paraId="1049C9B9"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9CC8815"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8D9194"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016AFA8" w14:textId="77777777" w:rsidR="00B50FD6" w:rsidRDefault="00B50FD6" w:rsidP="008759DB">
            <w:pPr>
              <w:pStyle w:val="TAC"/>
              <w:rPr>
                <w:lang w:eastAsia="zh-CN"/>
              </w:rPr>
            </w:pPr>
            <w:r>
              <w:rPr>
                <w:rFonts w:eastAsia="MS Mincho"/>
                <w:lang w:val="en-US" w:eastAsia="zh-CN"/>
              </w:rPr>
              <w:t>0</w:t>
            </w:r>
          </w:p>
        </w:tc>
      </w:tr>
      <w:tr w:rsidR="00B50FD6" w14:paraId="5A9C9E57" w14:textId="77777777" w:rsidTr="00CA6628">
        <w:trPr>
          <w:trHeight w:val="29"/>
        </w:trPr>
        <w:tc>
          <w:tcPr>
            <w:tcW w:w="2741" w:type="dxa"/>
            <w:tcBorders>
              <w:top w:val="nil"/>
              <w:left w:val="single" w:sz="4" w:space="0" w:color="auto"/>
              <w:bottom w:val="nil"/>
              <w:right w:val="single" w:sz="4" w:space="0" w:color="auto"/>
            </w:tcBorders>
          </w:tcPr>
          <w:p w14:paraId="737C7CC9"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09CC2D40"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09809"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1057C6B"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0A82E51F" w14:textId="77777777" w:rsidR="00B50FD6" w:rsidRDefault="00B50FD6" w:rsidP="008759DB">
            <w:pPr>
              <w:pStyle w:val="TAC"/>
              <w:rPr>
                <w:lang w:eastAsia="zh-CN"/>
              </w:rPr>
            </w:pPr>
          </w:p>
        </w:tc>
      </w:tr>
      <w:tr w:rsidR="00B50FD6" w14:paraId="05C7E013" w14:textId="77777777" w:rsidTr="00CA6628">
        <w:trPr>
          <w:trHeight w:val="29"/>
        </w:trPr>
        <w:tc>
          <w:tcPr>
            <w:tcW w:w="2741" w:type="dxa"/>
            <w:tcBorders>
              <w:top w:val="nil"/>
              <w:left w:val="single" w:sz="4" w:space="0" w:color="auto"/>
              <w:bottom w:val="single" w:sz="4" w:space="0" w:color="auto"/>
              <w:right w:val="single" w:sz="4" w:space="0" w:color="auto"/>
            </w:tcBorders>
          </w:tcPr>
          <w:p w14:paraId="457365C4"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7713FB33"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8BC0D"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73278D"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6C1041F" w14:textId="77777777" w:rsidR="00B50FD6" w:rsidRDefault="00B50FD6" w:rsidP="008759DB">
            <w:pPr>
              <w:pStyle w:val="TAC"/>
              <w:rPr>
                <w:lang w:eastAsia="zh-CN"/>
              </w:rPr>
            </w:pPr>
          </w:p>
        </w:tc>
      </w:tr>
      <w:tr w:rsidR="00B50FD6" w14:paraId="4E33D95A" w14:textId="77777777" w:rsidTr="00CA6628">
        <w:trPr>
          <w:trHeight w:val="29"/>
        </w:trPr>
        <w:tc>
          <w:tcPr>
            <w:tcW w:w="2741" w:type="dxa"/>
            <w:tcBorders>
              <w:top w:val="single" w:sz="4" w:space="0" w:color="auto"/>
              <w:left w:val="single" w:sz="4" w:space="0" w:color="auto"/>
              <w:bottom w:val="nil"/>
              <w:right w:val="single" w:sz="4" w:space="0" w:color="auto"/>
            </w:tcBorders>
          </w:tcPr>
          <w:p w14:paraId="5FEBF5F8" w14:textId="77777777" w:rsidR="00B50FD6" w:rsidRDefault="00B50FD6" w:rsidP="008759DB">
            <w:pPr>
              <w:pStyle w:val="TAC"/>
              <w:rPr>
                <w:lang w:eastAsia="zh-CN"/>
              </w:rPr>
            </w:pPr>
            <w:r>
              <w:t>CA_n3B-n26(2A)-n78A</w:t>
            </w:r>
          </w:p>
        </w:tc>
        <w:tc>
          <w:tcPr>
            <w:tcW w:w="2785" w:type="dxa"/>
            <w:tcBorders>
              <w:top w:val="single" w:sz="4" w:space="0" w:color="auto"/>
              <w:left w:val="single" w:sz="4" w:space="0" w:color="auto"/>
              <w:bottom w:val="nil"/>
              <w:right w:val="single" w:sz="4" w:space="0" w:color="auto"/>
            </w:tcBorders>
            <w:vAlign w:val="center"/>
          </w:tcPr>
          <w:p w14:paraId="7A48065A" w14:textId="77777777" w:rsidR="00B50FD6" w:rsidRPr="004934F6" w:rsidRDefault="00B50FD6" w:rsidP="008759DB">
            <w:pPr>
              <w:pStyle w:val="TAC"/>
              <w:rPr>
                <w:szCs w:val="18"/>
                <w:lang w:val="en-US" w:eastAsia="zh-CN"/>
              </w:rPr>
            </w:pPr>
            <w:r w:rsidRPr="004934F6">
              <w:rPr>
                <w:szCs w:val="18"/>
                <w:lang w:val="en-US" w:eastAsia="zh-CN"/>
              </w:rPr>
              <w:t>CA_n3A-n26A</w:t>
            </w:r>
          </w:p>
          <w:p w14:paraId="3828B40A" w14:textId="77777777" w:rsidR="00B50FD6" w:rsidRPr="004934F6" w:rsidRDefault="00B50FD6" w:rsidP="008759DB">
            <w:pPr>
              <w:pStyle w:val="TAC"/>
              <w:rPr>
                <w:szCs w:val="18"/>
                <w:lang w:val="en-US" w:eastAsia="zh-CN"/>
              </w:rPr>
            </w:pPr>
            <w:r w:rsidRPr="004934F6">
              <w:rPr>
                <w:szCs w:val="18"/>
                <w:lang w:val="en-US" w:eastAsia="zh-CN"/>
              </w:rPr>
              <w:t>CA_3A-n78A</w:t>
            </w:r>
          </w:p>
          <w:p w14:paraId="0C8FBB87"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119DFFF"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B2E4B8"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1FD51B1" w14:textId="77777777" w:rsidR="00B50FD6" w:rsidRDefault="00B50FD6" w:rsidP="008759DB">
            <w:pPr>
              <w:pStyle w:val="TAC"/>
              <w:rPr>
                <w:lang w:eastAsia="zh-CN"/>
              </w:rPr>
            </w:pPr>
            <w:r>
              <w:rPr>
                <w:rFonts w:eastAsia="MS Mincho"/>
                <w:lang w:val="en-US" w:eastAsia="zh-CN"/>
              </w:rPr>
              <w:t>0</w:t>
            </w:r>
          </w:p>
        </w:tc>
      </w:tr>
      <w:tr w:rsidR="00B50FD6" w14:paraId="75C013D3" w14:textId="77777777" w:rsidTr="00CA6628">
        <w:trPr>
          <w:trHeight w:val="29"/>
        </w:trPr>
        <w:tc>
          <w:tcPr>
            <w:tcW w:w="2741" w:type="dxa"/>
            <w:tcBorders>
              <w:top w:val="nil"/>
              <w:left w:val="single" w:sz="4" w:space="0" w:color="auto"/>
              <w:bottom w:val="nil"/>
              <w:right w:val="single" w:sz="4" w:space="0" w:color="auto"/>
            </w:tcBorders>
            <w:vAlign w:val="center"/>
          </w:tcPr>
          <w:p w14:paraId="36263AAC"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73A59E51"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76E5B"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F116650"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98EC8F3" w14:textId="77777777" w:rsidR="00B50FD6" w:rsidRDefault="00B50FD6" w:rsidP="008759DB">
            <w:pPr>
              <w:pStyle w:val="TAC"/>
              <w:rPr>
                <w:lang w:eastAsia="zh-CN"/>
              </w:rPr>
            </w:pPr>
          </w:p>
        </w:tc>
      </w:tr>
      <w:tr w:rsidR="00B50FD6" w14:paraId="4EFC63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4C5881A"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0903306E"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59D6A"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54C0DB" w14:textId="77777777" w:rsidR="00B50FD6" w:rsidRDefault="00B50FD6" w:rsidP="008759DB">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7740C3" w14:textId="77777777" w:rsidR="00B50FD6" w:rsidRDefault="00B50FD6" w:rsidP="008759DB">
            <w:pPr>
              <w:pStyle w:val="TAC"/>
              <w:rPr>
                <w:lang w:eastAsia="zh-CN"/>
              </w:rPr>
            </w:pPr>
          </w:p>
        </w:tc>
      </w:tr>
      <w:tr w:rsidR="00B50FD6" w14:paraId="718DBAD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37AD22C" w14:textId="77777777" w:rsidR="00B50FD6" w:rsidRDefault="00B50FD6" w:rsidP="008759DB">
            <w:pPr>
              <w:pStyle w:val="TAC"/>
              <w:rPr>
                <w:lang w:eastAsia="zh-CN"/>
              </w:rPr>
            </w:pPr>
            <w:r>
              <w:t>CA_n3B-n26(2A)-n78(2A)</w:t>
            </w:r>
          </w:p>
        </w:tc>
        <w:tc>
          <w:tcPr>
            <w:tcW w:w="2785" w:type="dxa"/>
            <w:tcBorders>
              <w:top w:val="single" w:sz="4" w:space="0" w:color="auto"/>
              <w:left w:val="single" w:sz="4" w:space="0" w:color="auto"/>
              <w:bottom w:val="nil"/>
              <w:right w:val="single" w:sz="4" w:space="0" w:color="auto"/>
            </w:tcBorders>
            <w:vAlign w:val="center"/>
          </w:tcPr>
          <w:p w14:paraId="59DDC138" w14:textId="77777777" w:rsidR="00B50FD6" w:rsidRPr="004934F6" w:rsidRDefault="00B50FD6" w:rsidP="008759DB">
            <w:pPr>
              <w:pStyle w:val="TAC"/>
              <w:rPr>
                <w:szCs w:val="18"/>
                <w:lang w:val="en-US" w:eastAsia="zh-CN"/>
              </w:rPr>
            </w:pPr>
            <w:r w:rsidRPr="004934F6">
              <w:rPr>
                <w:szCs w:val="18"/>
                <w:lang w:val="en-US" w:eastAsia="zh-CN"/>
              </w:rPr>
              <w:t>CA_n3A-n26A</w:t>
            </w:r>
          </w:p>
          <w:p w14:paraId="2B4A5604" w14:textId="77777777" w:rsidR="00B50FD6" w:rsidRPr="004934F6" w:rsidRDefault="00B50FD6" w:rsidP="008759DB">
            <w:pPr>
              <w:pStyle w:val="TAC"/>
              <w:rPr>
                <w:szCs w:val="18"/>
                <w:lang w:val="en-US" w:eastAsia="zh-CN"/>
              </w:rPr>
            </w:pPr>
            <w:r w:rsidRPr="004934F6">
              <w:rPr>
                <w:szCs w:val="18"/>
                <w:lang w:val="en-US" w:eastAsia="zh-CN"/>
              </w:rPr>
              <w:t>CA_3A-n78A</w:t>
            </w:r>
          </w:p>
          <w:p w14:paraId="5DD294AB" w14:textId="77777777" w:rsidR="00B50FD6" w:rsidRDefault="00B50FD6" w:rsidP="008759DB">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29E4D51" w14:textId="77777777" w:rsidR="00B50FD6" w:rsidRDefault="00B50FD6" w:rsidP="008759DB">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091D87" w14:textId="77777777" w:rsidR="00B50FD6" w:rsidRDefault="00B50FD6" w:rsidP="008759DB">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EBE9CAE" w14:textId="77777777" w:rsidR="00B50FD6" w:rsidRDefault="00B50FD6" w:rsidP="008759DB">
            <w:pPr>
              <w:pStyle w:val="TAC"/>
              <w:rPr>
                <w:lang w:eastAsia="zh-CN"/>
              </w:rPr>
            </w:pPr>
            <w:r>
              <w:rPr>
                <w:rFonts w:eastAsia="MS Mincho"/>
                <w:lang w:val="en-US" w:eastAsia="zh-CN"/>
              </w:rPr>
              <w:t>0</w:t>
            </w:r>
          </w:p>
        </w:tc>
      </w:tr>
      <w:tr w:rsidR="00B50FD6" w14:paraId="1BBE6D5C" w14:textId="77777777" w:rsidTr="00CA6628">
        <w:trPr>
          <w:trHeight w:val="29"/>
        </w:trPr>
        <w:tc>
          <w:tcPr>
            <w:tcW w:w="2741" w:type="dxa"/>
            <w:tcBorders>
              <w:top w:val="nil"/>
              <w:left w:val="single" w:sz="4" w:space="0" w:color="auto"/>
              <w:bottom w:val="nil"/>
              <w:right w:val="single" w:sz="4" w:space="0" w:color="auto"/>
            </w:tcBorders>
            <w:vAlign w:val="center"/>
          </w:tcPr>
          <w:p w14:paraId="6545BF37"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3FC59D96"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B5FF5"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FDCF306"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A640FC8" w14:textId="77777777" w:rsidR="00B50FD6" w:rsidRDefault="00B50FD6" w:rsidP="008759DB">
            <w:pPr>
              <w:pStyle w:val="TAC"/>
              <w:rPr>
                <w:lang w:eastAsia="zh-CN"/>
              </w:rPr>
            </w:pPr>
          </w:p>
        </w:tc>
      </w:tr>
      <w:tr w:rsidR="00B50FD6" w14:paraId="1345A41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762601"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69CEE6D"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37B08"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43948E"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5A703B3" w14:textId="77777777" w:rsidR="00B50FD6" w:rsidRDefault="00B50FD6" w:rsidP="008759DB">
            <w:pPr>
              <w:pStyle w:val="TAC"/>
              <w:rPr>
                <w:lang w:eastAsia="zh-CN"/>
              </w:rPr>
            </w:pPr>
          </w:p>
        </w:tc>
      </w:tr>
      <w:tr w:rsidR="00B50FD6" w14:paraId="100B97A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B52427" w14:textId="77777777" w:rsidR="00B50FD6" w:rsidRDefault="00B50FD6" w:rsidP="008759DB">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D38DA89" w14:textId="77777777" w:rsidR="00B50FD6" w:rsidRDefault="00B50FD6" w:rsidP="008759DB">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24A90A" w14:textId="77777777" w:rsidR="00B50FD6" w:rsidRDefault="00B50FD6" w:rsidP="008759DB">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E75B45C"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7494EB16" w14:textId="77777777" w:rsidR="00B50FD6" w:rsidRDefault="00B50FD6" w:rsidP="008759DB">
            <w:pPr>
              <w:pStyle w:val="TAC"/>
              <w:rPr>
                <w:lang w:val="en-US" w:eastAsia="zh-CN"/>
              </w:rPr>
            </w:pPr>
            <w:r>
              <w:rPr>
                <w:rFonts w:hint="eastAsia"/>
                <w:lang w:eastAsia="zh-CN"/>
              </w:rPr>
              <w:t>0</w:t>
            </w:r>
          </w:p>
        </w:tc>
      </w:tr>
      <w:tr w:rsidR="00B50FD6" w14:paraId="15ADFDA2" w14:textId="77777777" w:rsidTr="00CA6628">
        <w:trPr>
          <w:trHeight w:val="29"/>
        </w:trPr>
        <w:tc>
          <w:tcPr>
            <w:tcW w:w="2741" w:type="dxa"/>
            <w:tcBorders>
              <w:top w:val="nil"/>
              <w:left w:val="single" w:sz="4" w:space="0" w:color="auto"/>
              <w:bottom w:val="nil"/>
              <w:right w:val="single" w:sz="4" w:space="0" w:color="auto"/>
            </w:tcBorders>
            <w:vAlign w:val="center"/>
          </w:tcPr>
          <w:p w14:paraId="27C530BE"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2EBAB6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BB270" w14:textId="77777777" w:rsidR="00B50FD6" w:rsidRDefault="00B50FD6" w:rsidP="008759DB">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F993D9D" w14:textId="77777777" w:rsidR="00B50FD6" w:rsidRDefault="00B50FD6" w:rsidP="008759DB">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14DDA274" w14:textId="77777777" w:rsidR="00B50FD6" w:rsidRDefault="00B50FD6" w:rsidP="008759DB">
            <w:pPr>
              <w:pStyle w:val="TAC"/>
              <w:rPr>
                <w:lang w:val="en-US" w:eastAsia="zh-CN"/>
              </w:rPr>
            </w:pPr>
          </w:p>
        </w:tc>
      </w:tr>
      <w:tr w:rsidR="00B50FD6" w14:paraId="69C3EB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E7D9E3"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F9EAF7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EEF9A" w14:textId="77777777" w:rsidR="00B50FD6" w:rsidRDefault="00B50FD6" w:rsidP="008759DB">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38FAD2B1"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0971B1F0" w14:textId="77777777" w:rsidR="00B50FD6" w:rsidRDefault="00B50FD6" w:rsidP="008759DB">
            <w:pPr>
              <w:pStyle w:val="TAC"/>
              <w:rPr>
                <w:lang w:val="en-US" w:eastAsia="zh-CN"/>
              </w:rPr>
            </w:pPr>
          </w:p>
        </w:tc>
      </w:tr>
      <w:tr w:rsidR="00B50FD6" w14:paraId="4E137A1A" w14:textId="77777777" w:rsidTr="00CA6628">
        <w:trPr>
          <w:trHeight w:val="29"/>
        </w:trPr>
        <w:tc>
          <w:tcPr>
            <w:tcW w:w="0" w:type="auto"/>
            <w:tcBorders>
              <w:top w:val="single" w:sz="4" w:space="0" w:color="auto"/>
              <w:left w:val="single" w:sz="4" w:space="0" w:color="auto"/>
              <w:bottom w:val="nil"/>
              <w:right w:val="single" w:sz="4" w:space="0" w:color="auto"/>
            </w:tcBorders>
            <w:vAlign w:val="center"/>
          </w:tcPr>
          <w:p w14:paraId="1C26BBC5" w14:textId="77777777" w:rsidR="00B50FD6" w:rsidRDefault="00B50FD6" w:rsidP="008759DB">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4FE4365" w14:textId="77777777" w:rsidR="00B50FD6" w:rsidRDefault="00B50FD6" w:rsidP="008759DB">
            <w:pPr>
              <w:pStyle w:val="TAC"/>
              <w:rPr>
                <w:szCs w:val="18"/>
                <w:lang w:val="en-US" w:eastAsia="zh-CN"/>
              </w:rPr>
            </w:pPr>
            <w:r>
              <w:rPr>
                <w:szCs w:val="18"/>
                <w:lang w:val="en-US" w:eastAsia="zh-CN"/>
              </w:rPr>
              <w:t>CA_n3A-n28A</w:t>
            </w:r>
          </w:p>
          <w:p w14:paraId="796C3076" w14:textId="77777777" w:rsidR="00B50FD6" w:rsidRDefault="00B50FD6" w:rsidP="008759DB">
            <w:pPr>
              <w:pStyle w:val="TAC"/>
              <w:rPr>
                <w:szCs w:val="18"/>
                <w:lang w:val="en-US" w:eastAsia="zh-CN"/>
              </w:rPr>
            </w:pPr>
            <w:r>
              <w:rPr>
                <w:szCs w:val="18"/>
                <w:lang w:val="en-US" w:eastAsia="zh-CN"/>
              </w:rPr>
              <w:t>CA_n3A-n40A</w:t>
            </w:r>
          </w:p>
          <w:p w14:paraId="468C169A" w14:textId="77777777" w:rsidR="00B50FD6" w:rsidRDefault="00B50FD6" w:rsidP="008759DB">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074BF5FA" w14:textId="77777777" w:rsidR="00B50FD6" w:rsidRDefault="00B50FD6" w:rsidP="008759D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08283E1B"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AE353D3" w14:textId="77777777" w:rsidR="00B50FD6" w:rsidRDefault="00B50FD6" w:rsidP="008759DB">
            <w:pPr>
              <w:pStyle w:val="TAC"/>
              <w:rPr>
                <w:rFonts w:eastAsia="MS Mincho"/>
                <w:lang w:val="en-US" w:eastAsia="zh-CN"/>
              </w:rPr>
            </w:pPr>
            <w:r>
              <w:rPr>
                <w:rFonts w:eastAsia="DengXian" w:hint="eastAsia"/>
                <w:szCs w:val="18"/>
                <w:lang w:val="en-US" w:eastAsia="zh-CN"/>
              </w:rPr>
              <w:t>0</w:t>
            </w:r>
          </w:p>
        </w:tc>
      </w:tr>
      <w:tr w:rsidR="00B50FD6" w14:paraId="18576E7B" w14:textId="77777777" w:rsidTr="00CA6628">
        <w:trPr>
          <w:trHeight w:val="29"/>
        </w:trPr>
        <w:tc>
          <w:tcPr>
            <w:tcW w:w="0" w:type="auto"/>
            <w:tcBorders>
              <w:top w:val="nil"/>
              <w:left w:val="single" w:sz="4" w:space="0" w:color="auto"/>
              <w:bottom w:val="nil"/>
              <w:right w:val="single" w:sz="4" w:space="0" w:color="auto"/>
            </w:tcBorders>
            <w:vAlign w:val="center"/>
          </w:tcPr>
          <w:p w14:paraId="5C4016FA"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1BE655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373E2" w14:textId="77777777" w:rsidR="00B50FD6" w:rsidRDefault="00B50FD6" w:rsidP="008759D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6C1696F" w14:textId="77777777" w:rsidR="00B50FD6" w:rsidRDefault="00B50FD6" w:rsidP="008759DB">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4F6BA57" w14:textId="77777777" w:rsidR="00B50FD6" w:rsidRDefault="00B50FD6" w:rsidP="008759DB">
            <w:pPr>
              <w:pStyle w:val="TAC"/>
              <w:rPr>
                <w:rFonts w:eastAsia="MS Mincho"/>
                <w:lang w:val="en-US" w:eastAsia="zh-CN"/>
              </w:rPr>
            </w:pPr>
          </w:p>
        </w:tc>
      </w:tr>
      <w:tr w:rsidR="00B50FD6" w14:paraId="417A5204" w14:textId="77777777" w:rsidTr="00CA6628">
        <w:trPr>
          <w:trHeight w:val="29"/>
        </w:trPr>
        <w:tc>
          <w:tcPr>
            <w:tcW w:w="0" w:type="auto"/>
            <w:tcBorders>
              <w:top w:val="nil"/>
              <w:left w:val="single" w:sz="4" w:space="0" w:color="auto"/>
              <w:bottom w:val="nil"/>
              <w:right w:val="single" w:sz="4" w:space="0" w:color="auto"/>
            </w:tcBorders>
            <w:vAlign w:val="center"/>
          </w:tcPr>
          <w:p w14:paraId="6D36141C" w14:textId="77777777" w:rsidR="00B50FD6" w:rsidRDefault="00B50FD6" w:rsidP="008759D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AE758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073F9" w14:textId="77777777" w:rsidR="00B50FD6" w:rsidRDefault="00B50FD6" w:rsidP="008759D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5ECDD173" w14:textId="77777777" w:rsidR="00B50FD6" w:rsidRDefault="00B50FD6" w:rsidP="008759DB">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8E9193F" w14:textId="77777777" w:rsidR="00B50FD6" w:rsidRDefault="00B50FD6" w:rsidP="008759DB">
            <w:pPr>
              <w:pStyle w:val="TAC"/>
              <w:rPr>
                <w:rFonts w:eastAsia="MS Mincho"/>
                <w:lang w:val="en-US" w:eastAsia="zh-CN"/>
              </w:rPr>
            </w:pPr>
          </w:p>
        </w:tc>
      </w:tr>
      <w:tr w:rsidR="00B50FD6" w14:paraId="765A2524" w14:textId="77777777" w:rsidTr="00CA6628">
        <w:trPr>
          <w:trHeight w:val="29"/>
        </w:trPr>
        <w:tc>
          <w:tcPr>
            <w:tcW w:w="2741" w:type="dxa"/>
            <w:tcBorders>
              <w:top w:val="nil"/>
              <w:left w:val="single" w:sz="4" w:space="0" w:color="auto"/>
              <w:bottom w:val="nil"/>
              <w:right w:val="single" w:sz="4" w:space="0" w:color="auto"/>
            </w:tcBorders>
            <w:vAlign w:val="center"/>
          </w:tcPr>
          <w:p w14:paraId="0CA92BEA" w14:textId="77777777" w:rsidR="00B50FD6" w:rsidRDefault="00B50FD6" w:rsidP="008759DB">
            <w:pPr>
              <w:pStyle w:val="TAC"/>
              <w:rPr>
                <w:rFonts w:cs="Arial"/>
                <w:lang w:val="en-US"/>
              </w:rPr>
            </w:pPr>
          </w:p>
        </w:tc>
        <w:tc>
          <w:tcPr>
            <w:tcW w:w="2785" w:type="dxa"/>
            <w:tcBorders>
              <w:top w:val="nil"/>
              <w:left w:val="single" w:sz="4" w:space="0" w:color="auto"/>
              <w:bottom w:val="nil"/>
              <w:right w:val="single" w:sz="4" w:space="0" w:color="auto"/>
            </w:tcBorders>
            <w:vAlign w:val="center"/>
          </w:tcPr>
          <w:p w14:paraId="510655EC"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1B1520" w14:textId="77777777" w:rsidR="00B50FD6" w:rsidRDefault="00B50FD6" w:rsidP="008759DB">
            <w:pPr>
              <w:pStyle w:val="TAC"/>
              <w:rPr>
                <w:rFonts w:cs="Arial"/>
                <w:lang w:val="en-US"/>
              </w:rPr>
            </w:pPr>
            <w:r w:rsidRPr="0040578E">
              <w:rPr>
                <w:rFonts w:cs="Arial"/>
                <w:szCs w:val="18"/>
                <w:lang w:val="en-US" w:eastAsia="zh-CN" w:bidi="ar"/>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065706" w14:textId="77777777" w:rsidR="00B50FD6" w:rsidRDefault="00B50FD6" w:rsidP="008759DB">
            <w:pPr>
              <w:pStyle w:val="TAC"/>
              <w:rPr>
                <w:rFonts w:cs="Arial"/>
                <w:color w:val="000000"/>
                <w:szCs w:val="18"/>
                <w:lang w:val="en-US" w:eastAsia="zh-CN" w:bidi="ar"/>
              </w:rPr>
            </w:pPr>
            <w:r w:rsidRPr="0040578E">
              <w:rPr>
                <w:rFonts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63455852" w14:textId="77777777" w:rsidR="00B50FD6" w:rsidRDefault="00B50FD6" w:rsidP="008759DB">
            <w:pPr>
              <w:pStyle w:val="TAC"/>
              <w:rPr>
                <w:lang w:val="en-US"/>
              </w:rPr>
            </w:pPr>
            <w:r>
              <w:rPr>
                <w:rFonts w:eastAsia="DengXian"/>
                <w:szCs w:val="18"/>
                <w:lang w:val="en-US" w:eastAsia="zh-CN"/>
              </w:rPr>
              <w:t>1</w:t>
            </w:r>
          </w:p>
        </w:tc>
      </w:tr>
      <w:tr w:rsidR="00B50FD6" w14:paraId="30F013D0" w14:textId="77777777" w:rsidTr="00CA6628">
        <w:trPr>
          <w:trHeight w:val="29"/>
        </w:trPr>
        <w:tc>
          <w:tcPr>
            <w:tcW w:w="2741" w:type="dxa"/>
            <w:tcBorders>
              <w:top w:val="nil"/>
              <w:left w:val="single" w:sz="4" w:space="0" w:color="auto"/>
              <w:bottom w:val="nil"/>
              <w:right w:val="single" w:sz="4" w:space="0" w:color="auto"/>
            </w:tcBorders>
            <w:vAlign w:val="center"/>
          </w:tcPr>
          <w:p w14:paraId="7B4FD0BC" w14:textId="77777777" w:rsidR="00B50FD6" w:rsidRDefault="00B50FD6" w:rsidP="008759DB">
            <w:pPr>
              <w:pStyle w:val="TAC"/>
              <w:rPr>
                <w:rFonts w:cs="Arial"/>
                <w:lang w:val="en-US"/>
              </w:rPr>
            </w:pPr>
          </w:p>
        </w:tc>
        <w:tc>
          <w:tcPr>
            <w:tcW w:w="2785" w:type="dxa"/>
            <w:tcBorders>
              <w:top w:val="nil"/>
              <w:left w:val="single" w:sz="4" w:space="0" w:color="auto"/>
              <w:bottom w:val="nil"/>
              <w:right w:val="single" w:sz="4" w:space="0" w:color="auto"/>
            </w:tcBorders>
            <w:vAlign w:val="center"/>
          </w:tcPr>
          <w:p w14:paraId="4007A379"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173772" w14:textId="77777777" w:rsidR="00B50FD6" w:rsidRDefault="00B50FD6" w:rsidP="008759DB">
            <w:pPr>
              <w:pStyle w:val="TAC"/>
              <w:rPr>
                <w:rFonts w:cs="Arial"/>
                <w:lang w:val="en-US"/>
              </w:rPr>
            </w:pPr>
            <w:r w:rsidRPr="0040578E">
              <w:rPr>
                <w:rFonts w:cs="Arial"/>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5B6C5C4" w14:textId="77777777" w:rsidR="00B50FD6" w:rsidRDefault="00B50FD6" w:rsidP="008759DB">
            <w:pPr>
              <w:pStyle w:val="TAC"/>
              <w:rPr>
                <w:rFonts w:cs="Arial"/>
                <w:color w:val="000000"/>
                <w:szCs w:val="18"/>
                <w:lang w:val="en-US" w:eastAsia="zh-CN" w:bidi="ar"/>
              </w:rPr>
            </w:pPr>
            <w:r w:rsidRPr="0040578E">
              <w:rPr>
                <w:rFonts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FCDB045" w14:textId="77777777" w:rsidR="00B50FD6" w:rsidRDefault="00B50FD6" w:rsidP="008759DB">
            <w:pPr>
              <w:pStyle w:val="TAC"/>
              <w:rPr>
                <w:lang w:val="en-US"/>
              </w:rPr>
            </w:pPr>
          </w:p>
        </w:tc>
      </w:tr>
      <w:tr w:rsidR="00B50FD6" w14:paraId="3007032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34E48A" w14:textId="77777777" w:rsidR="00B50FD6" w:rsidRDefault="00B50FD6" w:rsidP="008759DB">
            <w:pPr>
              <w:pStyle w:val="TAC"/>
              <w:rPr>
                <w:rFonts w:cs="Arial"/>
                <w:lang w:val="en-US"/>
              </w:rPr>
            </w:pPr>
          </w:p>
        </w:tc>
        <w:tc>
          <w:tcPr>
            <w:tcW w:w="2785" w:type="dxa"/>
            <w:tcBorders>
              <w:top w:val="nil"/>
              <w:left w:val="single" w:sz="4" w:space="0" w:color="auto"/>
              <w:bottom w:val="single" w:sz="4" w:space="0" w:color="auto"/>
              <w:right w:val="single" w:sz="4" w:space="0" w:color="auto"/>
            </w:tcBorders>
            <w:vAlign w:val="center"/>
          </w:tcPr>
          <w:p w14:paraId="59302AAB"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E1C63A" w14:textId="77777777" w:rsidR="00B50FD6" w:rsidRDefault="00B50FD6" w:rsidP="008759DB">
            <w:pPr>
              <w:pStyle w:val="TAC"/>
              <w:rPr>
                <w:rFonts w:cs="Arial"/>
                <w:lang w:val="en-US"/>
              </w:rPr>
            </w:pPr>
            <w:r w:rsidRPr="0040578E">
              <w:rPr>
                <w:rFonts w:cs="Arial"/>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B7E6C53" w14:textId="77777777" w:rsidR="00B50FD6" w:rsidRDefault="00B50FD6" w:rsidP="008759DB">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0E6A0B" w14:textId="77777777" w:rsidR="00B50FD6" w:rsidRDefault="00B50FD6" w:rsidP="008759DB">
            <w:pPr>
              <w:pStyle w:val="TAC"/>
              <w:rPr>
                <w:lang w:val="en-US"/>
              </w:rPr>
            </w:pPr>
          </w:p>
        </w:tc>
      </w:tr>
      <w:tr w:rsidR="00B50FD6" w14:paraId="4FEDA45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11FE17" w14:textId="77777777" w:rsidR="00B50FD6" w:rsidRDefault="00B50FD6" w:rsidP="008759DB">
            <w:pPr>
              <w:pStyle w:val="TAC"/>
              <w:rPr>
                <w:lang w:val="en-US"/>
              </w:rPr>
            </w:pPr>
            <w:r>
              <w:rPr>
                <w:rFonts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054D6DEF" w14:textId="77777777" w:rsidR="00B50FD6" w:rsidRPr="00344562" w:rsidRDefault="00B50FD6" w:rsidP="008759DB">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067F186F" w14:textId="77777777" w:rsidR="00B50FD6" w:rsidRPr="00344562" w:rsidRDefault="00B50FD6" w:rsidP="008759DB">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54D90D0D" w14:textId="77777777" w:rsidR="00B50FD6" w:rsidRDefault="00B50FD6" w:rsidP="008759DB">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D68471" w14:textId="77777777" w:rsidR="00B50FD6" w:rsidRDefault="00B50FD6" w:rsidP="008759DB">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1A398ED" w14:textId="77777777" w:rsidR="00B50FD6" w:rsidRDefault="00B50FD6" w:rsidP="008759DB">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E8693" w14:textId="77777777" w:rsidR="00B50FD6" w:rsidRDefault="00B50FD6" w:rsidP="008759DB">
            <w:pPr>
              <w:pStyle w:val="TAC"/>
              <w:rPr>
                <w:lang w:val="en-US" w:eastAsia="zh-CN"/>
              </w:rPr>
            </w:pPr>
            <w:r>
              <w:rPr>
                <w:lang w:val="en-US"/>
              </w:rPr>
              <w:t>0</w:t>
            </w:r>
          </w:p>
        </w:tc>
      </w:tr>
      <w:tr w:rsidR="00B50FD6" w14:paraId="2EE053C4" w14:textId="77777777" w:rsidTr="00CA6628">
        <w:trPr>
          <w:trHeight w:val="29"/>
        </w:trPr>
        <w:tc>
          <w:tcPr>
            <w:tcW w:w="2741" w:type="dxa"/>
            <w:tcBorders>
              <w:top w:val="nil"/>
              <w:left w:val="single" w:sz="4" w:space="0" w:color="auto"/>
              <w:bottom w:val="nil"/>
              <w:right w:val="single" w:sz="4" w:space="0" w:color="auto"/>
            </w:tcBorders>
            <w:vAlign w:val="center"/>
          </w:tcPr>
          <w:p w14:paraId="6AC7AAC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8F04F9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2A3AE3" w14:textId="77777777" w:rsidR="00B50FD6" w:rsidRDefault="00B50FD6" w:rsidP="008759DB">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D21C094" w14:textId="77777777" w:rsidR="00B50FD6" w:rsidRDefault="00B50FD6" w:rsidP="008759DB">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2E5A464" w14:textId="77777777" w:rsidR="00B50FD6" w:rsidRDefault="00B50FD6" w:rsidP="008759DB">
            <w:pPr>
              <w:pStyle w:val="TAC"/>
              <w:rPr>
                <w:lang w:val="en-US" w:eastAsia="zh-CN"/>
              </w:rPr>
            </w:pPr>
          </w:p>
        </w:tc>
      </w:tr>
      <w:tr w:rsidR="00B50FD6" w14:paraId="47B388A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FA4BF5"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340FA55"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D039F7" w14:textId="77777777" w:rsidR="00B50FD6" w:rsidRDefault="00B50FD6" w:rsidP="008759DB">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4C7D37" w14:textId="77777777" w:rsidR="00B50FD6" w:rsidRDefault="00B50FD6" w:rsidP="008759DB">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26C8191" w14:textId="77777777" w:rsidR="00B50FD6" w:rsidRDefault="00B50FD6" w:rsidP="008759DB">
            <w:pPr>
              <w:pStyle w:val="TAC"/>
              <w:rPr>
                <w:lang w:val="en-US" w:eastAsia="zh-CN"/>
              </w:rPr>
            </w:pPr>
          </w:p>
        </w:tc>
      </w:tr>
      <w:tr w:rsidR="00B50FD6" w14:paraId="4F52BF5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8EDEAA" w14:textId="77777777" w:rsidR="00B50FD6" w:rsidRDefault="00B50FD6" w:rsidP="008759DB">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7D00F1BA" w14:textId="77777777" w:rsidR="00B50FD6" w:rsidRDefault="00B50FD6" w:rsidP="008759DB">
            <w:pPr>
              <w:pStyle w:val="TAC"/>
              <w:rPr>
                <w:rFonts w:cs="Arial"/>
                <w:lang w:val="en-US"/>
              </w:rPr>
            </w:pPr>
            <w:r>
              <w:rPr>
                <w:rFonts w:cs="Arial"/>
                <w:lang w:val="en-US"/>
              </w:rPr>
              <w:t>CA_n3A-n28A</w:t>
            </w:r>
          </w:p>
          <w:p w14:paraId="284661D6" w14:textId="77777777" w:rsidR="00B50FD6" w:rsidRDefault="00B50FD6" w:rsidP="008759DB">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F240C8F" w14:textId="77777777" w:rsidR="00B50FD6" w:rsidRDefault="00B50FD6" w:rsidP="008759DB">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5029E2C" w14:textId="77777777" w:rsidR="00B50FD6" w:rsidRDefault="00B50FD6" w:rsidP="008759DB">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07AB7C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E842AE" w14:textId="77777777" w:rsidR="00B50FD6" w:rsidRDefault="00B50FD6" w:rsidP="008759DB">
            <w:pPr>
              <w:pStyle w:val="TAC"/>
              <w:rPr>
                <w:lang w:val="en-US" w:eastAsia="zh-CN"/>
              </w:rPr>
            </w:pPr>
            <w:r>
              <w:rPr>
                <w:rFonts w:hint="eastAsia"/>
                <w:lang w:val="en-US" w:eastAsia="zh-CN"/>
              </w:rPr>
              <w:t>0</w:t>
            </w:r>
          </w:p>
        </w:tc>
      </w:tr>
      <w:tr w:rsidR="00B50FD6" w14:paraId="5B7156A7" w14:textId="77777777" w:rsidTr="00CA6628">
        <w:trPr>
          <w:trHeight w:val="29"/>
        </w:trPr>
        <w:tc>
          <w:tcPr>
            <w:tcW w:w="2741" w:type="dxa"/>
            <w:tcBorders>
              <w:top w:val="nil"/>
              <w:left w:val="single" w:sz="4" w:space="0" w:color="auto"/>
              <w:bottom w:val="nil"/>
              <w:right w:val="single" w:sz="4" w:space="0" w:color="auto"/>
            </w:tcBorders>
            <w:vAlign w:val="center"/>
          </w:tcPr>
          <w:p w14:paraId="348333F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86C550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06DB63" w14:textId="77777777" w:rsidR="00B50FD6" w:rsidRDefault="00B50FD6" w:rsidP="008759DB">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51B49B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2E8E3A1" w14:textId="77777777" w:rsidR="00B50FD6" w:rsidRDefault="00B50FD6" w:rsidP="008759DB">
            <w:pPr>
              <w:pStyle w:val="TAC"/>
              <w:rPr>
                <w:lang w:val="en-US" w:eastAsia="zh-CN"/>
              </w:rPr>
            </w:pPr>
          </w:p>
        </w:tc>
      </w:tr>
      <w:tr w:rsidR="00B50FD6" w14:paraId="6DC439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16233B"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524AC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A8A0F" w14:textId="77777777" w:rsidR="00B50FD6" w:rsidRDefault="00B50FD6" w:rsidP="008759DB">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5F20E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017E8515" w14:textId="77777777" w:rsidR="00B50FD6" w:rsidRDefault="00B50FD6" w:rsidP="008759DB">
            <w:pPr>
              <w:pStyle w:val="TAC"/>
              <w:rPr>
                <w:lang w:val="en-US" w:eastAsia="zh-CN"/>
              </w:rPr>
            </w:pPr>
          </w:p>
        </w:tc>
      </w:tr>
      <w:tr w:rsidR="00B50FD6" w14:paraId="6A4A43C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DD64F9" w14:textId="77777777" w:rsidR="00B50FD6" w:rsidRDefault="00B50FD6" w:rsidP="008759DB">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17776247" w14:textId="77777777" w:rsidR="00B50FD6" w:rsidRDefault="00B50FD6" w:rsidP="008759DB">
            <w:pPr>
              <w:pStyle w:val="TAC"/>
              <w:rPr>
                <w:rFonts w:cs="Arial"/>
                <w:lang w:val="en-US" w:eastAsia="zh-CN"/>
              </w:rPr>
            </w:pPr>
            <w:r>
              <w:rPr>
                <w:rFonts w:cs="Arial"/>
                <w:lang w:val="en-US" w:eastAsia="zh-CN"/>
              </w:rPr>
              <w:t>CA_n3A-n28A</w:t>
            </w:r>
          </w:p>
          <w:p w14:paraId="5A01EBA6" w14:textId="77777777" w:rsidR="00B50FD6" w:rsidRDefault="00B50FD6" w:rsidP="008759DB">
            <w:pPr>
              <w:pStyle w:val="TAC"/>
              <w:rPr>
                <w:rFonts w:cs="Arial"/>
                <w:lang w:val="en-US" w:eastAsia="zh-CN"/>
              </w:rPr>
            </w:pPr>
            <w:r>
              <w:rPr>
                <w:rFonts w:cs="Arial"/>
                <w:lang w:val="en-US" w:eastAsia="zh-CN"/>
              </w:rPr>
              <w:t>CA_n3A-n77A</w:t>
            </w:r>
          </w:p>
          <w:p w14:paraId="16BA1F71" w14:textId="77777777" w:rsidR="00B50FD6" w:rsidRDefault="00B50FD6" w:rsidP="008759DB">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D54E73F"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385AB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5FDF26E" w14:textId="77777777" w:rsidR="00B50FD6" w:rsidRDefault="00B50FD6" w:rsidP="008759DB">
            <w:pPr>
              <w:pStyle w:val="TAC"/>
              <w:rPr>
                <w:szCs w:val="18"/>
                <w:lang w:val="en-US" w:eastAsia="zh-CN"/>
              </w:rPr>
            </w:pPr>
            <w:r>
              <w:rPr>
                <w:szCs w:val="18"/>
                <w:lang w:val="en-US" w:eastAsia="zh-CN"/>
              </w:rPr>
              <w:t>0</w:t>
            </w:r>
          </w:p>
        </w:tc>
      </w:tr>
      <w:tr w:rsidR="00B50FD6" w14:paraId="5DB69B73" w14:textId="77777777" w:rsidTr="00CA6628">
        <w:trPr>
          <w:trHeight w:val="29"/>
        </w:trPr>
        <w:tc>
          <w:tcPr>
            <w:tcW w:w="2741" w:type="dxa"/>
            <w:tcBorders>
              <w:top w:val="nil"/>
              <w:left w:val="single" w:sz="4" w:space="0" w:color="auto"/>
              <w:bottom w:val="nil"/>
              <w:right w:val="single" w:sz="4" w:space="0" w:color="auto"/>
            </w:tcBorders>
            <w:vAlign w:val="center"/>
          </w:tcPr>
          <w:p w14:paraId="3E16C64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C1EA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C3D5A"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0A769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756BD5" w14:textId="77777777" w:rsidR="00B50FD6" w:rsidRDefault="00B50FD6" w:rsidP="008759DB">
            <w:pPr>
              <w:pStyle w:val="TAC"/>
              <w:rPr>
                <w:szCs w:val="18"/>
                <w:lang w:val="en-US"/>
              </w:rPr>
            </w:pPr>
          </w:p>
        </w:tc>
      </w:tr>
      <w:tr w:rsidR="00B50FD6" w14:paraId="56F929AF" w14:textId="77777777" w:rsidTr="00CA6628">
        <w:trPr>
          <w:trHeight w:val="29"/>
        </w:trPr>
        <w:tc>
          <w:tcPr>
            <w:tcW w:w="2741" w:type="dxa"/>
            <w:tcBorders>
              <w:top w:val="nil"/>
              <w:left w:val="single" w:sz="4" w:space="0" w:color="auto"/>
              <w:bottom w:val="nil"/>
              <w:right w:val="single" w:sz="4" w:space="0" w:color="auto"/>
            </w:tcBorders>
            <w:vAlign w:val="center"/>
          </w:tcPr>
          <w:p w14:paraId="4176792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9126F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188F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007A5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F6168A9" w14:textId="77777777" w:rsidR="00B50FD6" w:rsidRDefault="00B50FD6" w:rsidP="008759DB">
            <w:pPr>
              <w:pStyle w:val="TAC"/>
              <w:rPr>
                <w:szCs w:val="18"/>
                <w:lang w:val="en-US"/>
              </w:rPr>
            </w:pPr>
          </w:p>
        </w:tc>
      </w:tr>
      <w:tr w:rsidR="00B50FD6" w14:paraId="7EB36A21" w14:textId="77777777" w:rsidTr="00CA6628">
        <w:trPr>
          <w:trHeight w:val="29"/>
        </w:trPr>
        <w:tc>
          <w:tcPr>
            <w:tcW w:w="2741" w:type="dxa"/>
            <w:tcBorders>
              <w:top w:val="nil"/>
              <w:left w:val="single" w:sz="4" w:space="0" w:color="auto"/>
              <w:bottom w:val="nil"/>
              <w:right w:val="single" w:sz="4" w:space="0" w:color="auto"/>
            </w:tcBorders>
            <w:vAlign w:val="center"/>
          </w:tcPr>
          <w:p w14:paraId="2FC0F60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8AAD05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9D99"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D8DF2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F6D76E" w14:textId="77777777" w:rsidR="00B50FD6" w:rsidRDefault="00B50FD6" w:rsidP="008759DB">
            <w:pPr>
              <w:pStyle w:val="TAC"/>
              <w:rPr>
                <w:szCs w:val="18"/>
                <w:lang w:val="en-US"/>
              </w:rPr>
            </w:pPr>
            <w:r>
              <w:rPr>
                <w:szCs w:val="18"/>
                <w:lang w:val="en-US"/>
              </w:rPr>
              <w:t>1</w:t>
            </w:r>
          </w:p>
        </w:tc>
      </w:tr>
      <w:tr w:rsidR="00B50FD6" w14:paraId="09ED85C3" w14:textId="77777777" w:rsidTr="00CA6628">
        <w:trPr>
          <w:trHeight w:val="29"/>
        </w:trPr>
        <w:tc>
          <w:tcPr>
            <w:tcW w:w="2741" w:type="dxa"/>
            <w:tcBorders>
              <w:top w:val="nil"/>
              <w:left w:val="single" w:sz="4" w:space="0" w:color="auto"/>
              <w:bottom w:val="nil"/>
              <w:right w:val="single" w:sz="4" w:space="0" w:color="auto"/>
            </w:tcBorders>
            <w:vAlign w:val="center"/>
          </w:tcPr>
          <w:p w14:paraId="43FB65A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E77A6A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0956D" w14:textId="77777777" w:rsidR="00B50FD6" w:rsidRDefault="00B50FD6" w:rsidP="008759DB">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BB16B1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066FC66" w14:textId="77777777" w:rsidR="00B50FD6" w:rsidRDefault="00B50FD6" w:rsidP="008759DB">
            <w:pPr>
              <w:pStyle w:val="TAC"/>
              <w:rPr>
                <w:szCs w:val="18"/>
                <w:lang w:val="en-US"/>
              </w:rPr>
            </w:pPr>
          </w:p>
        </w:tc>
      </w:tr>
      <w:tr w:rsidR="00B50FD6" w14:paraId="54C58611" w14:textId="77777777" w:rsidTr="00CA6628">
        <w:trPr>
          <w:trHeight w:val="29"/>
        </w:trPr>
        <w:tc>
          <w:tcPr>
            <w:tcW w:w="2741" w:type="dxa"/>
            <w:tcBorders>
              <w:top w:val="nil"/>
              <w:left w:val="single" w:sz="4" w:space="0" w:color="auto"/>
              <w:bottom w:val="nil"/>
              <w:right w:val="single" w:sz="4" w:space="0" w:color="auto"/>
            </w:tcBorders>
            <w:vAlign w:val="center"/>
          </w:tcPr>
          <w:p w14:paraId="78313FD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6BE81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31A11"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FBA6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834985A" w14:textId="77777777" w:rsidR="00B50FD6" w:rsidRDefault="00B50FD6" w:rsidP="008759DB">
            <w:pPr>
              <w:pStyle w:val="TAC"/>
              <w:rPr>
                <w:szCs w:val="18"/>
                <w:lang w:val="en-US"/>
              </w:rPr>
            </w:pPr>
          </w:p>
        </w:tc>
      </w:tr>
      <w:tr w:rsidR="00B50FD6" w14:paraId="5BF1722B" w14:textId="77777777" w:rsidTr="00CA6628">
        <w:trPr>
          <w:trHeight w:val="29"/>
        </w:trPr>
        <w:tc>
          <w:tcPr>
            <w:tcW w:w="2741" w:type="dxa"/>
            <w:tcBorders>
              <w:top w:val="nil"/>
              <w:left w:val="single" w:sz="4" w:space="0" w:color="auto"/>
              <w:bottom w:val="nil"/>
              <w:right w:val="single" w:sz="4" w:space="0" w:color="auto"/>
            </w:tcBorders>
            <w:vAlign w:val="center"/>
          </w:tcPr>
          <w:p w14:paraId="38B51E0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4EDDCC"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FA55D" w14:textId="77777777" w:rsidR="00B50FD6" w:rsidRDefault="00B50FD6" w:rsidP="008759DB">
            <w:pPr>
              <w:pStyle w:val="TAC"/>
              <w:rPr>
                <w:lang w:val="en-US" w:eastAsia="zh-CN"/>
              </w:rPr>
            </w:pPr>
            <w:r w:rsidRPr="009269BA">
              <w:rPr>
                <w:rFonts w:cs="Arial"/>
                <w:color w:val="000000"/>
                <w:szCs w:val="18"/>
                <w:lang w:val="en-US" w:eastAsia="zh-CN" w:bidi="ar"/>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97BAD9" w14:textId="77777777" w:rsidR="00B50FD6" w:rsidRDefault="00B50FD6" w:rsidP="008759DB">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1E7FD69" w14:textId="77777777" w:rsidR="00B50FD6" w:rsidRDefault="00B50FD6" w:rsidP="008759DB">
            <w:pPr>
              <w:pStyle w:val="TAC"/>
              <w:rPr>
                <w:lang w:val="en-US" w:eastAsia="zh-CN"/>
              </w:rPr>
            </w:pPr>
            <w:r>
              <w:rPr>
                <w:szCs w:val="18"/>
                <w:lang w:val="en-US" w:eastAsia="zh-CN"/>
              </w:rPr>
              <w:t>2</w:t>
            </w:r>
          </w:p>
        </w:tc>
      </w:tr>
      <w:tr w:rsidR="00B50FD6" w14:paraId="6FA4D471" w14:textId="77777777" w:rsidTr="00CA6628">
        <w:trPr>
          <w:trHeight w:val="29"/>
        </w:trPr>
        <w:tc>
          <w:tcPr>
            <w:tcW w:w="2741" w:type="dxa"/>
            <w:tcBorders>
              <w:top w:val="nil"/>
              <w:left w:val="single" w:sz="4" w:space="0" w:color="auto"/>
              <w:bottom w:val="nil"/>
              <w:right w:val="single" w:sz="4" w:space="0" w:color="auto"/>
            </w:tcBorders>
            <w:vAlign w:val="center"/>
          </w:tcPr>
          <w:p w14:paraId="58B5D15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22C916E"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403DA" w14:textId="77777777" w:rsidR="00B50FD6" w:rsidRDefault="00B50FD6" w:rsidP="008759DB">
            <w:pPr>
              <w:pStyle w:val="TAC"/>
              <w:rPr>
                <w:lang w:val="en-US" w:eastAsia="zh-CN"/>
              </w:rPr>
            </w:pPr>
            <w:r w:rsidRPr="009269BA">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A48255" w14:textId="77777777" w:rsidR="00B50FD6" w:rsidRDefault="00B50FD6" w:rsidP="008759DB">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428E34D" w14:textId="77777777" w:rsidR="00B50FD6" w:rsidRDefault="00B50FD6" w:rsidP="008759DB">
            <w:pPr>
              <w:pStyle w:val="TAC"/>
              <w:rPr>
                <w:lang w:val="en-US" w:eastAsia="zh-CN"/>
              </w:rPr>
            </w:pPr>
          </w:p>
        </w:tc>
      </w:tr>
      <w:tr w:rsidR="00B50FD6" w14:paraId="1B8270C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76DA3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9EC18E"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4404C" w14:textId="77777777" w:rsidR="00B50FD6" w:rsidRDefault="00B50FD6" w:rsidP="008759DB">
            <w:pPr>
              <w:pStyle w:val="TAC"/>
              <w:rPr>
                <w:lang w:val="en-US" w:eastAsia="zh-CN"/>
              </w:rPr>
            </w:pPr>
            <w:r w:rsidRPr="009269BA">
              <w:rPr>
                <w:rFonts w:cs="Arial"/>
                <w:color w:val="000000"/>
                <w:szCs w:val="18"/>
                <w:lang w:val="en-US" w:eastAsia="zh-CN" w:bidi="ar"/>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D38A0A" w14:textId="77777777" w:rsidR="00B50FD6" w:rsidRDefault="00B50FD6" w:rsidP="008759DB">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6360B9" w14:textId="77777777" w:rsidR="00B50FD6" w:rsidRDefault="00B50FD6" w:rsidP="008759DB">
            <w:pPr>
              <w:pStyle w:val="TAC"/>
              <w:rPr>
                <w:lang w:val="en-US" w:eastAsia="zh-CN"/>
              </w:rPr>
            </w:pPr>
          </w:p>
        </w:tc>
      </w:tr>
      <w:tr w:rsidR="00B50FD6" w14:paraId="2CD693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2E28E8" w14:textId="77777777" w:rsidR="00B50FD6" w:rsidRDefault="00B50FD6" w:rsidP="008759DB">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63E45493" w14:textId="77777777" w:rsidR="00B50FD6" w:rsidRDefault="00B50FD6" w:rsidP="008759DB">
            <w:pPr>
              <w:pStyle w:val="TAC"/>
              <w:rPr>
                <w:rFonts w:cs="Arial"/>
                <w:lang w:val="en-US" w:eastAsia="zh-CN"/>
              </w:rPr>
            </w:pPr>
            <w:r>
              <w:rPr>
                <w:rFonts w:cs="Arial"/>
                <w:lang w:val="en-US" w:eastAsia="zh-CN"/>
              </w:rPr>
              <w:t>CA_n3A-n28A</w:t>
            </w:r>
          </w:p>
          <w:p w14:paraId="498D74D4" w14:textId="77777777" w:rsidR="00B50FD6" w:rsidRDefault="00B50FD6" w:rsidP="008759DB">
            <w:pPr>
              <w:pStyle w:val="TAC"/>
              <w:rPr>
                <w:rFonts w:cs="Arial"/>
                <w:lang w:val="en-US" w:eastAsia="zh-CN"/>
              </w:rPr>
            </w:pPr>
            <w:r>
              <w:rPr>
                <w:rFonts w:cs="Arial"/>
                <w:lang w:val="en-US" w:eastAsia="zh-CN"/>
              </w:rPr>
              <w:t>CA_n3A-n77A</w:t>
            </w:r>
          </w:p>
          <w:p w14:paraId="52C7B24B" w14:textId="77777777" w:rsidR="00B50FD6" w:rsidRDefault="00B50FD6" w:rsidP="008759DB">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20FD9D0"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23CFF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EEE512" w14:textId="77777777" w:rsidR="00B50FD6" w:rsidRDefault="00B50FD6" w:rsidP="008759DB">
            <w:pPr>
              <w:pStyle w:val="TAC"/>
              <w:rPr>
                <w:lang w:val="en-US" w:eastAsia="zh-CN"/>
              </w:rPr>
            </w:pPr>
            <w:r>
              <w:rPr>
                <w:lang w:val="en-US" w:eastAsia="zh-CN"/>
              </w:rPr>
              <w:t>0</w:t>
            </w:r>
          </w:p>
        </w:tc>
      </w:tr>
      <w:tr w:rsidR="00B50FD6" w14:paraId="5642010B" w14:textId="77777777" w:rsidTr="00CA6628">
        <w:trPr>
          <w:trHeight w:val="29"/>
        </w:trPr>
        <w:tc>
          <w:tcPr>
            <w:tcW w:w="2741" w:type="dxa"/>
            <w:tcBorders>
              <w:top w:val="nil"/>
              <w:left w:val="single" w:sz="4" w:space="0" w:color="auto"/>
              <w:bottom w:val="nil"/>
              <w:right w:val="single" w:sz="4" w:space="0" w:color="auto"/>
            </w:tcBorders>
            <w:vAlign w:val="center"/>
          </w:tcPr>
          <w:p w14:paraId="3EF66B6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E841D80" w14:textId="77777777" w:rsidR="00B50FD6" w:rsidRDefault="00B50FD6" w:rsidP="008759DB">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7D6C765D"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505B6D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43FCB3" w14:textId="77777777" w:rsidR="00B50FD6" w:rsidRDefault="00B50FD6" w:rsidP="008759DB">
            <w:pPr>
              <w:pStyle w:val="TAC"/>
              <w:rPr>
                <w:lang w:val="en-US" w:eastAsia="zh-CN"/>
              </w:rPr>
            </w:pPr>
          </w:p>
        </w:tc>
      </w:tr>
      <w:tr w:rsidR="00B50FD6" w14:paraId="2A778299" w14:textId="77777777" w:rsidTr="00CA6628">
        <w:trPr>
          <w:trHeight w:val="230"/>
        </w:trPr>
        <w:tc>
          <w:tcPr>
            <w:tcW w:w="2741" w:type="dxa"/>
            <w:tcBorders>
              <w:top w:val="nil"/>
              <w:left w:val="single" w:sz="4" w:space="0" w:color="auto"/>
              <w:bottom w:val="nil"/>
              <w:right w:val="single" w:sz="4" w:space="0" w:color="auto"/>
            </w:tcBorders>
            <w:vAlign w:val="center"/>
          </w:tcPr>
          <w:p w14:paraId="3D2EEEA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86F0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A60DF" w14:textId="77777777" w:rsidR="00B50FD6" w:rsidRDefault="00B50FD6" w:rsidP="008759DB">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F34C0A" w14:textId="77777777" w:rsidR="00B50FD6" w:rsidRDefault="00B50FD6" w:rsidP="008759DB">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DB8ED62" w14:textId="77777777" w:rsidR="00B50FD6" w:rsidRDefault="00B50FD6" w:rsidP="008759DB">
            <w:pPr>
              <w:pStyle w:val="TAC"/>
              <w:rPr>
                <w:lang w:val="en-US" w:eastAsia="zh-CN"/>
              </w:rPr>
            </w:pPr>
          </w:p>
        </w:tc>
      </w:tr>
      <w:tr w:rsidR="00B50FD6" w14:paraId="20BFB3A4" w14:textId="77777777" w:rsidTr="00CA6628">
        <w:trPr>
          <w:trHeight w:val="29"/>
        </w:trPr>
        <w:tc>
          <w:tcPr>
            <w:tcW w:w="2741" w:type="dxa"/>
            <w:tcBorders>
              <w:top w:val="nil"/>
              <w:left w:val="single" w:sz="4" w:space="0" w:color="auto"/>
              <w:bottom w:val="nil"/>
              <w:right w:val="single" w:sz="4" w:space="0" w:color="auto"/>
            </w:tcBorders>
            <w:vAlign w:val="center"/>
          </w:tcPr>
          <w:p w14:paraId="45D9F1B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19B91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D89A1"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F5D82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714061" w14:textId="77777777" w:rsidR="00B50FD6" w:rsidRDefault="00B50FD6" w:rsidP="008759DB">
            <w:pPr>
              <w:pStyle w:val="TAC"/>
              <w:rPr>
                <w:lang w:val="en-US" w:eastAsia="zh-CN"/>
              </w:rPr>
            </w:pPr>
            <w:r>
              <w:rPr>
                <w:lang w:val="en-US" w:eastAsia="zh-CN"/>
              </w:rPr>
              <w:t>1</w:t>
            </w:r>
          </w:p>
        </w:tc>
      </w:tr>
      <w:tr w:rsidR="00B50FD6" w14:paraId="03F0B7D1" w14:textId="77777777" w:rsidTr="00CA6628">
        <w:trPr>
          <w:trHeight w:val="29"/>
        </w:trPr>
        <w:tc>
          <w:tcPr>
            <w:tcW w:w="2741" w:type="dxa"/>
            <w:tcBorders>
              <w:top w:val="nil"/>
              <w:left w:val="single" w:sz="4" w:space="0" w:color="auto"/>
              <w:bottom w:val="nil"/>
              <w:right w:val="single" w:sz="4" w:space="0" w:color="auto"/>
            </w:tcBorders>
            <w:vAlign w:val="center"/>
          </w:tcPr>
          <w:p w14:paraId="755B4B5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A66C56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047F3" w14:textId="77777777" w:rsidR="00B50FD6" w:rsidRDefault="00B50FD6" w:rsidP="008759DB">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C52A5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2F534A0" w14:textId="77777777" w:rsidR="00B50FD6" w:rsidRDefault="00B50FD6" w:rsidP="008759DB">
            <w:pPr>
              <w:pStyle w:val="TAC"/>
              <w:rPr>
                <w:lang w:val="en-US" w:eastAsia="zh-CN"/>
              </w:rPr>
            </w:pPr>
          </w:p>
        </w:tc>
      </w:tr>
      <w:tr w:rsidR="00B50FD6" w14:paraId="14F72F1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C890A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6285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62B05"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FD319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A6522DB" w14:textId="77777777" w:rsidR="00B50FD6" w:rsidRDefault="00B50FD6" w:rsidP="008759DB">
            <w:pPr>
              <w:pStyle w:val="TAC"/>
              <w:rPr>
                <w:lang w:val="en-US" w:eastAsia="zh-CN"/>
              </w:rPr>
            </w:pPr>
          </w:p>
        </w:tc>
      </w:tr>
      <w:tr w:rsidR="00B50FD6" w14:paraId="678267FA" w14:textId="77777777" w:rsidTr="00CA6628">
        <w:trPr>
          <w:trHeight w:val="29"/>
        </w:trPr>
        <w:tc>
          <w:tcPr>
            <w:tcW w:w="2741" w:type="dxa"/>
            <w:tcBorders>
              <w:top w:val="nil"/>
              <w:left w:val="single" w:sz="4" w:space="0" w:color="auto"/>
              <w:bottom w:val="nil"/>
              <w:right w:val="single" w:sz="4" w:space="0" w:color="auto"/>
            </w:tcBorders>
            <w:vAlign w:val="center"/>
          </w:tcPr>
          <w:p w14:paraId="69D523E5" w14:textId="77777777" w:rsidR="00B50FD6" w:rsidRDefault="00B50FD6" w:rsidP="008759DB">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30CEF30A" w14:textId="77777777" w:rsidR="00B50FD6" w:rsidRDefault="00B50FD6" w:rsidP="008759DB">
            <w:pPr>
              <w:pStyle w:val="TAC"/>
              <w:rPr>
                <w:rFonts w:eastAsia="DengXian"/>
                <w:lang w:eastAsia="zh-CN"/>
              </w:rPr>
            </w:pPr>
            <w:r>
              <w:rPr>
                <w:rFonts w:eastAsia="DengXian"/>
                <w:lang w:eastAsia="zh-CN"/>
              </w:rPr>
              <w:t>CA_n3A-n28A</w:t>
            </w:r>
          </w:p>
          <w:p w14:paraId="0E4EA139" w14:textId="77777777" w:rsidR="00B50FD6" w:rsidRDefault="00B50FD6" w:rsidP="008759DB">
            <w:pPr>
              <w:pStyle w:val="TAC"/>
              <w:rPr>
                <w:rFonts w:eastAsia="DengXian"/>
                <w:lang w:eastAsia="zh-CN"/>
              </w:rPr>
            </w:pPr>
            <w:r>
              <w:rPr>
                <w:rFonts w:eastAsia="DengXian"/>
                <w:lang w:eastAsia="zh-CN"/>
              </w:rPr>
              <w:t>CA_n3A-n77A</w:t>
            </w:r>
          </w:p>
          <w:p w14:paraId="798BD255" w14:textId="77777777" w:rsidR="00B50FD6" w:rsidRDefault="00B50FD6" w:rsidP="008759DB">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41103CA"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CB081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7014A0B" w14:textId="77777777" w:rsidR="00B50FD6" w:rsidRDefault="00B50FD6" w:rsidP="008759DB">
            <w:pPr>
              <w:pStyle w:val="TAC"/>
              <w:rPr>
                <w:lang w:val="en-US" w:eastAsia="zh-CN"/>
              </w:rPr>
            </w:pPr>
            <w:r>
              <w:rPr>
                <w:lang w:val="en-US" w:eastAsia="ja-JP"/>
              </w:rPr>
              <w:t>0</w:t>
            </w:r>
          </w:p>
        </w:tc>
      </w:tr>
      <w:tr w:rsidR="00B50FD6" w14:paraId="7FE2E2C0" w14:textId="77777777" w:rsidTr="00CA6628">
        <w:trPr>
          <w:trHeight w:val="29"/>
        </w:trPr>
        <w:tc>
          <w:tcPr>
            <w:tcW w:w="2741" w:type="dxa"/>
            <w:tcBorders>
              <w:top w:val="nil"/>
              <w:left w:val="single" w:sz="4" w:space="0" w:color="auto"/>
              <w:bottom w:val="nil"/>
              <w:right w:val="single" w:sz="4" w:space="0" w:color="auto"/>
            </w:tcBorders>
            <w:vAlign w:val="center"/>
          </w:tcPr>
          <w:p w14:paraId="10DBD5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A646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C0567"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C6844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1F1E86" w14:textId="77777777" w:rsidR="00B50FD6" w:rsidRDefault="00B50FD6" w:rsidP="008759DB">
            <w:pPr>
              <w:pStyle w:val="TAC"/>
              <w:rPr>
                <w:lang w:val="en-US" w:eastAsia="zh-CN"/>
              </w:rPr>
            </w:pPr>
          </w:p>
        </w:tc>
      </w:tr>
      <w:tr w:rsidR="00B50FD6" w14:paraId="032C91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21EB7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54117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2F1A7C"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17E4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53A52FEE" w14:textId="77777777" w:rsidR="00B50FD6" w:rsidRDefault="00B50FD6" w:rsidP="008759DB">
            <w:pPr>
              <w:pStyle w:val="TAC"/>
              <w:rPr>
                <w:lang w:val="en-US" w:eastAsia="zh-CN"/>
              </w:rPr>
            </w:pPr>
          </w:p>
        </w:tc>
      </w:tr>
      <w:tr w:rsidR="00B50FD6" w14:paraId="579DA06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C3C182" w14:textId="77777777" w:rsidR="00B50FD6" w:rsidRDefault="00B50FD6" w:rsidP="008759DB">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E37284" w14:textId="77777777" w:rsidR="00B50FD6" w:rsidRDefault="00B50FD6" w:rsidP="008759DB">
            <w:pPr>
              <w:pStyle w:val="TAC"/>
              <w:rPr>
                <w:lang w:val="en-US" w:eastAsia="zh-CN"/>
              </w:rPr>
            </w:pPr>
            <w:r>
              <w:rPr>
                <w:lang w:val="en-US" w:eastAsia="zh-CN"/>
              </w:rPr>
              <w:t>CA_n3A-n28A</w:t>
            </w:r>
          </w:p>
          <w:p w14:paraId="77AD1E12" w14:textId="77777777" w:rsidR="00B50FD6" w:rsidRDefault="00B50FD6" w:rsidP="008759DB">
            <w:pPr>
              <w:pStyle w:val="TAC"/>
              <w:rPr>
                <w:lang w:val="en-US" w:eastAsia="zh-CN"/>
              </w:rPr>
            </w:pPr>
            <w:r>
              <w:rPr>
                <w:lang w:val="en-US" w:eastAsia="zh-CN"/>
              </w:rPr>
              <w:t>CA_n3A-n78A</w:t>
            </w:r>
          </w:p>
          <w:p w14:paraId="47679CF0" w14:textId="77777777" w:rsidR="00B50FD6" w:rsidRDefault="00B50FD6" w:rsidP="008759DB">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CFC7B87" w14:textId="77777777" w:rsidR="00B50FD6" w:rsidRDefault="00B50FD6" w:rsidP="008759D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1BC9C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99CB5" w14:textId="77777777" w:rsidR="00B50FD6" w:rsidRDefault="00B50FD6" w:rsidP="008759DB">
            <w:pPr>
              <w:pStyle w:val="TAC"/>
              <w:rPr>
                <w:lang w:val="en-US" w:eastAsia="zh-CN"/>
              </w:rPr>
            </w:pPr>
            <w:r>
              <w:rPr>
                <w:lang w:val="en-US" w:eastAsia="zh-CN"/>
              </w:rPr>
              <w:t>0</w:t>
            </w:r>
          </w:p>
        </w:tc>
      </w:tr>
      <w:tr w:rsidR="00B50FD6" w14:paraId="4C29A92C" w14:textId="77777777" w:rsidTr="00CA6628">
        <w:trPr>
          <w:trHeight w:val="29"/>
        </w:trPr>
        <w:tc>
          <w:tcPr>
            <w:tcW w:w="2741" w:type="dxa"/>
            <w:tcBorders>
              <w:top w:val="nil"/>
              <w:left w:val="single" w:sz="4" w:space="0" w:color="auto"/>
              <w:bottom w:val="nil"/>
              <w:right w:val="single" w:sz="4" w:space="0" w:color="auto"/>
            </w:tcBorders>
            <w:vAlign w:val="center"/>
          </w:tcPr>
          <w:p w14:paraId="552032D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F4A3EC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69993" w14:textId="77777777" w:rsidR="00B50FD6" w:rsidRDefault="00B50FD6" w:rsidP="008759D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4E9B5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1A9DA54" w14:textId="77777777" w:rsidR="00B50FD6" w:rsidRDefault="00B50FD6" w:rsidP="008759DB">
            <w:pPr>
              <w:pStyle w:val="TAC"/>
              <w:rPr>
                <w:lang w:val="en-US" w:eastAsia="zh-CN"/>
              </w:rPr>
            </w:pPr>
          </w:p>
        </w:tc>
      </w:tr>
      <w:tr w:rsidR="00B50FD6" w14:paraId="7BBB8B13" w14:textId="77777777" w:rsidTr="00CA6628">
        <w:trPr>
          <w:trHeight w:val="29"/>
        </w:trPr>
        <w:tc>
          <w:tcPr>
            <w:tcW w:w="2741" w:type="dxa"/>
            <w:tcBorders>
              <w:top w:val="nil"/>
              <w:left w:val="single" w:sz="4" w:space="0" w:color="auto"/>
              <w:bottom w:val="nil"/>
              <w:right w:val="single" w:sz="4" w:space="0" w:color="auto"/>
            </w:tcBorders>
            <w:vAlign w:val="center"/>
          </w:tcPr>
          <w:p w14:paraId="754BE2F5"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7B4ED95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601D5"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B106A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458BF9C" w14:textId="77777777" w:rsidR="00B50FD6" w:rsidRDefault="00B50FD6" w:rsidP="008759DB">
            <w:pPr>
              <w:pStyle w:val="TAC"/>
              <w:rPr>
                <w:lang w:val="en-US" w:eastAsia="zh-CN"/>
              </w:rPr>
            </w:pPr>
          </w:p>
        </w:tc>
      </w:tr>
      <w:tr w:rsidR="00B50FD6" w14:paraId="243E340B" w14:textId="77777777" w:rsidTr="00CA6628">
        <w:trPr>
          <w:trHeight w:val="29"/>
        </w:trPr>
        <w:tc>
          <w:tcPr>
            <w:tcW w:w="2741" w:type="dxa"/>
            <w:tcBorders>
              <w:top w:val="nil"/>
              <w:left w:val="single" w:sz="4" w:space="0" w:color="auto"/>
              <w:bottom w:val="nil"/>
              <w:right w:val="single" w:sz="4" w:space="0" w:color="auto"/>
            </w:tcBorders>
            <w:vAlign w:val="center"/>
          </w:tcPr>
          <w:p w14:paraId="64D35C13"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B802EA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89954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C30A6D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7EB04B" w14:textId="77777777" w:rsidR="00B50FD6" w:rsidRDefault="00B50FD6" w:rsidP="008759DB">
            <w:pPr>
              <w:pStyle w:val="TAC"/>
              <w:rPr>
                <w:lang w:val="en-US" w:eastAsia="zh-CN"/>
              </w:rPr>
            </w:pPr>
            <w:r>
              <w:rPr>
                <w:lang w:val="en-US" w:eastAsia="zh-CN"/>
              </w:rPr>
              <w:t>1</w:t>
            </w:r>
          </w:p>
        </w:tc>
      </w:tr>
      <w:tr w:rsidR="00B50FD6" w14:paraId="7B2F823E" w14:textId="77777777" w:rsidTr="00CA6628">
        <w:trPr>
          <w:trHeight w:val="29"/>
        </w:trPr>
        <w:tc>
          <w:tcPr>
            <w:tcW w:w="2741" w:type="dxa"/>
            <w:tcBorders>
              <w:top w:val="nil"/>
              <w:left w:val="single" w:sz="4" w:space="0" w:color="auto"/>
              <w:bottom w:val="nil"/>
              <w:right w:val="single" w:sz="4" w:space="0" w:color="auto"/>
            </w:tcBorders>
            <w:vAlign w:val="center"/>
          </w:tcPr>
          <w:p w14:paraId="015F5B26"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4238696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0F296"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D712B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6F61FD2" w14:textId="77777777" w:rsidR="00B50FD6" w:rsidRDefault="00B50FD6" w:rsidP="008759DB">
            <w:pPr>
              <w:pStyle w:val="TAC"/>
              <w:rPr>
                <w:lang w:val="en-US" w:eastAsia="zh-CN"/>
              </w:rPr>
            </w:pPr>
          </w:p>
        </w:tc>
      </w:tr>
      <w:tr w:rsidR="00B50FD6" w14:paraId="079CF049" w14:textId="77777777" w:rsidTr="00CA6628">
        <w:trPr>
          <w:trHeight w:val="29"/>
        </w:trPr>
        <w:tc>
          <w:tcPr>
            <w:tcW w:w="2741" w:type="dxa"/>
            <w:tcBorders>
              <w:top w:val="nil"/>
              <w:left w:val="single" w:sz="4" w:space="0" w:color="auto"/>
              <w:bottom w:val="nil"/>
              <w:right w:val="single" w:sz="4" w:space="0" w:color="auto"/>
            </w:tcBorders>
            <w:vAlign w:val="center"/>
          </w:tcPr>
          <w:p w14:paraId="68A4854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0A98C47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B6B9E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06286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4A0489" w14:textId="77777777" w:rsidR="00B50FD6" w:rsidRDefault="00B50FD6" w:rsidP="008759DB">
            <w:pPr>
              <w:pStyle w:val="TAC"/>
              <w:rPr>
                <w:lang w:val="en-US" w:eastAsia="zh-CN"/>
              </w:rPr>
            </w:pPr>
          </w:p>
        </w:tc>
      </w:tr>
      <w:tr w:rsidR="00B50FD6" w14:paraId="4A9CBB56" w14:textId="77777777" w:rsidTr="00CA6628">
        <w:trPr>
          <w:trHeight w:val="29"/>
        </w:trPr>
        <w:tc>
          <w:tcPr>
            <w:tcW w:w="2741" w:type="dxa"/>
            <w:tcBorders>
              <w:top w:val="nil"/>
              <w:left w:val="single" w:sz="4" w:space="0" w:color="auto"/>
              <w:bottom w:val="nil"/>
              <w:right w:val="single" w:sz="4" w:space="0" w:color="auto"/>
            </w:tcBorders>
            <w:vAlign w:val="center"/>
          </w:tcPr>
          <w:p w14:paraId="2ABAE54E"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EFBB16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2CFD4" w14:textId="77777777" w:rsidR="00B50FD6" w:rsidRDefault="00B50FD6" w:rsidP="008759DB">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7BF66B"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A95133" w14:textId="77777777" w:rsidR="00B50FD6" w:rsidRDefault="00B50FD6" w:rsidP="008759DB">
            <w:pPr>
              <w:pStyle w:val="TAC"/>
              <w:rPr>
                <w:lang w:val="en-US" w:eastAsia="zh-CN"/>
              </w:rPr>
            </w:pPr>
            <w:r>
              <w:rPr>
                <w:lang w:val="en-US" w:eastAsia="zh-CN"/>
              </w:rPr>
              <w:t>2</w:t>
            </w:r>
          </w:p>
        </w:tc>
      </w:tr>
      <w:tr w:rsidR="00B50FD6" w14:paraId="7543417E" w14:textId="77777777" w:rsidTr="00CA6628">
        <w:trPr>
          <w:trHeight w:val="29"/>
        </w:trPr>
        <w:tc>
          <w:tcPr>
            <w:tcW w:w="2741" w:type="dxa"/>
            <w:tcBorders>
              <w:top w:val="nil"/>
              <w:left w:val="single" w:sz="4" w:space="0" w:color="auto"/>
              <w:bottom w:val="nil"/>
              <w:right w:val="single" w:sz="4" w:space="0" w:color="auto"/>
            </w:tcBorders>
            <w:vAlign w:val="center"/>
          </w:tcPr>
          <w:p w14:paraId="79CBB9B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7A09BC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847277" w14:textId="77777777" w:rsidR="00B50FD6" w:rsidRDefault="00B50FD6" w:rsidP="008759DB">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2804E9"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D515C00" w14:textId="77777777" w:rsidR="00B50FD6" w:rsidRDefault="00B50FD6" w:rsidP="008759DB">
            <w:pPr>
              <w:pStyle w:val="TAC"/>
              <w:rPr>
                <w:lang w:val="en-US" w:eastAsia="zh-CN"/>
              </w:rPr>
            </w:pPr>
          </w:p>
        </w:tc>
      </w:tr>
      <w:tr w:rsidR="00B50FD6" w14:paraId="022301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346248"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4AB200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8650B" w14:textId="77777777" w:rsidR="00B50FD6" w:rsidRDefault="00B50FD6" w:rsidP="008759DB">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4908D3"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BE45879" w14:textId="77777777" w:rsidR="00B50FD6" w:rsidRDefault="00B50FD6" w:rsidP="008759DB">
            <w:pPr>
              <w:pStyle w:val="TAC"/>
              <w:rPr>
                <w:lang w:val="en-US" w:eastAsia="zh-CN"/>
              </w:rPr>
            </w:pPr>
          </w:p>
        </w:tc>
      </w:tr>
      <w:tr w:rsidR="00B50FD6" w14:paraId="47D303F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F51395"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3BFCE83D" w14:textId="77777777" w:rsidR="00B50FD6" w:rsidRDefault="00B50FD6" w:rsidP="008759D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6643F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4AA32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6257E7" w14:textId="77777777" w:rsidR="00B50FD6" w:rsidRDefault="00B50FD6" w:rsidP="008759DB">
            <w:pPr>
              <w:pStyle w:val="TAC"/>
              <w:rPr>
                <w:rFonts w:cs="Arial"/>
                <w:szCs w:val="18"/>
                <w:lang w:val="en-US" w:eastAsia="zh-CN"/>
              </w:rPr>
            </w:pPr>
            <w:r>
              <w:rPr>
                <w:rFonts w:hint="eastAsia"/>
                <w:lang w:val="en-US" w:eastAsia="zh-CN"/>
              </w:rPr>
              <w:t>0</w:t>
            </w:r>
          </w:p>
        </w:tc>
      </w:tr>
      <w:tr w:rsidR="00B50FD6" w14:paraId="3CC608CE" w14:textId="77777777" w:rsidTr="00CA6628">
        <w:trPr>
          <w:trHeight w:val="29"/>
        </w:trPr>
        <w:tc>
          <w:tcPr>
            <w:tcW w:w="2741" w:type="dxa"/>
            <w:tcBorders>
              <w:top w:val="nil"/>
              <w:left w:val="single" w:sz="4" w:space="0" w:color="auto"/>
              <w:bottom w:val="nil"/>
              <w:right w:val="single" w:sz="4" w:space="0" w:color="auto"/>
            </w:tcBorders>
            <w:vAlign w:val="center"/>
          </w:tcPr>
          <w:p w14:paraId="054D27A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BF604B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07172"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ACF17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B82DE9" w14:textId="77777777" w:rsidR="00B50FD6" w:rsidRDefault="00B50FD6" w:rsidP="008759DB">
            <w:pPr>
              <w:pStyle w:val="TAC"/>
              <w:rPr>
                <w:rFonts w:cs="Arial"/>
                <w:szCs w:val="18"/>
                <w:lang w:val="en-US" w:eastAsia="zh-CN"/>
              </w:rPr>
            </w:pPr>
          </w:p>
        </w:tc>
      </w:tr>
      <w:tr w:rsidR="00B50FD6" w14:paraId="022D7EB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4C936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C0156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2370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C071317" w14:textId="77777777" w:rsidR="00B50FD6" w:rsidRDefault="00B50FD6" w:rsidP="008759DB">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16742EA0" w14:textId="77777777" w:rsidR="00B50FD6" w:rsidRDefault="00B50FD6" w:rsidP="008759DB">
            <w:pPr>
              <w:pStyle w:val="TAC"/>
              <w:rPr>
                <w:rFonts w:cs="Arial"/>
                <w:szCs w:val="18"/>
                <w:lang w:val="en-US" w:eastAsia="zh-CN"/>
              </w:rPr>
            </w:pPr>
          </w:p>
        </w:tc>
      </w:tr>
      <w:tr w:rsidR="00B50FD6" w14:paraId="252987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636DCE" w14:textId="77777777" w:rsidR="00B50FD6" w:rsidRDefault="00B50FD6" w:rsidP="008759DB">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F782F36" w14:textId="77777777" w:rsidR="00B50FD6" w:rsidRDefault="00B50FD6" w:rsidP="008759DB">
            <w:pPr>
              <w:pStyle w:val="TAC"/>
              <w:rPr>
                <w:lang w:val="en-US" w:eastAsia="zh-CN"/>
              </w:rPr>
            </w:pPr>
            <w:r>
              <w:rPr>
                <w:lang w:val="en-US" w:eastAsia="zh-CN"/>
              </w:rPr>
              <w:t>CA_n3A-n28A</w:t>
            </w:r>
          </w:p>
          <w:p w14:paraId="50B7FE03" w14:textId="77777777" w:rsidR="00B50FD6" w:rsidRDefault="00B50FD6" w:rsidP="008759DB">
            <w:pPr>
              <w:pStyle w:val="TAC"/>
              <w:rPr>
                <w:lang w:val="en-US" w:eastAsia="zh-CN"/>
              </w:rPr>
            </w:pPr>
            <w:r>
              <w:rPr>
                <w:lang w:val="en-US" w:eastAsia="zh-CN"/>
              </w:rPr>
              <w:t>CA_n3A-n78A</w:t>
            </w:r>
          </w:p>
          <w:p w14:paraId="3D98994C" w14:textId="77777777" w:rsidR="00B50FD6" w:rsidRDefault="00B50FD6" w:rsidP="008759DB">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23DDB24" w14:textId="77777777" w:rsidR="00B50FD6" w:rsidRDefault="00B50FD6" w:rsidP="008759DB">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0CC87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72AB7D"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5A815E24" w14:textId="77777777" w:rsidTr="00CA6628">
        <w:trPr>
          <w:trHeight w:val="29"/>
        </w:trPr>
        <w:tc>
          <w:tcPr>
            <w:tcW w:w="2741" w:type="dxa"/>
            <w:tcBorders>
              <w:top w:val="nil"/>
              <w:left w:val="single" w:sz="4" w:space="0" w:color="auto"/>
              <w:bottom w:val="nil"/>
              <w:right w:val="single" w:sz="4" w:space="0" w:color="auto"/>
            </w:tcBorders>
            <w:vAlign w:val="center"/>
          </w:tcPr>
          <w:p w14:paraId="453AFA63"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2A48E9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01764" w14:textId="77777777" w:rsidR="00B50FD6" w:rsidRDefault="00B50FD6" w:rsidP="008759DB">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8E48E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1905E60" w14:textId="77777777" w:rsidR="00B50FD6" w:rsidRDefault="00B50FD6" w:rsidP="008759DB">
            <w:pPr>
              <w:pStyle w:val="TAC"/>
              <w:rPr>
                <w:rFonts w:cs="Arial"/>
                <w:szCs w:val="18"/>
                <w:lang w:val="en-US" w:eastAsia="zh-CN"/>
              </w:rPr>
            </w:pPr>
          </w:p>
        </w:tc>
      </w:tr>
      <w:tr w:rsidR="00B50FD6" w14:paraId="6BCB92B1" w14:textId="77777777" w:rsidTr="00CA6628">
        <w:trPr>
          <w:trHeight w:val="29"/>
        </w:trPr>
        <w:tc>
          <w:tcPr>
            <w:tcW w:w="2741" w:type="dxa"/>
            <w:tcBorders>
              <w:top w:val="nil"/>
              <w:left w:val="single" w:sz="4" w:space="0" w:color="auto"/>
              <w:bottom w:val="nil"/>
              <w:right w:val="single" w:sz="4" w:space="0" w:color="auto"/>
            </w:tcBorders>
            <w:vAlign w:val="center"/>
          </w:tcPr>
          <w:p w14:paraId="3005800B"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E0DEE3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904C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BA359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AA6CB20" w14:textId="77777777" w:rsidR="00B50FD6" w:rsidRDefault="00B50FD6" w:rsidP="008759DB">
            <w:pPr>
              <w:pStyle w:val="TAC"/>
              <w:rPr>
                <w:rFonts w:cs="Arial"/>
                <w:szCs w:val="18"/>
                <w:lang w:val="en-US" w:eastAsia="zh-CN"/>
              </w:rPr>
            </w:pPr>
          </w:p>
        </w:tc>
      </w:tr>
      <w:tr w:rsidR="00B50FD6" w14:paraId="2913CEBD" w14:textId="77777777" w:rsidTr="00CA6628">
        <w:trPr>
          <w:trHeight w:val="29"/>
        </w:trPr>
        <w:tc>
          <w:tcPr>
            <w:tcW w:w="2741" w:type="dxa"/>
            <w:tcBorders>
              <w:top w:val="nil"/>
              <w:left w:val="single" w:sz="4" w:space="0" w:color="auto"/>
              <w:bottom w:val="nil"/>
              <w:right w:val="single" w:sz="4" w:space="0" w:color="auto"/>
            </w:tcBorders>
            <w:vAlign w:val="center"/>
          </w:tcPr>
          <w:p w14:paraId="7BC78B1B"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1307FEC"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856FA" w14:textId="77777777" w:rsidR="00B50FD6" w:rsidRDefault="00B50FD6" w:rsidP="008759DB">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1D9148"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5B5689"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4D12DFC8" w14:textId="77777777" w:rsidTr="00CA6628">
        <w:trPr>
          <w:trHeight w:val="29"/>
        </w:trPr>
        <w:tc>
          <w:tcPr>
            <w:tcW w:w="2741" w:type="dxa"/>
            <w:tcBorders>
              <w:top w:val="nil"/>
              <w:left w:val="single" w:sz="4" w:space="0" w:color="auto"/>
              <w:bottom w:val="nil"/>
              <w:right w:val="single" w:sz="4" w:space="0" w:color="auto"/>
            </w:tcBorders>
            <w:vAlign w:val="center"/>
          </w:tcPr>
          <w:p w14:paraId="77EF03FF"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7793796"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64956" w14:textId="77777777" w:rsidR="00B50FD6" w:rsidRDefault="00B50FD6" w:rsidP="008759DB">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9484BE6"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948083" w14:textId="77777777" w:rsidR="00B50FD6" w:rsidRDefault="00B50FD6" w:rsidP="008759DB">
            <w:pPr>
              <w:pStyle w:val="TAC"/>
              <w:rPr>
                <w:rFonts w:eastAsia="MS Mincho"/>
                <w:szCs w:val="18"/>
                <w:lang w:val="en-US" w:eastAsia="zh-CN"/>
              </w:rPr>
            </w:pPr>
          </w:p>
        </w:tc>
      </w:tr>
      <w:tr w:rsidR="00B50FD6" w14:paraId="7E33FCFD" w14:textId="77777777" w:rsidTr="00CA6628">
        <w:trPr>
          <w:trHeight w:val="29"/>
        </w:trPr>
        <w:tc>
          <w:tcPr>
            <w:tcW w:w="2741" w:type="dxa"/>
            <w:tcBorders>
              <w:top w:val="nil"/>
              <w:left w:val="single" w:sz="4" w:space="0" w:color="auto"/>
              <w:bottom w:val="nil"/>
              <w:right w:val="single" w:sz="4" w:space="0" w:color="auto"/>
            </w:tcBorders>
            <w:vAlign w:val="center"/>
          </w:tcPr>
          <w:p w14:paraId="681FCC5A"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EF8A97"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479ED" w14:textId="77777777" w:rsidR="00B50FD6" w:rsidRDefault="00B50FD6" w:rsidP="008759DB">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E66659" w14:textId="77777777" w:rsidR="00B50FD6" w:rsidRDefault="00B50FD6" w:rsidP="008759DB">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FF1115E" w14:textId="77777777" w:rsidR="00B50FD6" w:rsidRDefault="00B50FD6" w:rsidP="008759DB">
            <w:pPr>
              <w:pStyle w:val="TAC"/>
              <w:rPr>
                <w:rFonts w:eastAsia="MS Mincho"/>
                <w:szCs w:val="18"/>
                <w:lang w:val="en-US" w:eastAsia="zh-CN"/>
              </w:rPr>
            </w:pPr>
          </w:p>
        </w:tc>
      </w:tr>
      <w:tr w:rsidR="00B50FD6" w14:paraId="0BD75223" w14:textId="77777777" w:rsidTr="00CA6628">
        <w:trPr>
          <w:trHeight w:val="29"/>
        </w:trPr>
        <w:tc>
          <w:tcPr>
            <w:tcW w:w="2741" w:type="dxa"/>
            <w:tcBorders>
              <w:top w:val="nil"/>
              <w:left w:val="single" w:sz="4" w:space="0" w:color="auto"/>
              <w:bottom w:val="nil"/>
              <w:right w:val="single" w:sz="4" w:space="0" w:color="auto"/>
            </w:tcBorders>
            <w:vAlign w:val="center"/>
          </w:tcPr>
          <w:p w14:paraId="2B7D7ECE" w14:textId="77777777" w:rsidR="00B50FD6" w:rsidRDefault="00B50FD6" w:rsidP="008759DB">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8767949" w14:textId="77777777" w:rsidR="00B50FD6" w:rsidRDefault="00B50FD6" w:rsidP="008759DB">
            <w:pPr>
              <w:pStyle w:val="TAC"/>
              <w:rPr>
                <w:lang w:val="en-US" w:eastAsia="zh-CN"/>
              </w:rPr>
            </w:pPr>
            <w:r>
              <w:rPr>
                <w:lang w:val="en-US" w:eastAsia="zh-CN"/>
              </w:rPr>
              <w:t>CA_n78(2A)</w:t>
            </w:r>
          </w:p>
          <w:p w14:paraId="44178DD5" w14:textId="77777777" w:rsidR="00B50FD6" w:rsidRDefault="00B50FD6" w:rsidP="008759DB">
            <w:pPr>
              <w:pStyle w:val="TAC"/>
              <w:rPr>
                <w:lang w:val="en-US" w:eastAsia="zh-CN"/>
              </w:rPr>
            </w:pPr>
            <w:r>
              <w:rPr>
                <w:lang w:val="en-US" w:eastAsia="zh-CN"/>
              </w:rPr>
              <w:t>CA_n3A-n28A</w:t>
            </w:r>
          </w:p>
          <w:p w14:paraId="56A8F394" w14:textId="77777777" w:rsidR="00B50FD6" w:rsidRDefault="00B50FD6" w:rsidP="008759DB">
            <w:pPr>
              <w:pStyle w:val="TAC"/>
              <w:rPr>
                <w:lang w:val="en-US" w:eastAsia="zh-CN"/>
              </w:rPr>
            </w:pPr>
            <w:r>
              <w:rPr>
                <w:lang w:val="en-US" w:eastAsia="zh-CN"/>
              </w:rPr>
              <w:t>CA_n3A-n78A</w:t>
            </w:r>
          </w:p>
          <w:p w14:paraId="2A954E62" w14:textId="77777777" w:rsidR="00B50FD6" w:rsidRDefault="00B50FD6" w:rsidP="008759DB">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CECC25E" w14:textId="77777777" w:rsidR="00B50FD6" w:rsidRDefault="00B50FD6" w:rsidP="008759DB">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E975E6" w14:textId="77777777" w:rsidR="00B50FD6" w:rsidRDefault="00B50FD6" w:rsidP="008759DB">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545CEC05" w14:textId="77777777" w:rsidR="00B50FD6" w:rsidRDefault="00B50FD6" w:rsidP="008759DB">
            <w:pPr>
              <w:pStyle w:val="TAC"/>
              <w:rPr>
                <w:rFonts w:eastAsia="MS Mincho"/>
                <w:szCs w:val="18"/>
                <w:lang w:val="en-US" w:eastAsia="zh-CN"/>
              </w:rPr>
            </w:pPr>
            <w:r>
              <w:rPr>
                <w:rFonts w:eastAsia="MS Mincho"/>
                <w:szCs w:val="18"/>
                <w:lang w:val="en-US" w:eastAsia="zh-CN"/>
              </w:rPr>
              <w:t>2</w:t>
            </w:r>
          </w:p>
        </w:tc>
      </w:tr>
      <w:tr w:rsidR="00B50FD6" w14:paraId="10EB9E66" w14:textId="77777777" w:rsidTr="00CA6628">
        <w:trPr>
          <w:trHeight w:val="29"/>
        </w:trPr>
        <w:tc>
          <w:tcPr>
            <w:tcW w:w="2741" w:type="dxa"/>
            <w:tcBorders>
              <w:top w:val="nil"/>
              <w:left w:val="single" w:sz="4" w:space="0" w:color="auto"/>
              <w:bottom w:val="nil"/>
              <w:right w:val="single" w:sz="4" w:space="0" w:color="auto"/>
            </w:tcBorders>
            <w:vAlign w:val="center"/>
          </w:tcPr>
          <w:p w14:paraId="5E76C5C8"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D8E64EC"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26E5A" w14:textId="77777777" w:rsidR="00B50FD6" w:rsidRDefault="00B50FD6" w:rsidP="008759DB">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104A84" w14:textId="77777777" w:rsidR="00B50FD6" w:rsidRDefault="00B50FD6" w:rsidP="008759DB">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0C0758F0" w14:textId="77777777" w:rsidR="00B50FD6" w:rsidRDefault="00B50FD6" w:rsidP="008759DB">
            <w:pPr>
              <w:pStyle w:val="TAC"/>
              <w:rPr>
                <w:rFonts w:eastAsia="MS Mincho"/>
                <w:szCs w:val="18"/>
                <w:lang w:val="en-US" w:eastAsia="zh-CN"/>
              </w:rPr>
            </w:pPr>
          </w:p>
        </w:tc>
      </w:tr>
      <w:tr w:rsidR="00B50FD6" w14:paraId="03AD4FB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285A75"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9231304"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D3FEC" w14:textId="77777777" w:rsidR="00B50FD6" w:rsidRDefault="00B50FD6" w:rsidP="008759DB">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A9EE71" w14:textId="77777777" w:rsidR="00B50FD6" w:rsidRDefault="00B50FD6" w:rsidP="008759DB">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0A2D3740" w14:textId="77777777" w:rsidR="00B50FD6" w:rsidRDefault="00B50FD6" w:rsidP="008759DB">
            <w:pPr>
              <w:pStyle w:val="TAC"/>
              <w:rPr>
                <w:rFonts w:eastAsia="MS Mincho"/>
                <w:szCs w:val="18"/>
                <w:lang w:val="en-US" w:eastAsia="zh-CN"/>
              </w:rPr>
            </w:pPr>
          </w:p>
        </w:tc>
      </w:tr>
      <w:tr w:rsidR="00B50FD6" w14:paraId="5CC5F183" w14:textId="77777777" w:rsidTr="00CA6628">
        <w:trPr>
          <w:trHeight w:val="29"/>
        </w:trPr>
        <w:tc>
          <w:tcPr>
            <w:tcW w:w="2741" w:type="dxa"/>
            <w:tcBorders>
              <w:top w:val="nil"/>
              <w:left w:val="single" w:sz="4" w:space="0" w:color="auto"/>
              <w:bottom w:val="nil"/>
              <w:right w:val="single" w:sz="4" w:space="0" w:color="auto"/>
            </w:tcBorders>
            <w:vAlign w:val="center"/>
          </w:tcPr>
          <w:p w14:paraId="2AD7110B" w14:textId="77777777" w:rsidR="00B50FD6" w:rsidRDefault="00B50FD6" w:rsidP="008759DB">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17B5A160" w14:textId="77777777" w:rsidR="00B50FD6" w:rsidRDefault="00B50FD6" w:rsidP="008759DB">
            <w:pPr>
              <w:pStyle w:val="TAC"/>
              <w:rPr>
                <w:lang w:val="sv-SE" w:eastAsia="zh-CN"/>
              </w:rPr>
            </w:pPr>
            <w:r>
              <w:rPr>
                <w:lang w:val="sv-SE" w:eastAsia="zh-CN"/>
              </w:rPr>
              <w:t>CA_n3A-n28A</w:t>
            </w:r>
          </w:p>
          <w:p w14:paraId="2DFC9334" w14:textId="77777777" w:rsidR="00B50FD6" w:rsidRDefault="00B50FD6" w:rsidP="008759DB">
            <w:pPr>
              <w:pStyle w:val="TAC"/>
              <w:rPr>
                <w:lang w:val="sv-SE" w:eastAsia="zh-CN"/>
              </w:rPr>
            </w:pPr>
            <w:r>
              <w:rPr>
                <w:lang w:val="sv-SE" w:eastAsia="zh-CN"/>
              </w:rPr>
              <w:t>CA_n3A-n79A</w:t>
            </w:r>
          </w:p>
          <w:p w14:paraId="4DA7F5A0" w14:textId="77777777" w:rsidR="00B50FD6" w:rsidRDefault="00B50FD6" w:rsidP="008759DB">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F86DCC2" w14:textId="77777777" w:rsidR="00B50FD6" w:rsidRDefault="00B50FD6" w:rsidP="008759DB">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CFCBF4" w14:textId="77777777" w:rsidR="00B50FD6" w:rsidRDefault="00B50FD6" w:rsidP="008759DB">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5D02270"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318F0ABA" w14:textId="77777777" w:rsidTr="00CA6628">
        <w:trPr>
          <w:trHeight w:val="29"/>
        </w:trPr>
        <w:tc>
          <w:tcPr>
            <w:tcW w:w="2741" w:type="dxa"/>
            <w:tcBorders>
              <w:top w:val="nil"/>
              <w:left w:val="single" w:sz="4" w:space="0" w:color="auto"/>
              <w:bottom w:val="nil"/>
              <w:right w:val="single" w:sz="4" w:space="0" w:color="auto"/>
            </w:tcBorders>
            <w:vAlign w:val="center"/>
          </w:tcPr>
          <w:p w14:paraId="30CF0BBA"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201AFF2"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7946E" w14:textId="77777777" w:rsidR="00B50FD6" w:rsidRDefault="00B50FD6" w:rsidP="008759DB">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34961EAC"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2376BC" w14:textId="77777777" w:rsidR="00B50FD6" w:rsidRDefault="00B50FD6" w:rsidP="008759DB">
            <w:pPr>
              <w:pStyle w:val="TAC"/>
              <w:rPr>
                <w:rFonts w:eastAsia="MS Mincho"/>
                <w:lang w:val="en-US" w:eastAsia="zh-CN"/>
              </w:rPr>
            </w:pPr>
          </w:p>
        </w:tc>
      </w:tr>
      <w:tr w:rsidR="00B50FD6" w14:paraId="20243E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9B41EF"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A3D48C9"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E347E" w14:textId="77777777" w:rsidR="00B50FD6" w:rsidRDefault="00B50FD6" w:rsidP="008759DB">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4DD087C9" w14:textId="77777777" w:rsidR="00B50FD6" w:rsidRDefault="00B50FD6" w:rsidP="008759DB">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53F604D5" w14:textId="77777777" w:rsidR="00B50FD6" w:rsidRDefault="00B50FD6" w:rsidP="008759DB">
            <w:pPr>
              <w:pStyle w:val="TAC"/>
              <w:rPr>
                <w:rFonts w:eastAsia="MS Mincho"/>
                <w:lang w:val="en-US" w:eastAsia="zh-CN"/>
              </w:rPr>
            </w:pPr>
          </w:p>
        </w:tc>
      </w:tr>
      <w:tr w:rsidR="00B50FD6" w14:paraId="221B2A9B" w14:textId="77777777" w:rsidTr="00CA6628">
        <w:trPr>
          <w:trHeight w:val="29"/>
        </w:trPr>
        <w:tc>
          <w:tcPr>
            <w:tcW w:w="2741" w:type="dxa"/>
            <w:tcBorders>
              <w:top w:val="nil"/>
              <w:left w:val="single" w:sz="4" w:space="0" w:color="auto"/>
              <w:bottom w:val="nil"/>
              <w:right w:val="single" w:sz="4" w:space="0" w:color="auto"/>
            </w:tcBorders>
          </w:tcPr>
          <w:p w14:paraId="298E6130" w14:textId="77777777" w:rsidR="00B50FD6" w:rsidRDefault="00B50FD6" w:rsidP="008759DB">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56334188" w14:textId="77777777" w:rsidR="00B50FD6" w:rsidRDefault="00B50FD6" w:rsidP="008759DB">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765E91C" w14:textId="77777777" w:rsidR="00B50FD6" w:rsidRDefault="00B50FD6" w:rsidP="008759DB">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AC7D75" w14:textId="77777777" w:rsidR="00B50FD6" w:rsidRDefault="00B50FD6" w:rsidP="008759DB">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5355EABD" w14:textId="77777777" w:rsidR="00B50FD6" w:rsidRDefault="00B50FD6" w:rsidP="008759DB">
            <w:pPr>
              <w:pStyle w:val="TAC"/>
              <w:rPr>
                <w:rFonts w:eastAsia="MS Mincho"/>
                <w:lang w:val="en-US" w:eastAsia="zh-CN"/>
              </w:rPr>
            </w:pPr>
            <w:r>
              <w:rPr>
                <w:rFonts w:eastAsia="MS Mincho"/>
                <w:kern w:val="2"/>
                <w:szCs w:val="22"/>
                <w:lang w:val="en-US" w:eastAsia="zh-CN"/>
              </w:rPr>
              <w:t>0</w:t>
            </w:r>
          </w:p>
        </w:tc>
      </w:tr>
      <w:tr w:rsidR="00B50FD6" w14:paraId="3E8B8AB7" w14:textId="77777777" w:rsidTr="00CA6628">
        <w:trPr>
          <w:trHeight w:val="29"/>
        </w:trPr>
        <w:tc>
          <w:tcPr>
            <w:tcW w:w="2741" w:type="dxa"/>
            <w:tcBorders>
              <w:top w:val="nil"/>
              <w:left w:val="single" w:sz="4" w:space="0" w:color="auto"/>
              <w:bottom w:val="nil"/>
              <w:right w:val="single" w:sz="4" w:space="0" w:color="auto"/>
            </w:tcBorders>
          </w:tcPr>
          <w:p w14:paraId="073E3CE7"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9B30D0E"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08D98E" w14:textId="77777777" w:rsidR="00B50FD6" w:rsidRDefault="00B50FD6" w:rsidP="008759DB">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F8F0603" w14:textId="77777777" w:rsidR="00B50FD6" w:rsidRDefault="00B50FD6" w:rsidP="008759DB">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4CE66A5F" w14:textId="77777777" w:rsidR="00B50FD6" w:rsidRDefault="00B50FD6" w:rsidP="008759DB">
            <w:pPr>
              <w:pStyle w:val="TAC"/>
              <w:rPr>
                <w:rFonts w:eastAsia="MS Mincho"/>
                <w:lang w:val="en-US" w:eastAsia="zh-CN"/>
              </w:rPr>
            </w:pPr>
          </w:p>
        </w:tc>
      </w:tr>
      <w:tr w:rsidR="00B50FD6" w14:paraId="113F6CED" w14:textId="77777777" w:rsidTr="00CA6628">
        <w:trPr>
          <w:trHeight w:val="29"/>
        </w:trPr>
        <w:tc>
          <w:tcPr>
            <w:tcW w:w="2741" w:type="dxa"/>
            <w:tcBorders>
              <w:top w:val="nil"/>
              <w:left w:val="single" w:sz="4" w:space="0" w:color="auto"/>
              <w:bottom w:val="single" w:sz="4" w:space="0" w:color="auto"/>
              <w:right w:val="single" w:sz="4" w:space="0" w:color="auto"/>
            </w:tcBorders>
          </w:tcPr>
          <w:p w14:paraId="0A555DE8"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800557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A8075" w14:textId="77777777" w:rsidR="00B50FD6" w:rsidRDefault="00B50FD6" w:rsidP="008759DB">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C7EC904" w14:textId="77777777" w:rsidR="00B50FD6" w:rsidRDefault="00B50FD6" w:rsidP="008759DB">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36F2875B" w14:textId="77777777" w:rsidR="00B50FD6" w:rsidRDefault="00B50FD6" w:rsidP="008759DB">
            <w:pPr>
              <w:pStyle w:val="TAC"/>
              <w:rPr>
                <w:rFonts w:eastAsia="MS Mincho"/>
                <w:lang w:val="en-US" w:eastAsia="zh-CN"/>
              </w:rPr>
            </w:pPr>
          </w:p>
        </w:tc>
      </w:tr>
      <w:tr w:rsidR="00B50FD6" w14:paraId="2991BE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4282C9" w14:textId="77777777" w:rsidR="00B50FD6" w:rsidRDefault="00B50FD6" w:rsidP="008759DB">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7A025D3" w14:textId="77777777" w:rsidR="00B50FD6" w:rsidRDefault="00B50FD6" w:rsidP="008759DB">
            <w:pPr>
              <w:pStyle w:val="TAC"/>
              <w:rPr>
                <w:rFonts w:eastAsia="MS Mincho"/>
                <w:lang w:val="en-US" w:eastAsia="zh-CN"/>
              </w:rPr>
            </w:pPr>
            <w:r>
              <w:rPr>
                <w:lang w:val="sv-SE" w:eastAsia="zh-CN"/>
              </w:rPr>
              <w:t>CA_n3A-n77A</w:t>
            </w:r>
          </w:p>
          <w:p w14:paraId="75D7CA18" w14:textId="77777777" w:rsidR="00B50FD6" w:rsidRDefault="00B50FD6" w:rsidP="008759DB">
            <w:pPr>
              <w:pStyle w:val="TAC"/>
              <w:rPr>
                <w:lang w:val="sv-SE" w:eastAsia="zh-CN"/>
              </w:rPr>
            </w:pPr>
            <w:r>
              <w:rPr>
                <w:lang w:val="sv-SE" w:eastAsia="zh-CN"/>
              </w:rPr>
              <w:t>CA_n3A-n79A</w:t>
            </w:r>
          </w:p>
          <w:p w14:paraId="7270EEA1" w14:textId="77777777" w:rsidR="00B50FD6" w:rsidRDefault="00B50FD6" w:rsidP="008759DB">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17F96B0" w14:textId="77777777" w:rsidR="00B50FD6" w:rsidRDefault="00B50FD6" w:rsidP="008759DB">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C4D60C"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8546ACC"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25AB93E6" w14:textId="77777777" w:rsidTr="00CA6628">
        <w:trPr>
          <w:trHeight w:val="29"/>
        </w:trPr>
        <w:tc>
          <w:tcPr>
            <w:tcW w:w="2741" w:type="dxa"/>
            <w:tcBorders>
              <w:top w:val="nil"/>
              <w:left w:val="single" w:sz="4" w:space="0" w:color="auto"/>
              <w:bottom w:val="nil"/>
              <w:right w:val="single" w:sz="4" w:space="0" w:color="auto"/>
            </w:tcBorders>
            <w:vAlign w:val="center"/>
          </w:tcPr>
          <w:p w14:paraId="5752464B"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A5F9A7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4A9CF"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E32BFC"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F1B4ED2" w14:textId="77777777" w:rsidR="00B50FD6" w:rsidRDefault="00B50FD6" w:rsidP="008759DB">
            <w:pPr>
              <w:pStyle w:val="TAC"/>
              <w:rPr>
                <w:rFonts w:eastAsia="MS Mincho"/>
                <w:lang w:val="en-US" w:eastAsia="zh-CN"/>
              </w:rPr>
            </w:pPr>
          </w:p>
        </w:tc>
      </w:tr>
      <w:tr w:rsidR="00B50FD6" w14:paraId="04006D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255AE94"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C173D4D"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7B57F" w14:textId="77777777" w:rsidR="00B50FD6" w:rsidRDefault="00B50FD6" w:rsidP="008759DB">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1AB32A"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58068F" w14:textId="77777777" w:rsidR="00B50FD6" w:rsidRDefault="00B50FD6" w:rsidP="008759DB">
            <w:pPr>
              <w:pStyle w:val="TAC"/>
              <w:rPr>
                <w:rFonts w:eastAsia="MS Mincho"/>
                <w:lang w:val="en-US" w:eastAsia="zh-CN"/>
              </w:rPr>
            </w:pPr>
          </w:p>
        </w:tc>
      </w:tr>
      <w:tr w:rsidR="00B50FD6" w14:paraId="47068AB4" w14:textId="77777777" w:rsidTr="00CA6628">
        <w:trPr>
          <w:trHeight w:val="29"/>
        </w:trPr>
        <w:tc>
          <w:tcPr>
            <w:tcW w:w="2741" w:type="dxa"/>
            <w:tcBorders>
              <w:top w:val="nil"/>
              <w:left w:val="single" w:sz="4" w:space="0" w:color="auto"/>
              <w:bottom w:val="nil"/>
              <w:right w:val="single" w:sz="4" w:space="0" w:color="auto"/>
            </w:tcBorders>
            <w:vAlign w:val="center"/>
          </w:tcPr>
          <w:p w14:paraId="1F776648" w14:textId="77777777" w:rsidR="00B50FD6" w:rsidRDefault="00B50FD6" w:rsidP="008759DB">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29BAA81" w14:textId="77777777" w:rsidR="00B50FD6" w:rsidRDefault="00B50FD6" w:rsidP="008759DB">
            <w:pPr>
              <w:pStyle w:val="TAC"/>
              <w:rPr>
                <w:rFonts w:eastAsia="MS Mincho"/>
                <w:lang w:val="en-US" w:eastAsia="zh-CN"/>
              </w:rPr>
            </w:pPr>
            <w:r>
              <w:rPr>
                <w:lang w:val="sv-SE" w:eastAsia="zh-CN"/>
              </w:rPr>
              <w:t>CA_n3A-n77A</w:t>
            </w:r>
          </w:p>
          <w:p w14:paraId="68E8E23D" w14:textId="77777777" w:rsidR="00B50FD6" w:rsidRDefault="00B50FD6" w:rsidP="008759DB">
            <w:pPr>
              <w:pStyle w:val="TAC"/>
              <w:rPr>
                <w:lang w:val="sv-SE" w:eastAsia="zh-CN"/>
              </w:rPr>
            </w:pPr>
            <w:r>
              <w:rPr>
                <w:lang w:val="sv-SE" w:eastAsia="zh-CN"/>
              </w:rPr>
              <w:t>CA_n3A-n79A</w:t>
            </w:r>
          </w:p>
          <w:p w14:paraId="493C3406" w14:textId="77777777" w:rsidR="00B50FD6" w:rsidRDefault="00B50FD6" w:rsidP="008759DB">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A4994E" w14:textId="77777777" w:rsidR="00B50FD6" w:rsidRDefault="00B50FD6" w:rsidP="008759DB">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9A17FC"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096DF6F" w14:textId="77777777" w:rsidR="00B50FD6" w:rsidRDefault="00B50FD6" w:rsidP="008759DB">
            <w:pPr>
              <w:pStyle w:val="TAC"/>
              <w:rPr>
                <w:rFonts w:eastAsia="MS Mincho"/>
                <w:lang w:val="en-US" w:eastAsia="zh-CN"/>
              </w:rPr>
            </w:pPr>
            <w:r>
              <w:rPr>
                <w:rFonts w:eastAsia="MS Mincho"/>
                <w:lang w:val="en-US" w:eastAsia="zh-CN"/>
              </w:rPr>
              <w:t>0</w:t>
            </w:r>
          </w:p>
        </w:tc>
      </w:tr>
      <w:tr w:rsidR="00B50FD6" w14:paraId="52A1FEEA" w14:textId="77777777" w:rsidTr="00CA6628">
        <w:trPr>
          <w:trHeight w:val="29"/>
        </w:trPr>
        <w:tc>
          <w:tcPr>
            <w:tcW w:w="2741" w:type="dxa"/>
            <w:tcBorders>
              <w:top w:val="nil"/>
              <w:left w:val="single" w:sz="4" w:space="0" w:color="auto"/>
              <w:bottom w:val="nil"/>
              <w:right w:val="single" w:sz="4" w:space="0" w:color="auto"/>
            </w:tcBorders>
            <w:vAlign w:val="center"/>
          </w:tcPr>
          <w:p w14:paraId="6103EC03"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E821A03"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CC6A6"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CD94F7"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09D88639" w14:textId="77777777" w:rsidR="00B50FD6" w:rsidRDefault="00B50FD6" w:rsidP="008759DB">
            <w:pPr>
              <w:pStyle w:val="TAC"/>
              <w:rPr>
                <w:rFonts w:eastAsia="MS Mincho"/>
                <w:lang w:val="en-US" w:eastAsia="zh-CN"/>
              </w:rPr>
            </w:pPr>
          </w:p>
        </w:tc>
      </w:tr>
      <w:tr w:rsidR="00B50FD6" w14:paraId="2837EF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BD386B"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52A1972"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EE337" w14:textId="77777777" w:rsidR="00B50FD6" w:rsidRDefault="00B50FD6" w:rsidP="008759DB">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FF5C52" w14:textId="77777777" w:rsidR="00B50FD6" w:rsidRDefault="00B50FD6" w:rsidP="008759D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1857720" w14:textId="77777777" w:rsidR="00B50FD6" w:rsidRDefault="00B50FD6" w:rsidP="008759DB">
            <w:pPr>
              <w:pStyle w:val="TAC"/>
              <w:rPr>
                <w:rFonts w:eastAsia="MS Mincho"/>
                <w:lang w:val="en-US" w:eastAsia="zh-CN"/>
              </w:rPr>
            </w:pPr>
          </w:p>
        </w:tc>
      </w:tr>
      <w:tr w:rsidR="00B50FD6" w14:paraId="24959A2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E9ED1E" w14:textId="77777777" w:rsidR="00B50FD6" w:rsidRDefault="00B50FD6" w:rsidP="008759DB">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D3A3F50" w14:textId="77777777" w:rsidR="00B50FD6" w:rsidRDefault="00B50FD6" w:rsidP="008759DB">
            <w:pPr>
              <w:pStyle w:val="TAC"/>
              <w:rPr>
                <w:rFonts w:eastAsia="MS Mincho"/>
                <w:lang w:val="en-US" w:eastAsia="zh-CN"/>
              </w:rPr>
            </w:pPr>
            <w:r>
              <w:rPr>
                <w:lang w:val="sv-SE" w:eastAsia="zh-CN"/>
              </w:rPr>
              <w:t>CA_n3A-n77A</w:t>
            </w:r>
          </w:p>
          <w:p w14:paraId="5E9BA85E" w14:textId="77777777" w:rsidR="00B50FD6" w:rsidRDefault="00B50FD6" w:rsidP="008759DB">
            <w:pPr>
              <w:pStyle w:val="TAC"/>
              <w:rPr>
                <w:lang w:val="sv-SE" w:eastAsia="zh-CN"/>
              </w:rPr>
            </w:pPr>
            <w:r>
              <w:rPr>
                <w:lang w:val="sv-SE" w:eastAsia="zh-CN"/>
              </w:rPr>
              <w:t>CA_n3A-n79A</w:t>
            </w:r>
          </w:p>
          <w:p w14:paraId="149702DB" w14:textId="77777777" w:rsidR="00B50FD6" w:rsidRDefault="00B50FD6" w:rsidP="008759DB">
            <w:pPr>
              <w:pStyle w:val="TAC"/>
              <w:rPr>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05543D5" w14:textId="77777777" w:rsidR="00B50FD6" w:rsidRDefault="00B50FD6" w:rsidP="008759DB">
            <w:pPr>
              <w:pStyle w:val="TAC"/>
              <w:rPr>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1805A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E9E28F2" w14:textId="77777777" w:rsidR="00B50FD6" w:rsidRDefault="00B50FD6" w:rsidP="008759DB">
            <w:pPr>
              <w:pStyle w:val="TAC"/>
              <w:rPr>
                <w:lang w:val="en-US" w:eastAsia="zh-CN"/>
              </w:rPr>
            </w:pPr>
            <w:r>
              <w:rPr>
                <w:rFonts w:eastAsia="MS Mincho"/>
                <w:lang w:val="en-US" w:eastAsia="zh-CN"/>
              </w:rPr>
              <w:t>0</w:t>
            </w:r>
          </w:p>
        </w:tc>
      </w:tr>
      <w:tr w:rsidR="00B50FD6" w14:paraId="38D1B027" w14:textId="77777777" w:rsidTr="00CA6628">
        <w:trPr>
          <w:trHeight w:val="29"/>
        </w:trPr>
        <w:tc>
          <w:tcPr>
            <w:tcW w:w="2741" w:type="dxa"/>
            <w:tcBorders>
              <w:top w:val="nil"/>
              <w:left w:val="single" w:sz="4" w:space="0" w:color="auto"/>
              <w:bottom w:val="nil"/>
              <w:right w:val="single" w:sz="4" w:space="0" w:color="auto"/>
            </w:tcBorders>
            <w:vAlign w:val="center"/>
          </w:tcPr>
          <w:p w14:paraId="1A4722D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1011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6B0F1"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6EE21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75E3A22E" w14:textId="77777777" w:rsidR="00B50FD6" w:rsidRDefault="00B50FD6" w:rsidP="008759DB">
            <w:pPr>
              <w:pStyle w:val="TAC"/>
              <w:rPr>
                <w:lang w:val="en-US" w:eastAsia="zh-CN"/>
              </w:rPr>
            </w:pPr>
          </w:p>
        </w:tc>
      </w:tr>
      <w:tr w:rsidR="00B50FD6" w14:paraId="131CBE3F" w14:textId="77777777" w:rsidTr="00CA6628">
        <w:trPr>
          <w:trHeight w:val="29"/>
        </w:trPr>
        <w:tc>
          <w:tcPr>
            <w:tcW w:w="2741" w:type="dxa"/>
            <w:tcBorders>
              <w:top w:val="nil"/>
              <w:left w:val="single" w:sz="4" w:space="0" w:color="auto"/>
              <w:bottom w:val="nil"/>
              <w:right w:val="single" w:sz="4" w:space="0" w:color="auto"/>
            </w:tcBorders>
            <w:vAlign w:val="center"/>
          </w:tcPr>
          <w:p w14:paraId="5F5FA2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E277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DE201" w14:textId="77777777" w:rsidR="00B50FD6" w:rsidRDefault="00B50FD6" w:rsidP="008759DB">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674368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035C9DC2" w14:textId="77777777" w:rsidR="00B50FD6" w:rsidRDefault="00B50FD6" w:rsidP="008759DB">
            <w:pPr>
              <w:pStyle w:val="TAC"/>
              <w:rPr>
                <w:lang w:val="en-US" w:eastAsia="zh-CN"/>
              </w:rPr>
            </w:pPr>
          </w:p>
        </w:tc>
      </w:tr>
      <w:tr w:rsidR="00B50FD6" w14:paraId="07AE9EF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BB3527" w14:textId="77777777" w:rsidR="00B50FD6" w:rsidRDefault="00B50FD6" w:rsidP="008759DB">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38F2F0D6" w14:textId="77777777" w:rsidR="00B50FD6" w:rsidRDefault="00B50FD6" w:rsidP="008759DB">
            <w:pPr>
              <w:pStyle w:val="TAC"/>
              <w:rPr>
                <w:lang w:val="en-US" w:eastAsia="zh-CN"/>
              </w:rPr>
            </w:pPr>
            <w:r>
              <w:rPr>
                <w:lang w:val="en-US" w:eastAsia="zh-CN"/>
              </w:rPr>
              <w:t>CA_n3A-n40A</w:t>
            </w:r>
          </w:p>
          <w:p w14:paraId="5B0E0926" w14:textId="77777777" w:rsidR="00B50FD6" w:rsidRDefault="00B50FD6" w:rsidP="008759DB">
            <w:pPr>
              <w:pStyle w:val="TAC"/>
              <w:rPr>
                <w:lang w:val="en-US" w:eastAsia="zh-CN"/>
              </w:rPr>
            </w:pPr>
            <w:r>
              <w:rPr>
                <w:lang w:val="en-US" w:eastAsia="zh-CN"/>
              </w:rPr>
              <w:t>CA_n3A-n41A</w:t>
            </w:r>
          </w:p>
          <w:p w14:paraId="4481D49D" w14:textId="77777777" w:rsidR="00B50FD6" w:rsidRDefault="00B50FD6" w:rsidP="008759DB">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3C674C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F7A1BA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A82D191" w14:textId="77777777" w:rsidR="00B50FD6" w:rsidRDefault="00B50FD6" w:rsidP="008759DB">
            <w:pPr>
              <w:pStyle w:val="TAC"/>
              <w:rPr>
                <w:lang w:val="en-US" w:eastAsia="zh-CN"/>
              </w:rPr>
            </w:pPr>
            <w:r>
              <w:rPr>
                <w:lang w:val="en-US" w:eastAsia="zh-CN"/>
              </w:rPr>
              <w:t>0</w:t>
            </w:r>
          </w:p>
        </w:tc>
      </w:tr>
      <w:tr w:rsidR="00B50FD6" w14:paraId="2187EAD7" w14:textId="77777777" w:rsidTr="00CA6628">
        <w:trPr>
          <w:trHeight w:val="29"/>
        </w:trPr>
        <w:tc>
          <w:tcPr>
            <w:tcW w:w="2741" w:type="dxa"/>
            <w:tcBorders>
              <w:top w:val="nil"/>
              <w:left w:val="single" w:sz="4" w:space="0" w:color="auto"/>
              <w:bottom w:val="nil"/>
              <w:right w:val="single" w:sz="4" w:space="0" w:color="auto"/>
            </w:tcBorders>
            <w:vAlign w:val="center"/>
          </w:tcPr>
          <w:p w14:paraId="511523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0B40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02DD"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B52C7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1BB8270" w14:textId="77777777" w:rsidR="00B50FD6" w:rsidRDefault="00B50FD6" w:rsidP="008759DB">
            <w:pPr>
              <w:pStyle w:val="TAC"/>
              <w:rPr>
                <w:lang w:val="en-US" w:eastAsia="zh-CN"/>
              </w:rPr>
            </w:pPr>
          </w:p>
        </w:tc>
      </w:tr>
      <w:tr w:rsidR="00B50FD6" w14:paraId="4FE39E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4900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925EF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2D8F7"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85A596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D242D1D" w14:textId="77777777" w:rsidR="00B50FD6" w:rsidRDefault="00B50FD6" w:rsidP="008759DB">
            <w:pPr>
              <w:pStyle w:val="TAC"/>
              <w:rPr>
                <w:lang w:val="en-US" w:eastAsia="zh-CN"/>
              </w:rPr>
            </w:pPr>
          </w:p>
        </w:tc>
      </w:tr>
      <w:tr w:rsidR="00B50FD6" w14:paraId="14D4B50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54F1CA" w14:textId="77777777" w:rsidR="00B50FD6" w:rsidRDefault="00B50FD6" w:rsidP="008759DB">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7CCD0B6"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91756">
              <w:rPr>
                <w:lang w:val="en-US"/>
              </w:rPr>
              <w:t>A-</w:t>
            </w:r>
            <w:r>
              <w:rPr>
                <w:rFonts w:hint="eastAsia"/>
                <w:lang w:eastAsia="zh-CN"/>
              </w:rPr>
              <w:t>n40A</w:t>
            </w:r>
          </w:p>
          <w:p w14:paraId="676FB965"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44284B61" w14:textId="77777777" w:rsidR="00B50FD6" w:rsidRDefault="00B50FD6" w:rsidP="008759DB">
            <w:pPr>
              <w:pStyle w:val="TAC"/>
              <w:rPr>
                <w:lang w:val="en-US"/>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8E0B376" w14:textId="77777777" w:rsidR="00B50FD6" w:rsidRDefault="00B50FD6" w:rsidP="008759DB">
            <w:pPr>
              <w:pStyle w:val="TAC"/>
              <w:rPr>
                <w:lang w:val="en-US" w:eastAsia="zh-CN"/>
              </w:rPr>
            </w:pPr>
            <w:r>
              <w:rPr>
                <w:rFonts w:hint="eastAsia"/>
                <w:lang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518CEF"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0, 15, 20, 30, 35, 40, 45, 50</w:t>
            </w:r>
          </w:p>
        </w:tc>
        <w:tc>
          <w:tcPr>
            <w:tcW w:w="2445" w:type="dxa"/>
            <w:tcBorders>
              <w:top w:val="single" w:sz="4" w:space="0" w:color="auto"/>
              <w:left w:val="single" w:sz="4" w:space="0" w:color="auto"/>
              <w:bottom w:val="nil"/>
              <w:right w:val="single" w:sz="4" w:space="0" w:color="auto"/>
            </w:tcBorders>
            <w:vAlign w:val="center"/>
          </w:tcPr>
          <w:p w14:paraId="36988936" w14:textId="77777777" w:rsidR="00B50FD6" w:rsidRDefault="00B50FD6" w:rsidP="008759DB">
            <w:pPr>
              <w:pStyle w:val="TAC"/>
              <w:rPr>
                <w:lang w:val="en-US" w:eastAsia="zh-CN"/>
              </w:rPr>
            </w:pPr>
            <w:r>
              <w:rPr>
                <w:rFonts w:hint="eastAsia"/>
                <w:lang w:eastAsia="zh-CN"/>
              </w:rPr>
              <w:t>0</w:t>
            </w:r>
          </w:p>
        </w:tc>
      </w:tr>
      <w:tr w:rsidR="00B50FD6" w14:paraId="5B5D10A0" w14:textId="77777777" w:rsidTr="00CA6628">
        <w:trPr>
          <w:trHeight w:val="29"/>
        </w:trPr>
        <w:tc>
          <w:tcPr>
            <w:tcW w:w="2741" w:type="dxa"/>
            <w:tcBorders>
              <w:top w:val="nil"/>
              <w:left w:val="single" w:sz="4" w:space="0" w:color="auto"/>
              <w:bottom w:val="nil"/>
              <w:right w:val="single" w:sz="4" w:space="0" w:color="auto"/>
            </w:tcBorders>
            <w:vAlign w:val="center"/>
          </w:tcPr>
          <w:p w14:paraId="3F31DA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9D53D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A54009" w14:textId="77777777" w:rsidR="00B50FD6"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A965B48" w14:textId="77777777" w:rsidR="00B50FD6"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3538B3F8" w14:textId="77777777" w:rsidR="00B50FD6" w:rsidRDefault="00B50FD6" w:rsidP="008759DB">
            <w:pPr>
              <w:pStyle w:val="TAC"/>
              <w:rPr>
                <w:lang w:val="en-US" w:eastAsia="zh-CN"/>
              </w:rPr>
            </w:pPr>
          </w:p>
        </w:tc>
      </w:tr>
      <w:tr w:rsidR="00B50FD6" w14:paraId="5D1F60C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53BAA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2D053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2DF9AF" w14:textId="77777777" w:rsidR="00B50FD6"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D054DC" w14:textId="77777777" w:rsidR="00B50FD6" w:rsidRDefault="00B50FD6" w:rsidP="008759DB">
            <w:pPr>
              <w:pStyle w:val="TAC"/>
              <w:rPr>
                <w:rFonts w:cs="Arial"/>
                <w:color w:val="000000"/>
                <w:szCs w:val="18"/>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547528" w14:textId="77777777" w:rsidR="00B50FD6" w:rsidRDefault="00B50FD6" w:rsidP="008759DB">
            <w:pPr>
              <w:pStyle w:val="TAC"/>
              <w:rPr>
                <w:lang w:val="en-US" w:eastAsia="zh-CN"/>
              </w:rPr>
            </w:pPr>
          </w:p>
        </w:tc>
      </w:tr>
      <w:tr w:rsidR="00B50FD6" w14:paraId="711DFF3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D0F662" w14:textId="77777777" w:rsidR="00B50FD6" w:rsidRDefault="00B50FD6" w:rsidP="008759DB">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4688CEA4"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80764">
              <w:rPr>
                <w:lang w:val="en-US"/>
              </w:rPr>
              <w:t>A-</w:t>
            </w:r>
            <w:r>
              <w:rPr>
                <w:rFonts w:hint="eastAsia"/>
                <w:lang w:eastAsia="zh-CN"/>
              </w:rPr>
              <w:t>n40A</w:t>
            </w:r>
          </w:p>
          <w:p w14:paraId="096C3688" w14:textId="77777777" w:rsidR="00B50FD6" w:rsidRDefault="00B50FD6" w:rsidP="008759DB">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1774C7CA" w14:textId="77777777" w:rsidR="00B50FD6" w:rsidRDefault="00B50FD6" w:rsidP="008759DB">
            <w:pPr>
              <w:pStyle w:val="TAC"/>
              <w:rPr>
                <w:lang w:val="en-US"/>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62155B0" w14:textId="77777777" w:rsidR="00B50FD6" w:rsidRDefault="00B50FD6" w:rsidP="008759DB">
            <w:pPr>
              <w:pStyle w:val="TAC"/>
              <w:rPr>
                <w:lang w:val="en-US" w:eastAsia="zh-CN"/>
              </w:rPr>
            </w:pPr>
            <w:r>
              <w:rPr>
                <w:rFonts w:hint="eastAsia"/>
                <w:lang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E141D0" w14:textId="77777777" w:rsidR="00B50FD6" w:rsidRDefault="00B50FD6" w:rsidP="008759DB">
            <w:pPr>
              <w:pStyle w:val="TAC"/>
              <w:rPr>
                <w:rFonts w:cs="Arial"/>
                <w:color w:val="000000"/>
                <w:szCs w:val="18"/>
                <w:lang w:val="en-US" w:eastAsia="zh-CN" w:bidi="ar"/>
              </w:rPr>
            </w:pPr>
            <w:r>
              <w:t xml:space="preserve">5, </w:t>
            </w:r>
            <w:r>
              <w:rPr>
                <w:rFonts w:hint="eastAsia"/>
              </w:rPr>
              <w:t>1</w:t>
            </w:r>
            <w:r>
              <w:t>0, 15, 20, 30, 35, 40, 45, 50</w:t>
            </w:r>
          </w:p>
        </w:tc>
        <w:tc>
          <w:tcPr>
            <w:tcW w:w="2445" w:type="dxa"/>
            <w:tcBorders>
              <w:top w:val="single" w:sz="4" w:space="0" w:color="auto"/>
              <w:left w:val="single" w:sz="4" w:space="0" w:color="auto"/>
              <w:bottom w:val="nil"/>
              <w:right w:val="single" w:sz="4" w:space="0" w:color="auto"/>
            </w:tcBorders>
            <w:vAlign w:val="center"/>
          </w:tcPr>
          <w:p w14:paraId="17A6B297" w14:textId="77777777" w:rsidR="00B50FD6" w:rsidRDefault="00B50FD6" w:rsidP="008759DB">
            <w:pPr>
              <w:pStyle w:val="TAC"/>
              <w:rPr>
                <w:lang w:val="en-US" w:eastAsia="zh-CN"/>
              </w:rPr>
            </w:pPr>
            <w:r>
              <w:rPr>
                <w:rFonts w:hint="eastAsia"/>
                <w:lang w:eastAsia="zh-CN"/>
              </w:rPr>
              <w:t>0</w:t>
            </w:r>
          </w:p>
        </w:tc>
      </w:tr>
      <w:tr w:rsidR="00B50FD6" w14:paraId="46C99F23" w14:textId="77777777" w:rsidTr="00CA6628">
        <w:trPr>
          <w:trHeight w:val="29"/>
        </w:trPr>
        <w:tc>
          <w:tcPr>
            <w:tcW w:w="2741" w:type="dxa"/>
            <w:tcBorders>
              <w:top w:val="nil"/>
              <w:left w:val="single" w:sz="4" w:space="0" w:color="auto"/>
              <w:bottom w:val="nil"/>
              <w:right w:val="single" w:sz="4" w:space="0" w:color="auto"/>
            </w:tcBorders>
            <w:vAlign w:val="center"/>
          </w:tcPr>
          <w:p w14:paraId="26D5530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DDF57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E1D6F" w14:textId="77777777" w:rsidR="00B50FD6" w:rsidRDefault="00B50FD6" w:rsidP="008759DB">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45C114E" w14:textId="77777777" w:rsidR="00B50FD6" w:rsidRDefault="00B50FD6" w:rsidP="008759DB">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7B1098FA" w14:textId="77777777" w:rsidR="00B50FD6" w:rsidRDefault="00B50FD6" w:rsidP="008759DB">
            <w:pPr>
              <w:pStyle w:val="TAC"/>
              <w:rPr>
                <w:lang w:val="en-US" w:eastAsia="zh-CN"/>
              </w:rPr>
            </w:pPr>
          </w:p>
        </w:tc>
      </w:tr>
      <w:tr w:rsidR="00B50FD6" w14:paraId="050F21F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FEAE65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9395A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055A0" w14:textId="77777777" w:rsidR="00B50FD6" w:rsidRDefault="00B50FD6" w:rsidP="008759DB">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419293" w14:textId="77777777" w:rsidR="00B50FD6" w:rsidRDefault="00B50FD6" w:rsidP="008759DB">
            <w:pPr>
              <w:pStyle w:val="TAC"/>
              <w:rPr>
                <w:rFonts w:cs="Arial"/>
                <w:color w:val="000000"/>
                <w:szCs w:val="18"/>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10A0D4C4" w14:textId="77777777" w:rsidR="00B50FD6" w:rsidRDefault="00B50FD6" w:rsidP="008759DB">
            <w:pPr>
              <w:pStyle w:val="TAC"/>
              <w:rPr>
                <w:lang w:val="en-US" w:eastAsia="zh-CN"/>
              </w:rPr>
            </w:pPr>
          </w:p>
        </w:tc>
      </w:tr>
      <w:tr w:rsidR="00B50FD6" w14:paraId="765CF68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97EF5B"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4FC646FB" w14:textId="77777777" w:rsidR="00B50FD6" w:rsidRDefault="00B50FD6" w:rsidP="008759DB">
            <w:pPr>
              <w:pStyle w:val="TAC"/>
              <w:rPr>
                <w:lang w:val="en-US" w:eastAsia="zh-CN"/>
              </w:rPr>
            </w:pPr>
            <w:r>
              <w:rPr>
                <w:lang w:val="en-US"/>
              </w:rPr>
              <w:t>CA_n3A-n41A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9DEB9F"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64DD7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9132F6" w14:textId="77777777" w:rsidR="00B50FD6" w:rsidRDefault="00B50FD6" w:rsidP="008759DB">
            <w:pPr>
              <w:pStyle w:val="TAC"/>
              <w:rPr>
                <w:lang w:val="en-US" w:eastAsia="zh-CN"/>
              </w:rPr>
            </w:pPr>
            <w:r>
              <w:rPr>
                <w:lang w:val="en-US" w:eastAsia="zh-CN"/>
              </w:rPr>
              <w:t>0</w:t>
            </w:r>
          </w:p>
        </w:tc>
      </w:tr>
      <w:tr w:rsidR="00B50FD6" w14:paraId="7B26B9AE" w14:textId="77777777" w:rsidTr="00CA6628">
        <w:trPr>
          <w:trHeight w:val="29"/>
        </w:trPr>
        <w:tc>
          <w:tcPr>
            <w:tcW w:w="2741" w:type="dxa"/>
            <w:tcBorders>
              <w:top w:val="nil"/>
              <w:left w:val="single" w:sz="4" w:space="0" w:color="auto"/>
              <w:bottom w:val="nil"/>
              <w:right w:val="single" w:sz="4" w:space="0" w:color="auto"/>
            </w:tcBorders>
            <w:vAlign w:val="center"/>
          </w:tcPr>
          <w:p w14:paraId="676BBB1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AF46367" w14:textId="77777777" w:rsidR="00B50FD6" w:rsidRDefault="00B50FD6" w:rsidP="008759DB">
            <w:pPr>
              <w:pStyle w:val="TAC"/>
              <w:rPr>
                <w:lang w:val="en-US" w:eastAsia="zh-CN"/>
              </w:rPr>
            </w:pPr>
            <w:r>
              <w:rPr>
                <w:lang w:val="en-US"/>
              </w:rPr>
              <w:t>CA_n3A-n77A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96334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3AAC0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AE62BAF" w14:textId="77777777" w:rsidR="00B50FD6" w:rsidRDefault="00B50FD6" w:rsidP="008759DB">
            <w:pPr>
              <w:pStyle w:val="TAC"/>
              <w:rPr>
                <w:lang w:val="en-US" w:eastAsia="zh-CN"/>
              </w:rPr>
            </w:pPr>
          </w:p>
        </w:tc>
      </w:tr>
      <w:tr w:rsidR="00B50FD6" w14:paraId="76203A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7AE31A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B30393" w14:textId="77777777" w:rsidR="00B50FD6" w:rsidRDefault="00B50FD6" w:rsidP="008759DB">
            <w:pPr>
              <w:pStyle w:val="TAC"/>
              <w:rPr>
                <w:lang w:val="en-US" w:eastAsia="zh-CN"/>
              </w:rPr>
            </w:pPr>
            <w:r>
              <w:rPr>
                <w:lang w:val="en-US"/>
              </w:rPr>
              <w:t>CA_n41A-n77A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9CCB3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2CA1E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4CA343" w14:textId="77777777" w:rsidR="00B50FD6" w:rsidRDefault="00B50FD6" w:rsidP="008759DB">
            <w:pPr>
              <w:pStyle w:val="TAC"/>
              <w:rPr>
                <w:lang w:val="en-US" w:eastAsia="zh-CN"/>
              </w:rPr>
            </w:pPr>
          </w:p>
        </w:tc>
      </w:tr>
      <w:tr w:rsidR="00B50FD6" w14:paraId="7429B3B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824E9F"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1B0F1B95" w14:textId="77777777" w:rsidR="00B50FD6" w:rsidRDefault="00B50FD6" w:rsidP="008759DB">
            <w:pPr>
              <w:pStyle w:val="TAC"/>
              <w:rPr>
                <w:lang w:val="en-US"/>
              </w:rPr>
            </w:pPr>
            <w:r>
              <w:rPr>
                <w:lang w:val="en-US"/>
              </w:rPr>
              <w:t>CA_n3A-n41A</w:t>
            </w:r>
          </w:p>
          <w:p w14:paraId="2DA1D33C" w14:textId="77777777" w:rsidR="00B50FD6" w:rsidRDefault="00B50FD6" w:rsidP="008759DB">
            <w:pPr>
              <w:pStyle w:val="TAC"/>
              <w:rPr>
                <w:lang w:val="en-US"/>
              </w:rPr>
            </w:pPr>
            <w:r>
              <w:rPr>
                <w:lang w:val="en-US"/>
              </w:rPr>
              <w:t>CA_n3A-n77A</w:t>
            </w:r>
          </w:p>
          <w:p w14:paraId="34316FCD" w14:textId="77777777" w:rsidR="00B50FD6" w:rsidRDefault="00B50FD6" w:rsidP="008759DB">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79ADE7E"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566B8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6704A2" w14:textId="77777777" w:rsidR="00B50FD6" w:rsidRDefault="00B50FD6" w:rsidP="008759DB">
            <w:pPr>
              <w:pStyle w:val="TAC"/>
              <w:rPr>
                <w:lang w:val="en-US" w:eastAsia="zh-CN"/>
              </w:rPr>
            </w:pPr>
            <w:r>
              <w:rPr>
                <w:rFonts w:hint="eastAsia"/>
                <w:lang w:val="en-US" w:eastAsia="zh-CN"/>
              </w:rPr>
              <w:t>0</w:t>
            </w:r>
          </w:p>
        </w:tc>
      </w:tr>
      <w:tr w:rsidR="00B50FD6" w14:paraId="64CFF1D8" w14:textId="77777777" w:rsidTr="00CA6628">
        <w:trPr>
          <w:trHeight w:val="29"/>
        </w:trPr>
        <w:tc>
          <w:tcPr>
            <w:tcW w:w="2741" w:type="dxa"/>
            <w:tcBorders>
              <w:top w:val="nil"/>
              <w:left w:val="single" w:sz="4" w:space="0" w:color="auto"/>
              <w:bottom w:val="nil"/>
              <w:right w:val="single" w:sz="4" w:space="0" w:color="auto"/>
            </w:tcBorders>
            <w:vAlign w:val="center"/>
          </w:tcPr>
          <w:p w14:paraId="7EE026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832178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BD68D7"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6BCF0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7FF13D77" w14:textId="77777777" w:rsidR="00B50FD6" w:rsidRDefault="00B50FD6" w:rsidP="008759DB">
            <w:pPr>
              <w:pStyle w:val="TAC"/>
              <w:rPr>
                <w:lang w:val="en-US" w:eastAsia="zh-CN"/>
              </w:rPr>
            </w:pPr>
          </w:p>
        </w:tc>
      </w:tr>
      <w:tr w:rsidR="00B50FD6" w14:paraId="29503A0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7DCFC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99A74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B2B397"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A0AA8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BAF4DB" w14:textId="77777777" w:rsidR="00B50FD6" w:rsidRDefault="00B50FD6" w:rsidP="008759DB">
            <w:pPr>
              <w:pStyle w:val="TAC"/>
              <w:rPr>
                <w:lang w:val="en-US" w:eastAsia="zh-CN"/>
              </w:rPr>
            </w:pPr>
          </w:p>
        </w:tc>
      </w:tr>
      <w:tr w:rsidR="00B50FD6" w14:paraId="77177D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CF9297"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07374F20" w14:textId="77777777" w:rsidR="00B50FD6" w:rsidRDefault="00B50FD6" w:rsidP="008759DB">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FE32EC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98766C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7FE23F" w14:textId="77777777" w:rsidR="00B50FD6" w:rsidRDefault="00B50FD6" w:rsidP="008759DB">
            <w:pPr>
              <w:pStyle w:val="TAC"/>
              <w:rPr>
                <w:lang w:val="en-US" w:eastAsia="zh-CN"/>
              </w:rPr>
            </w:pPr>
            <w:r>
              <w:rPr>
                <w:lang w:val="en-US" w:eastAsia="zh-CN"/>
              </w:rPr>
              <w:t>0</w:t>
            </w:r>
          </w:p>
        </w:tc>
      </w:tr>
      <w:tr w:rsidR="00B50FD6" w14:paraId="0BA6B2FA" w14:textId="77777777" w:rsidTr="00CA6628">
        <w:trPr>
          <w:trHeight w:val="29"/>
        </w:trPr>
        <w:tc>
          <w:tcPr>
            <w:tcW w:w="2741" w:type="dxa"/>
            <w:tcBorders>
              <w:top w:val="nil"/>
              <w:left w:val="single" w:sz="4" w:space="0" w:color="auto"/>
              <w:bottom w:val="nil"/>
              <w:right w:val="single" w:sz="4" w:space="0" w:color="auto"/>
            </w:tcBorders>
            <w:vAlign w:val="center"/>
          </w:tcPr>
          <w:p w14:paraId="5B235B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73F9A2" w14:textId="77777777" w:rsidR="00B50FD6" w:rsidRDefault="00B50FD6" w:rsidP="008759DB">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A3CC4A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51C80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473DB09" w14:textId="77777777" w:rsidR="00B50FD6" w:rsidRDefault="00B50FD6" w:rsidP="008759DB">
            <w:pPr>
              <w:pStyle w:val="TAC"/>
              <w:rPr>
                <w:lang w:val="en-US" w:eastAsia="zh-CN"/>
              </w:rPr>
            </w:pPr>
          </w:p>
        </w:tc>
      </w:tr>
      <w:tr w:rsidR="00B50FD6" w14:paraId="338BF1B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2CD7F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6612F1" w14:textId="77777777" w:rsidR="00B50FD6" w:rsidRDefault="00B50FD6" w:rsidP="008759DB">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AF19D3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281B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7A72D92" w14:textId="77777777" w:rsidR="00B50FD6" w:rsidRDefault="00B50FD6" w:rsidP="008759DB">
            <w:pPr>
              <w:pStyle w:val="TAC"/>
              <w:rPr>
                <w:lang w:val="en-US" w:eastAsia="zh-CN"/>
              </w:rPr>
            </w:pPr>
          </w:p>
        </w:tc>
      </w:tr>
      <w:tr w:rsidR="00B50FD6" w14:paraId="4CA8C91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C4AB63" w14:textId="77777777" w:rsidR="00B50FD6" w:rsidRDefault="00B50FD6" w:rsidP="008759DB">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05EFA765" w14:textId="77777777" w:rsidR="00B50FD6" w:rsidRDefault="00B50FD6" w:rsidP="008759DB">
            <w:pPr>
              <w:pStyle w:val="TAC"/>
              <w:rPr>
                <w:lang w:val="en-US" w:eastAsia="zh-CN"/>
              </w:rPr>
            </w:pPr>
            <w:r>
              <w:rPr>
                <w:lang w:val="en-US" w:eastAsia="zh-CN"/>
              </w:rPr>
              <w:t>CA_n3A-n41A</w:t>
            </w:r>
          </w:p>
          <w:p w14:paraId="55F58A88" w14:textId="77777777" w:rsidR="00B50FD6" w:rsidRDefault="00B50FD6" w:rsidP="008759DB">
            <w:pPr>
              <w:pStyle w:val="TAC"/>
              <w:rPr>
                <w:lang w:val="en-US" w:eastAsia="zh-CN"/>
              </w:rPr>
            </w:pPr>
            <w:r>
              <w:rPr>
                <w:lang w:val="en-US" w:eastAsia="zh-CN"/>
              </w:rPr>
              <w:t>CA_n3A-n77A</w:t>
            </w:r>
          </w:p>
          <w:p w14:paraId="47D07021" w14:textId="77777777" w:rsidR="00B50FD6" w:rsidRDefault="00B50FD6" w:rsidP="008759DB">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26A6AF8"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9682C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2438EE" w14:textId="77777777" w:rsidR="00B50FD6" w:rsidRDefault="00B50FD6" w:rsidP="008759DB">
            <w:pPr>
              <w:pStyle w:val="TAC"/>
              <w:rPr>
                <w:lang w:val="en-US" w:eastAsia="zh-CN"/>
              </w:rPr>
            </w:pPr>
            <w:r>
              <w:rPr>
                <w:rFonts w:hint="eastAsia"/>
                <w:lang w:val="en-US" w:eastAsia="zh-CN"/>
              </w:rPr>
              <w:t>0</w:t>
            </w:r>
          </w:p>
        </w:tc>
      </w:tr>
      <w:tr w:rsidR="00B50FD6" w14:paraId="5500F0BB" w14:textId="77777777" w:rsidTr="00CA6628">
        <w:trPr>
          <w:trHeight w:val="29"/>
        </w:trPr>
        <w:tc>
          <w:tcPr>
            <w:tcW w:w="2741" w:type="dxa"/>
            <w:tcBorders>
              <w:top w:val="nil"/>
              <w:left w:val="single" w:sz="4" w:space="0" w:color="auto"/>
              <w:bottom w:val="nil"/>
              <w:right w:val="single" w:sz="4" w:space="0" w:color="auto"/>
            </w:tcBorders>
            <w:vAlign w:val="center"/>
          </w:tcPr>
          <w:p w14:paraId="023868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177A5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BC7D3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1BDD1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DFE048A" w14:textId="77777777" w:rsidR="00B50FD6" w:rsidRDefault="00B50FD6" w:rsidP="008759DB">
            <w:pPr>
              <w:pStyle w:val="TAC"/>
              <w:rPr>
                <w:lang w:val="en-US" w:eastAsia="zh-CN"/>
              </w:rPr>
            </w:pPr>
          </w:p>
        </w:tc>
      </w:tr>
      <w:tr w:rsidR="00B50FD6" w14:paraId="7BDA5C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020248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262CC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0B10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E502A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8A2E28F" w14:textId="77777777" w:rsidR="00B50FD6" w:rsidRDefault="00B50FD6" w:rsidP="008759DB">
            <w:pPr>
              <w:pStyle w:val="TAC"/>
              <w:rPr>
                <w:lang w:val="en-US" w:eastAsia="zh-CN"/>
              </w:rPr>
            </w:pPr>
          </w:p>
        </w:tc>
      </w:tr>
      <w:tr w:rsidR="00B50FD6" w14:paraId="27696C0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3175D5F" w14:textId="77777777" w:rsidR="00B50FD6" w:rsidRDefault="00B50FD6" w:rsidP="008759D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3265AE80" w14:textId="77777777" w:rsidR="00B50FD6" w:rsidRDefault="00B50FD6" w:rsidP="008759DB">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E425B2"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886C2D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ED1C74" w14:textId="77777777" w:rsidR="00B50FD6" w:rsidRDefault="00B50FD6" w:rsidP="008759DB">
            <w:pPr>
              <w:pStyle w:val="TAC"/>
              <w:rPr>
                <w:lang w:val="en-US" w:eastAsia="zh-CN"/>
              </w:rPr>
            </w:pPr>
            <w:r>
              <w:rPr>
                <w:lang w:val="en-US" w:eastAsia="zh-CN"/>
              </w:rPr>
              <w:t>0</w:t>
            </w:r>
          </w:p>
        </w:tc>
      </w:tr>
      <w:tr w:rsidR="00B50FD6" w14:paraId="2961A81A" w14:textId="77777777" w:rsidTr="00CA6628">
        <w:trPr>
          <w:trHeight w:val="29"/>
        </w:trPr>
        <w:tc>
          <w:tcPr>
            <w:tcW w:w="2741" w:type="dxa"/>
            <w:tcBorders>
              <w:top w:val="nil"/>
              <w:left w:val="single" w:sz="4" w:space="0" w:color="auto"/>
              <w:bottom w:val="nil"/>
              <w:right w:val="single" w:sz="4" w:space="0" w:color="auto"/>
            </w:tcBorders>
            <w:vAlign w:val="center"/>
          </w:tcPr>
          <w:p w14:paraId="126212E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7AD60B"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24674"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059D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79A952" w14:textId="77777777" w:rsidR="00B50FD6" w:rsidRDefault="00B50FD6" w:rsidP="008759DB">
            <w:pPr>
              <w:pStyle w:val="TAC"/>
              <w:rPr>
                <w:lang w:val="en-US" w:eastAsia="zh-CN"/>
              </w:rPr>
            </w:pPr>
          </w:p>
        </w:tc>
      </w:tr>
      <w:tr w:rsidR="00B50FD6" w14:paraId="7372B3BE" w14:textId="77777777" w:rsidTr="00CA6628">
        <w:trPr>
          <w:trHeight w:val="29"/>
        </w:trPr>
        <w:tc>
          <w:tcPr>
            <w:tcW w:w="2741" w:type="dxa"/>
            <w:tcBorders>
              <w:top w:val="nil"/>
              <w:left w:val="single" w:sz="4" w:space="0" w:color="auto"/>
              <w:bottom w:val="nil"/>
              <w:right w:val="single" w:sz="4" w:space="0" w:color="auto"/>
            </w:tcBorders>
            <w:vAlign w:val="center"/>
          </w:tcPr>
          <w:p w14:paraId="227AA3E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EF4A3B" w14:textId="77777777" w:rsidR="00B50FD6" w:rsidRDefault="00B50FD6" w:rsidP="008759DB">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FADCC"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BB48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D24A21" w14:textId="77777777" w:rsidR="00B50FD6" w:rsidRDefault="00B50FD6" w:rsidP="008759DB">
            <w:pPr>
              <w:pStyle w:val="TAC"/>
              <w:rPr>
                <w:lang w:val="en-US" w:eastAsia="zh-CN"/>
              </w:rPr>
            </w:pPr>
          </w:p>
        </w:tc>
      </w:tr>
      <w:tr w:rsidR="00B50FD6" w14:paraId="63E0DDD1" w14:textId="77777777" w:rsidTr="00CA6628">
        <w:trPr>
          <w:trHeight w:val="29"/>
        </w:trPr>
        <w:tc>
          <w:tcPr>
            <w:tcW w:w="2741" w:type="dxa"/>
            <w:tcBorders>
              <w:top w:val="nil"/>
              <w:left w:val="single" w:sz="4" w:space="0" w:color="auto"/>
              <w:bottom w:val="nil"/>
              <w:right w:val="single" w:sz="4" w:space="0" w:color="auto"/>
            </w:tcBorders>
            <w:vAlign w:val="center"/>
          </w:tcPr>
          <w:p w14:paraId="126685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1B39C5" w14:textId="77777777" w:rsidR="00B50FD6" w:rsidRDefault="00B50FD6" w:rsidP="008759DB">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983E0A1"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34D64D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219F16" w14:textId="77777777" w:rsidR="00B50FD6" w:rsidRDefault="00B50FD6" w:rsidP="008759DB">
            <w:pPr>
              <w:pStyle w:val="TAC"/>
              <w:rPr>
                <w:lang w:val="en-US" w:eastAsia="zh-CN"/>
              </w:rPr>
            </w:pPr>
            <w:r>
              <w:rPr>
                <w:lang w:val="en-US" w:eastAsia="zh-CN"/>
              </w:rPr>
              <w:t>1</w:t>
            </w:r>
          </w:p>
        </w:tc>
      </w:tr>
      <w:tr w:rsidR="00B50FD6" w14:paraId="0257BA9F" w14:textId="77777777" w:rsidTr="00CA6628">
        <w:trPr>
          <w:trHeight w:val="29"/>
        </w:trPr>
        <w:tc>
          <w:tcPr>
            <w:tcW w:w="2741" w:type="dxa"/>
            <w:tcBorders>
              <w:top w:val="nil"/>
              <w:left w:val="single" w:sz="4" w:space="0" w:color="auto"/>
              <w:bottom w:val="nil"/>
              <w:right w:val="single" w:sz="4" w:space="0" w:color="auto"/>
            </w:tcBorders>
            <w:vAlign w:val="center"/>
          </w:tcPr>
          <w:p w14:paraId="44AA8F1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3F477B" w14:textId="77777777" w:rsidR="00B50FD6" w:rsidRDefault="00B50FD6" w:rsidP="008759DB">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CA61E63" w14:textId="77777777" w:rsidR="00B50FD6" w:rsidRDefault="00B50FD6" w:rsidP="008759DB">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E89A9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57FC93B" w14:textId="77777777" w:rsidR="00B50FD6" w:rsidRDefault="00B50FD6" w:rsidP="008759DB">
            <w:pPr>
              <w:pStyle w:val="TAC"/>
              <w:rPr>
                <w:lang w:val="en-US" w:eastAsia="zh-CN"/>
              </w:rPr>
            </w:pPr>
          </w:p>
        </w:tc>
      </w:tr>
      <w:tr w:rsidR="00B50FD6" w14:paraId="7C126C4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9F25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72557F" w14:textId="77777777" w:rsidR="00B50FD6" w:rsidRDefault="00B50FD6" w:rsidP="008759DB">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B46BDBB" w14:textId="77777777" w:rsidR="00B50FD6" w:rsidRDefault="00B50FD6" w:rsidP="008759D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E98B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19B40D1" w14:textId="77777777" w:rsidR="00B50FD6" w:rsidRDefault="00B50FD6" w:rsidP="008759DB">
            <w:pPr>
              <w:pStyle w:val="TAC"/>
              <w:rPr>
                <w:lang w:val="en-US" w:eastAsia="zh-CN"/>
              </w:rPr>
            </w:pPr>
          </w:p>
        </w:tc>
      </w:tr>
      <w:tr w:rsidR="00B50FD6" w14:paraId="5234E6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D12EF8" w14:textId="77777777" w:rsidR="00B50FD6" w:rsidRDefault="00B50FD6" w:rsidP="008759DB">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1903C314" w14:textId="77777777" w:rsidR="00B50FD6" w:rsidRDefault="00B50FD6" w:rsidP="008759DB">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405F87B8" w14:textId="77777777" w:rsidR="00B50FD6" w:rsidRDefault="00B50FD6" w:rsidP="008759DB">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E6733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DDCE01" w14:textId="77777777" w:rsidR="00B50FD6" w:rsidRDefault="00B50FD6" w:rsidP="008759DB">
            <w:pPr>
              <w:pStyle w:val="TAC"/>
              <w:rPr>
                <w:lang w:val="en-US" w:eastAsia="zh-CN"/>
              </w:rPr>
            </w:pPr>
            <w:r>
              <w:rPr>
                <w:lang w:val="en-US" w:eastAsia="zh-CN"/>
              </w:rPr>
              <w:t>0</w:t>
            </w:r>
          </w:p>
        </w:tc>
      </w:tr>
      <w:tr w:rsidR="00B50FD6" w14:paraId="1608D59E" w14:textId="77777777" w:rsidTr="00CA6628">
        <w:trPr>
          <w:trHeight w:val="29"/>
        </w:trPr>
        <w:tc>
          <w:tcPr>
            <w:tcW w:w="2741" w:type="dxa"/>
            <w:tcBorders>
              <w:top w:val="nil"/>
              <w:left w:val="single" w:sz="4" w:space="0" w:color="auto"/>
              <w:bottom w:val="nil"/>
              <w:right w:val="single" w:sz="4" w:space="0" w:color="auto"/>
            </w:tcBorders>
            <w:vAlign w:val="center"/>
          </w:tcPr>
          <w:p w14:paraId="52887DD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50F36E" w14:textId="77777777" w:rsidR="00B50FD6" w:rsidRDefault="00B50FD6" w:rsidP="008759DB">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19797A2" w14:textId="77777777" w:rsidR="00B50FD6" w:rsidRDefault="00B50FD6" w:rsidP="008759DB">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A0DF1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99A7860" w14:textId="77777777" w:rsidR="00B50FD6" w:rsidRDefault="00B50FD6" w:rsidP="008759DB">
            <w:pPr>
              <w:pStyle w:val="TAC"/>
              <w:rPr>
                <w:lang w:val="en-US" w:eastAsia="zh-CN"/>
              </w:rPr>
            </w:pPr>
          </w:p>
        </w:tc>
      </w:tr>
      <w:tr w:rsidR="00B50FD6" w14:paraId="1EDCD0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F7C09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A4A23F" w14:textId="77777777" w:rsidR="00B50FD6" w:rsidRDefault="00B50FD6" w:rsidP="008759DB">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38F11DAF" w14:textId="77777777" w:rsidR="00B50FD6" w:rsidRDefault="00B50FD6" w:rsidP="008759D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0C916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1E32D331" w14:textId="77777777" w:rsidR="00B50FD6" w:rsidRDefault="00B50FD6" w:rsidP="008759DB">
            <w:pPr>
              <w:pStyle w:val="TAC"/>
              <w:rPr>
                <w:lang w:val="en-US" w:eastAsia="zh-CN"/>
              </w:rPr>
            </w:pPr>
          </w:p>
        </w:tc>
      </w:tr>
      <w:tr w:rsidR="00B50FD6" w14:paraId="19BBF4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2B0BDE" w14:textId="77777777" w:rsidR="00B50FD6" w:rsidRDefault="00B50FD6" w:rsidP="008759DB">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4672FBFF" w14:textId="77777777" w:rsidR="00B50FD6" w:rsidRDefault="00B50FD6" w:rsidP="008759D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43A2FE4" w14:textId="77777777" w:rsidR="00B50FD6" w:rsidRDefault="00B50FD6" w:rsidP="008759D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74C17E5"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3D6C69"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749ED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CFD3A8B" w14:textId="77777777" w:rsidR="00B50FD6" w:rsidRDefault="00B50FD6" w:rsidP="008759DB">
            <w:pPr>
              <w:pStyle w:val="TAC"/>
              <w:rPr>
                <w:lang w:val="en-US" w:eastAsia="zh-CN"/>
              </w:rPr>
            </w:pPr>
            <w:r>
              <w:rPr>
                <w:lang w:val="en-US" w:eastAsia="zh-CN"/>
              </w:rPr>
              <w:t>0</w:t>
            </w:r>
          </w:p>
        </w:tc>
      </w:tr>
      <w:tr w:rsidR="00B50FD6" w14:paraId="663EE1E1" w14:textId="77777777" w:rsidTr="00CA6628">
        <w:trPr>
          <w:trHeight w:val="29"/>
        </w:trPr>
        <w:tc>
          <w:tcPr>
            <w:tcW w:w="2741" w:type="dxa"/>
            <w:tcBorders>
              <w:top w:val="nil"/>
              <w:left w:val="single" w:sz="4" w:space="0" w:color="auto"/>
              <w:bottom w:val="nil"/>
              <w:right w:val="single" w:sz="4" w:space="0" w:color="auto"/>
            </w:tcBorders>
            <w:vAlign w:val="center"/>
          </w:tcPr>
          <w:p w14:paraId="5A9C3B2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974827"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7BDF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0040C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3CC17F56" w14:textId="77777777" w:rsidR="00B50FD6" w:rsidRDefault="00B50FD6" w:rsidP="008759DB">
            <w:pPr>
              <w:pStyle w:val="TAC"/>
              <w:rPr>
                <w:lang w:val="en-US" w:eastAsia="zh-CN"/>
              </w:rPr>
            </w:pPr>
          </w:p>
        </w:tc>
      </w:tr>
      <w:tr w:rsidR="00B50FD6" w14:paraId="6EE5DDDF" w14:textId="77777777" w:rsidTr="00CA6628">
        <w:trPr>
          <w:trHeight w:val="29"/>
        </w:trPr>
        <w:tc>
          <w:tcPr>
            <w:tcW w:w="2741" w:type="dxa"/>
            <w:tcBorders>
              <w:top w:val="nil"/>
              <w:left w:val="single" w:sz="4" w:space="0" w:color="auto"/>
              <w:bottom w:val="nil"/>
              <w:right w:val="single" w:sz="4" w:space="0" w:color="auto"/>
            </w:tcBorders>
            <w:vAlign w:val="center"/>
          </w:tcPr>
          <w:p w14:paraId="156C543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E6EBB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E88E0"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A05E3B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EFD1A47" w14:textId="77777777" w:rsidR="00B50FD6" w:rsidRDefault="00B50FD6" w:rsidP="008759DB">
            <w:pPr>
              <w:pStyle w:val="TAC"/>
              <w:rPr>
                <w:lang w:val="en-US" w:eastAsia="zh-CN"/>
              </w:rPr>
            </w:pPr>
          </w:p>
        </w:tc>
      </w:tr>
      <w:tr w:rsidR="00B50FD6" w14:paraId="7E9001FA" w14:textId="77777777" w:rsidTr="00CA6628">
        <w:trPr>
          <w:trHeight w:val="29"/>
        </w:trPr>
        <w:tc>
          <w:tcPr>
            <w:tcW w:w="2741" w:type="dxa"/>
            <w:tcBorders>
              <w:top w:val="nil"/>
              <w:left w:val="single" w:sz="4" w:space="0" w:color="auto"/>
              <w:bottom w:val="nil"/>
              <w:right w:val="single" w:sz="4" w:space="0" w:color="auto"/>
            </w:tcBorders>
            <w:vAlign w:val="center"/>
          </w:tcPr>
          <w:p w14:paraId="037DAA2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6F6451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41995"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1627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2F2255B" w14:textId="77777777" w:rsidR="00B50FD6" w:rsidRDefault="00B50FD6" w:rsidP="008759DB">
            <w:pPr>
              <w:pStyle w:val="TAC"/>
              <w:rPr>
                <w:lang w:val="en-US" w:eastAsia="zh-CN"/>
              </w:rPr>
            </w:pPr>
            <w:r>
              <w:rPr>
                <w:lang w:val="en-US" w:eastAsia="zh-CN"/>
              </w:rPr>
              <w:t>1</w:t>
            </w:r>
          </w:p>
        </w:tc>
      </w:tr>
      <w:tr w:rsidR="00B50FD6" w14:paraId="43F14C0B" w14:textId="77777777" w:rsidTr="00CA6628">
        <w:trPr>
          <w:trHeight w:val="29"/>
        </w:trPr>
        <w:tc>
          <w:tcPr>
            <w:tcW w:w="2741" w:type="dxa"/>
            <w:tcBorders>
              <w:top w:val="nil"/>
              <w:left w:val="single" w:sz="4" w:space="0" w:color="auto"/>
              <w:bottom w:val="nil"/>
              <w:right w:val="single" w:sz="4" w:space="0" w:color="auto"/>
            </w:tcBorders>
            <w:vAlign w:val="center"/>
          </w:tcPr>
          <w:p w14:paraId="75A8BF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C9FF4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44741"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3E3C0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13913029" w14:textId="77777777" w:rsidR="00B50FD6" w:rsidRDefault="00B50FD6" w:rsidP="008759DB">
            <w:pPr>
              <w:pStyle w:val="TAC"/>
              <w:rPr>
                <w:lang w:val="en-US" w:eastAsia="zh-CN"/>
              </w:rPr>
            </w:pPr>
          </w:p>
        </w:tc>
      </w:tr>
      <w:tr w:rsidR="00B50FD6" w14:paraId="35841118" w14:textId="77777777" w:rsidTr="00CA6628">
        <w:trPr>
          <w:trHeight w:val="29"/>
        </w:trPr>
        <w:tc>
          <w:tcPr>
            <w:tcW w:w="2741" w:type="dxa"/>
            <w:tcBorders>
              <w:top w:val="nil"/>
              <w:left w:val="single" w:sz="4" w:space="0" w:color="auto"/>
              <w:bottom w:val="nil"/>
              <w:right w:val="single" w:sz="4" w:space="0" w:color="auto"/>
            </w:tcBorders>
            <w:vAlign w:val="center"/>
          </w:tcPr>
          <w:p w14:paraId="1AFF0FD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0FC71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563764"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497D65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06875F" w14:textId="77777777" w:rsidR="00B50FD6" w:rsidRDefault="00B50FD6" w:rsidP="008759DB">
            <w:pPr>
              <w:pStyle w:val="TAC"/>
              <w:rPr>
                <w:lang w:val="en-US" w:eastAsia="zh-CN"/>
              </w:rPr>
            </w:pPr>
          </w:p>
        </w:tc>
      </w:tr>
      <w:tr w:rsidR="00B50FD6" w14:paraId="77FE8884" w14:textId="77777777" w:rsidTr="00CA6628">
        <w:trPr>
          <w:trHeight w:val="29"/>
        </w:trPr>
        <w:tc>
          <w:tcPr>
            <w:tcW w:w="2741" w:type="dxa"/>
            <w:tcBorders>
              <w:top w:val="nil"/>
              <w:left w:val="single" w:sz="4" w:space="0" w:color="auto"/>
              <w:bottom w:val="nil"/>
              <w:right w:val="single" w:sz="4" w:space="0" w:color="auto"/>
            </w:tcBorders>
            <w:vAlign w:val="center"/>
          </w:tcPr>
          <w:p w14:paraId="269087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1A86C4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E365D" w14:textId="77777777" w:rsidR="00B50FD6" w:rsidRDefault="00B50FD6" w:rsidP="008759D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488301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7AA36A1" w14:textId="77777777" w:rsidR="00B50FD6" w:rsidRDefault="00B50FD6" w:rsidP="008759DB">
            <w:pPr>
              <w:pStyle w:val="TAC"/>
              <w:rPr>
                <w:lang w:val="en-US" w:eastAsia="zh-CN"/>
              </w:rPr>
            </w:pPr>
            <w:r>
              <w:rPr>
                <w:rFonts w:hint="eastAsia"/>
                <w:lang w:val="en-US" w:eastAsia="ja-JP"/>
              </w:rPr>
              <w:t>2</w:t>
            </w:r>
          </w:p>
        </w:tc>
      </w:tr>
      <w:tr w:rsidR="00B50FD6" w14:paraId="6AEAEF6D" w14:textId="77777777" w:rsidTr="00CA6628">
        <w:trPr>
          <w:trHeight w:val="29"/>
        </w:trPr>
        <w:tc>
          <w:tcPr>
            <w:tcW w:w="2741" w:type="dxa"/>
            <w:tcBorders>
              <w:top w:val="nil"/>
              <w:left w:val="single" w:sz="4" w:space="0" w:color="auto"/>
              <w:bottom w:val="nil"/>
              <w:right w:val="single" w:sz="4" w:space="0" w:color="auto"/>
            </w:tcBorders>
            <w:vAlign w:val="center"/>
          </w:tcPr>
          <w:p w14:paraId="7AC81B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9D2E3F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09A67"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B03E2F"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E4E3F9C" w14:textId="77777777" w:rsidR="00B50FD6" w:rsidRDefault="00B50FD6" w:rsidP="008759DB">
            <w:pPr>
              <w:pStyle w:val="TAC"/>
              <w:rPr>
                <w:lang w:val="en-US" w:eastAsia="zh-CN"/>
              </w:rPr>
            </w:pPr>
          </w:p>
        </w:tc>
      </w:tr>
      <w:tr w:rsidR="00B50FD6" w14:paraId="359992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F02BC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CD0D0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A5A54"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EE8219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5E1005" w14:textId="77777777" w:rsidR="00B50FD6" w:rsidRDefault="00B50FD6" w:rsidP="008759DB">
            <w:pPr>
              <w:pStyle w:val="TAC"/>
              <w:rPr>
                <w:lang w:val="en-US" w:eastAsia="zh-CN"/>
              </w:rPr>
            </w:pPr>
          </w:p>
        </w:tc>
      </w:tr>
      <w:tr w:rsidR="00B50FD6" w14:paraId="5E072D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92DD59" w14:textId="77777777" w:rsidR="00B50FD6" w:rsidRDefault="00B50FD6" w:rsidP="008759D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20428E4E"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459FA30" w14:textId="77777777" w:rsidR="00B50FD6" w:rsidRDefault="00B50FD6" w:rsidP="008759DB">
            <w:pPr>
              <w:pStyle w:val="TAC"/>
              <w:rPr>
                <w:szCs w:val="18"/>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7ADFD196" w14:textId="77777777" w:rsidR="00B50FD6" w:rsidRDefault="00B50FD6" w:rsidP="008759DB">
            <w:pPr>
              <w:pStyle w:val="TAC"/>
              <w:rPr>
                <w:rFonts w:cs="Arial"/>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777852A3" w14:textId="77777777" w:rsidR="00B50FD6" w:rsidRDefault="00B50FD6" w:rsidP="008759DB">
            <w:pPr>
              <w:pStyle w:val="TAC"/>
              <w:rPr>
                <w:szCs w:val="18"/>
                <w:lang w:val="en-US" w:eastAsia="zh-CN"/>
              </w:rPr>
            </w:pPr>
            <w:r>
              <w:rPr>
                <w:rFonts w:hint="eastAsia"/>
                <w:lang w:eastAsia="zh-CN"/>
              </w:rPr>
              <w:t>0</w:t>
            </w:r>
          </w:p>
        </w:tc>
      </w:tr>
      <w:tr w:rsidR="00B50FD6" w14:paraId="042B90D6" w14:textId="77777777" w:rsidTr="00CA6628">
        <w:trPr>
          <w:trHeight w:val="29"/>
        </w:trPr>
        <w:tc>
          <w:tcPr>
            <w:tcW w:w="2741" w:type="dxa"/>
            <w:tcBorders>
              <w:top w:val="nil"/>
              <w:left w:val="single" w:sz="4" w:space="0" w:color="auto"/>
              <w:bottom w:val="nil"/>
              <w:right w:val="single" w:sz="4" w:space="0" w:color="auto"/>
            </w:tcBorders>
            <w:vAlign w:val="center"/>
          </w:tcPr>
          <w:p w14:paraId="5475E62C"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A0BFCC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C38A0" w14:textId="77777777" w:rsidR="00B50FD6" w:rsidRDefault="00B50FD6" w:rsidP="008759DB">
            <w:pPr>
              <w:pStyle w:val="TAC"/>
              <w:rPr>
                <w:szCs w:val="18"/>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29453B07" w14:textId="77777777" w:rsidR="00B50FD6" w:rsidRDefault="00B50FD6" w:rsidP="008759DB">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5FF63A68" w14:textId="77777777" w:rsidR="00B50FD6" w:rsidRDefault="00B50FD6" w:rsidP="008759DB">
            <w:pPr>
              <w:pStyle w:val="TAC"/>
              <w:rPr>
                <w:szCs w:val="18"/>
                <w:lang w:val="en-US" w:eastAsia="zh-CN"/>
              </w:rPr>
            </w:pPr>
          </w:p>
        </w:tc>
      </w:tr>
      <w:tr w:rsidR="00B50FD6" w14:paraId="00B9AA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60082F"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D26AD8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DB94DE" w14:textId="77777777" w:rsidR="00B50FD6" w:rsidRDefault="00B50FD6" w:rsidP="008759DB">
            <w:pPr>
              <w:pStyle w:val="TAC"/>
              <w:rPr>
                <w:szCs w:val="18"/>
                <w:lang w:val="en-US" w:eastAsia="zh-CN"/>
              </w:rPr>
            </w:pPr>
            <w:r>
              <w:rPr>
                <w:rFonts w:hint="eastAsia"/>
                <w:lang w:eastAsia="zh-CN"/>
              </w:rPr>
              <w:t>n</w:t>
            </w:r>
            <w:r>
              <w:rPr>
                <w:lang w:eastAsia="zh-CN"/>
              </w:rPr>
              <w:t>78</w:t>
            </w:r>
          </w:p>
        </w:tc>
        <w:tc>
          <w:tcPr>
            <w:tcW w:w="4997" w:type="dxa"/>
            <w:tcBorders>
              <w:top w:val="single" w:sz="4" w:space="0" w:color="auto"/>
              <w:left w:val="single" w:sz="4" w:space="0" w:color="auto"/>
              <w:bottom w:val="single" w:sz="4" w:space="0" w:color="auto"/>
              <w:right w:val="single" w:sz="4" w:space="0" w:color="auto"/>
            </w:tcBorders>
            <w:vAlign w:val="center"/>
          </w:tcPr>
          <w:p w14:paraId="35EAE27D" w14:textId="77777777" w:rsidR="00B50FD6" w:rsidRDefault="00B50FD6" w:rsidP="008759DB">
            <w:pPr>
              <w:pStyle w:val="TAC"/>
              <w:rPr>
                <w:rFonts w:cs="Arial"/>
                <w:szCs w:val="18"/>
                <w:lang w:val="en-US" w:eastAsia="zh-CN" w:bidi="ar"/>
              </w:rPr>
            </w:pPr>
            <w:r>
              <w:rPr>
                <w:rFonts w:hint="eastAsia"/>
              </w:rPr>
              <w:t>1</w:t>
            </w:r>
            <w: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EFFA716" w14:textId="77777777" w:rsidR="00B50FD6" w:rsidRDefault="00B50FD6" w:rsidP="008759DB">
            <w:pPr>
              <w:pStyle w:val="TAC"/>
              <w:rPr>
                <w:szCs w:val="18"/>
                <w:lang w:val="en-US" w:eastAsia="zh-CN"/>
              </w:rPr>
            </w:pPr>
          </w:p>
        </w:tc>
      </w:tr>
      <w:tr w:rsidR="00B50FD6" w14:paraId="5B5D43F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DBC500A" w14:textId="77777777" w:rsidR="00B50FD6" w:rsidRDefault="00B50FD6" w:rsidP="008759D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78(2</w:t>
            </w:r>
            <w:r>
              <w:rPr>
                <w:rFonts w:hint="eastAsia"/>
                <w:lang w:eastAsia="zh-CN"/>
              </w:rPr>
              <w:t>A</w:t>
            </w:r>
            <w:r>
              <w:rPr>
                <w:lang w:eastAsia="zh-CN"/>
              </w:rPr>
              <w:t>)</w:t>
            </w:r>
          </w:p>
        </w:tc>
        <w:tc>
          <w:tcPr>
            <w:tcW w:w="2785" w:type="dxa"/>
            <w:tcBorders>
              <w:top w:val="single" w:sz="4" w:space="0" w:color="auto"/>
              <w:left w:val="single" w:sz="4" w:space="0" w:color="auto"/>
              <w:bottom w:val="nil"/>
              <w:right w:val="single" w:sz="4" w:space="0" w:color="auto"/>
            </w:tcBorders>
            <w:vAlign w:val="center"/>
          </w:tcPr>
          <w:p w14:paraId="6C5781BF" w14:textId="77777777" w:rsidR="00B50FD6" w:rsidRDefault="00B50FD6" w:rsidP="008759DB">
            <w:pPr>
              <w:pStyle w:val="TAC"/>
              <w:overflowPunct w:val="0"/>
              <w:autoSpaceDE w:val="0"/>
              <w:autoSpaceDN w:val="0"/>
              <w:adjustRightInd w:val="0"/>
              <w:rPr>
                <w:lang w:eastAsia="zh-CN"/>
              </w:rPr>
            </w:pPr>
            <w:r>
              <w:rPr>
                <w:lang w:eastAsia="zh-CN"/>
              </w:rPr>
              <w:t>CA_n78(2A)</w:t>
            </w:r>
          </w:p>
          <w:p w14:paraId="74197A57" w14:textId="77777777" w:rsidR="00B50FD6" w:rsidRDefault="00B50FD6" w:rsidP="008759DB">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077427C" w14:textId="77777777" w:rsidR="00B50FD6" w:rsidRDefault="00B50FD6" w:rsidP="008759DB">
            <w:pPr>
              <w:pStyle w:val="TAC"/>
              <w:rPr>
                <w:szCs w:val="18"/>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4A3E51A8" w14:textId="77777777" w:rsidR="00B50FD6" w:rsidRDefault="00B50FD6" w:rsidP="008759DB">
            <w:pPr>
              <w:pStyle w:val="TAC"/>
              <w:rPr>
                <w:rFonts w:cs="Arial"/>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53CF863A" w14:textId="77777777" w:rsidR="00B50FD6" w:rsidRDefault="00B50FD6" w:rsidP="008759DB">
            <w:pPr>
              <w:pStyle w:val="TAC"/>
              <w:rPr>
                <w:szCs w:val="18"/>
                <w:lang w:val="en-US" w:eastAsia="zh-CN"/>
              </w:rPr>
            </w:pPr>
            <w:r>
              <w:rPr>
                <w:rFonts w:hint="eastAsia"/>
                <w:lang w:eastAsia="zh-CN"/>
              </w:rPr>
              <w:t>0</w:t>
            </w:r>
          </w:p>
        </w:tc>
      </w:tr>
      <w:tr w:rsidR="00B50FD6" w14:paraId="3B36FE02" w14:textId="77777777" w:rsidTr="00CA6628">
        <w:trPr>
          <w:trHeight w:val="29"/>
        </w:trPr>
        <w:tc>
          <w:tcPr>
            <w:tcW w:w="2741" w:type="dxa"/>
            <w:tcBorders>
              <w:top w:val="nil"/>
              <w:left w:val="single" w:sz="4" w:space="0" w:color="auto"/>
              <w:bottom w:val="nil"/>
              <w:right w:val="single" w:sz="4" w:space="0" w:color="auto"/>
            </w:tcBorders>
            <w:vAlign w:val="center"/>
          </w:tcPr>
          <w:p w14:paraId="2406812E"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89678A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EBE29" w14:textId="77777777" w:rsidR="00B50FD6" w:rsidRDefault="00B50FD6" w:rsidP="008759DB">
            <w:pPr>
              <w:pStyle w:val="TAC"/>
              <w:rPr>
                <w:szCs w:val="18"/>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77F20687" w14:textId="77777777" w:rsidR="00B50FD6" w:rsidRDefault="00B50FD6" w:rsidP="008759DB">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1AF16EDE" w14:textId="77777777" w:rsidR="00B50FD6" w:rsidRDefault="00B50FD6" w:rsidP="008759DB">
            <w:pPr>
              <w:pStyle w:val="TAC"/>
              <w:rPr>
                <w:szCs w:val="18"/>
                <w:lang w:val="en-US" w:eastAsia="zh-CN"/>
              </w:rPr>
            </w:pPr>
          </w:p>
        </w:tc>
      </w:tr>
      <w:tr w:rsidR="00B50FD6" w14:paraId="39796A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BB77E1"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DF2D4D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B4D36" w14:textId="77777777" w:rsidR="00B50FD6" w:rsidRDefault="00B50FD6" w:rsidP="008759DB">
            <w:pPr>
              <w:pStyle w:val="TAC"/>
              <w:rPr>
                <w:szCs w:val="18"/>
                <w:lang w:val="en-US" w:eastAsia="zh-CN"/>
              </w:rPr>
            </w:pPr>
            <w:r>
              <w:rPr>
                <w:rFonts w:hint="eastAsia"/>
                <w:lang w:eastAsia="zh-CN"/>
              </w:rPr>
              <w:t>n</w:t>
            </w:r>
            <w:r>
              <w:rPr>
                <w:lang w:eastAsia="zh-CN"/>
              </w:rPr>
              <w:t>78</w:t>
            </w:r>
          </w:p>
        </w:tc>
        <w:tc>
          <w:tcPr>
            <w:tcW w:w="4997" w:type="dxa"/>
            <w:tcBorders>
              <w:top w:val="single" w:sz="4" w:space="0" w:color="auto"/>
              <w:left w:val="single" w:sz="4" w:space="0" w:color="auto"/>
              <w:bottom w:val="single" w:sz="4" w:space="0" w:color="auto"/>
              <w:right w:val="single" w:sz="4" w:space="0" w:color="auto"/>
            </w:tcBorders>
            <w:vAlign w:val="center"/>
          </w:tcPr>
          <w:p w14:paraId="632DF10C" w14:textId="77777777" w:rsidR="00B50FD6" w:rsidRDefault="00B50FD6" w:rsidP="008759DB">
            <w:pPr>
              <w:pStyle w:val="TAC"/>
              <w:rPr>
                <w:rFonts w:cs="Arial"/>
                <w:szCs w:val="18"/>
                <w:lang w:val="en-US" w:eastAsia="zh-CN" w:bidi="ar"/>
              </w:rPr>
            </w:pPr>
            <w:r>
              <w:t>CA_n78(2A)_BCS2</w:t>
            </w:r>
          </w:p>
        </w:tc>
        <w:tc>
          <w:tcPr>
            <w:tcW w:w="2445" w:type="dxa"/>
            <w:tcBorders>
              <w:top w:val="nil"/>
              <w:left w:val="single" w:sz="4" w:space="0" w:color="auto"/>
              <w:bottom w:val="single" w:sz="4" w:space="0" w:color="auto"/>
              <w:right w:val="single" w:sz="4" w:space="0" w:color="auto"/>
            </w:tcBorders>
            <w:vAlign w:val="center"/>
          </w:tcPr>
          <w:p w14:paraId="748550CB" w14:textId="77777777" w:rsidR="00B50FD6" w:rsidRDefault="00B50FD6" w:rsidP="008759DB">
            <w:pPr>
              <w:pStyle w:val="TAC"/>
              <w:rPr>
                <w:szCs w:val="18"/>
                <w:lang w:val="en-US" w:eastAsia="zh-CN"/>
              </w:rPr>
            </w:pPr>
          </w:p>
        </w:tc>
      </w:tr>
      <w:tr w:rsidR="00B50FD6" w14:paraId="19AD80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E8C9CF" w14:textId="77777777" w:rsidR="00B50FD6" w:rsidRDefault="00B50FD6" w:rsidP="008759DB">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5A92B38F" w14:textId="77777777" w:rsidR="00B50FD6" w:rsidRDefault="00B50FD6" w:rsidP="008759DB">
            <w:pPr>
              <w:pStyle w:val="TAC"/>
              <w:rPr>
                <w:szCs w:val="18"/>
                <w:lang w:val="en-US" w:eastAsia="zh-CN"/>
              </w:rPr>
            </w:pPr>
            <w:r>
              <w:rPr>
                <w:szCs w:val="18"/>
                <w:lang w:val="en-US" w:eastAsia="zh-CN"/>
              </w:rPr>
              <w:t>-</w:t>
            </w:r>
          </w:p>
          <w:p w14:paraId="48FF58F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57279"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0544E6"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0312D8F" w14:textId="77777777" w:rsidR="00B50FD6" w:rsidRDefault="00B50FD6" w:rsidP="008759DB">
            <w:pPr>
              <w:pStyle w:val="TAC"/>
              <w:rPr>
                <w:szCs w:val="18"/>
                <w:lang w:val="en-US" w:eastAsia="zh-CN"/>
              </w:rPr>
            </w:pPr>
            <w:r>
              <w:rPr>
                <w:szCs w:val="18"/>
                <w:lang w:val="en-US" w:eastAsia="zh-CN"/>
              </w:rPr>
              <w:t>0</w:t>
            </w:r>
          </w:p>
        </w:tc>
      </w:tr>
      <w:tr w:rsidR="00B50FD6" w14:paraId="220698A2" w14:textId="77777777" w:rsidTr="00CA6628">
        <w:trPr>
          <w:trHeight w:val="29"/>
        </w:trPr>
        <w:tc>
          <w:tcPr>
            <w:tcW w:w="2741" w:type="dxa"/>
            <w:tcBorders>
              <w:top w:val="nil"/>
              <w:left w:val="single" w:sz="4" w:space="0" w:color="auto"/>
              <w:bottom w:val="nil"/>
              <w:right w:val="single" w:sz="4" w:space="0" w:color="auto"/>
            </w:tcBorders>
            <w:vAlign w:val="center"/>
          </w:tcPr>
          <w:p w14:paraId="3018EF71"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7A69525"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49723"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170CBC"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A5034CD" w14:textId="77777777" w:rsidR="00B50FD6" w:rsidRDefault="00B50FD6" w:rsidP="008759DB">
            <w:pPr>
              <w:pStyle w:val="TAC"/>
              <w:rPr>
                <w:szCs w:val="18"/>
                <w:lang w:val="en-US" w:eastAsia="zh-CN"/>
              </w:rPr>
            </w:pPr>
          </w:p>
        </w:tc>
      </w:tr>
      <w:tr w:rsidR="00B50FD6" w14:paraId="1AD816E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21A3180"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1E9F39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3881B"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F944F5" w14:textId="77777777" w:rsidR="00B50FD6" w:rsidRDefault="00B50FD6" w:rsidP="008759DB">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D739FA" w14:textId="77777777" w:rsidR="00B50FD6" w:rsidRDefault="00B50FD6" w:rsidP="008759DB">
            <w:pPr>
              <w:pStyle w:val="TAC"/>
              <w:rPr>
                <w:szCs w:val="18"/>
                <w:lang w:val="en-US" w:eastAsia="zh-CN"/>
              </w:rPr>
            </w:pPr>
          </w:p>
        </w:tc>
      </w:tr>
      <w:tr w:rsidR="00B50FD6" w14:paraId="728943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EF31852" w14:textId="77777777" w:rsidR="00B50FD6" w:rsidRDefault="00B50FD6" w:rsidP="008759DB">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7EF8E66A"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AC6E9D"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1C4B7C" w14:textId="77777777" w:rsidR="00B50FD6" w:rsidRDefault="00B50FD6" w:rsidP="008759DB">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88B4B5" w14:textId="77777777" w:rsidR="00B50FD6" w:rsidRDefault="00B50FD6" w:rsidP="008759DB">
            <w:pPr>
              <w:pStyle w:val="TAC"/>
              <w:rPr>
                <w:szCs w:val="18"/>
                <w:lang w:val="en-US" w:eastAsia="zh-CN"/>
              </w:rPr>
            </w:pPr>
            <w:r>
              <w:rPr>
                <w:rFonts w:hint="eastAsia"/>
                <w:szCs w:val="18"/>
                <w:lang w:val="en-US" w:eastAsia="zh-CN"/>
              </w:rPr>
              <w:t>0</w:t>
            </w:r>
          </w:p>
        </w:tc>
      </w:tr>
      <w:tr w:rsidR="00B50FD6" w14:paraId="70E1F607" w14:textId="77777777" w:rsidTr="00CA6628">
        <w:trPr>
          <w:trHeight w:val="29"/>
        </w:trPr>
        <w:tc>
          <w:tcPr>
            <w:tcW w:w="2741" w:type="dxa"/>
            <w:tcBorders>
              <w:top w:val="nil"/>
              <w:left w:val="single" w:sz="4" w:space="0" w:color="auto"/>
              <w:bottom w:val="nil"/>
              <w:right w:val="single" w:sz="4" w:space="0" w:color="auto"/>
            </w:tcBorders>
            <w:vAlign w:val="center"/>
          </w:tcPr>
          <w:p w14:paraId="16EA4F28"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5EB7B7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D289A"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3B6CA5"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0C3C179" w14:textId="77777777" w:rsidR="00B50FD6" w:rsidRDefault="00B50FD6" w:rsidP="008759DB">
            <w:pPr>
              <w:pStyle w:val="TAC"/>
              <w:rPr>
                <w:szCs w:val="18"/>
                <w:lang w:val="en-US" w:eastAsia="zh-CN"/>
              </w:rPr>
            </w:pPr>
          </w:p>
        </w:tc>
      </w:tr>
      <w:tr w:rsidR="00B50FD6" w14:paraId="415662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A857CB"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3CBF5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46596"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339F932" w14:textId="77777777" w:rsidR="00B50FD6" w:rsidRDefault="00B50FD6" w:rsidP="008759DB">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219C2E3" w14:textId="77777777" w:rsidR="00B50FD6" w:rsidRDefault="00B50FD6" w:rsidP="008759DB">
            <w:pPr>
              <w:pStyle w:val="TAC"/>
              <w:rPr>
                <w:szCs w:val="18"/>
                <w:lang w:val="en-US" w:eastAsia="zh-CN"/>
              </w:rPr>
            </w:pPr>
          </w:p>
        </w:tc>
      </w:tr>
      <w:tr w:rsidR="00B50FD6" w14:paraId="208D1CD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0D686C" w14:textId="77777777" w:rsidR="00B50FD6" w:rsidRDefault="00B50FD6" w:rsidP="008759DB">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5F6BB93F"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AE80B3"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8C3290"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C7C887F" w14:textId="77777777" w:rsidR="00B50FD6" w:rsidRDefault="00B50FD6" w:rsidP="008759DB">
            <w:pPr>
              <w:pStyle w:val="TAC"/>
              <w:rPr>
                <w:szCs w:val="18"/>
                <w:lang w:val="en-US" w:eastAsia="zh-CN"/>
              </w:rPr>
            </w:pPr>
            <w:r>
              <w:rPr>
                <w:rFonts w:hint="eastAsia"/>
                <w:szCs w:val="18"/>
                <w:lang w:val="en-US" w:eastAsia="zh-CN"/>
              </w:rPr>
              <w:t>0</w:t>
            </w:r>
          </w:p>
        </w:tc>
      </w:tr>
      <w:tr w:rsidR="00B50FD6" w14:paraId="3A5D5875" w14:textId="77777777" w:rsidTr="00CA6628">
        <w:trPr>
          <w:trHeight w:val="29"/>
        </w:trPr>
        <w:tc>
          <w:tcPr>
            <w:tcW w:w="2741" w:type="dxa"/>
            <w:tcBorders>
              <w:top w:val="nil"/>
              <w:left w:val="single" w:sz="4" w:space="0" w:color="auto"/>
              <w:bottom w:val="nil"/>
              <w:right w:val="single" w:sz="4" w:space="0" w:color="auto"/>
            </w:tcBorders>
            <w:vAlign w:val="center"/>
          </w:tcPr>
          <w:p w14:paraId="60995B58"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65231FB"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4636B"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76D5D1"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3F57384" w14:textId="77777777" w:rsidR="00B50FD6" w:rsidRDefault="00B50FD6" w:rsidP="008759DB">
            <w:pPr>
              <w:pStyle w:val="TAC"/>
              <w:rPr>
                <w:szCs w:val="18"/>
                <w:lang w:val="en-US" w:eastAsia="zh-CN"/>
              </w:rPr>
            </w:pPr>
          </w:p>
        </w:tc>
      </w:tr>
      <w:tr w:rsidR="00B50FD6" w14:paraId="29E2926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17619D"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088718"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3935E"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DA922FD" w14:textId="77777777" w:rsidR="00B50FD6" w:rsidRDefault="00B50FD6" w:rsidP="008759DB">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CB01356" w14:textId="77777777" w:rsidR="00B50FD6" w:rsidRDefault="00B50FD6" w:rsidP="008759DB">
            <w:pPr>
              <w:pStyle w:val="TAC"/>
              <w:rPr>
                <w:szCs w:val="18"/>
                <w:lang w:val="en-US" w:eastAsia="zh-CN"/>
              </w:rPr>
            </w:pPr>
          </w:p>
        </w:tc>
      </w:tr>
      <w:tr w:rsidR="00B50FD6" w14:paraId="6F5A4A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1729D2" w14:textId="77777777" w:rsidR="00B50FD6" w:rsidRDefault="00B50FD6" w:rsidP="008759DB">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37AC442B"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BFE83B"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3D0BA1" w14:textId="77777777" w:rsidR="00B50FD6" w:rsidRDefault="00B50FD6" w:rsidP="008759DB">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FF4046B" w14:textId="77777777" w:rsidR="00B50FD6" w:rsidRDefault="00B50FD6" w:rsidP="008759DB">
            <w:pPr>
              <w:pStyle w:val="TAC"/>
              <w:rPr>
                <w:szCs w:val="18"/>
                <w:lang w:val="en-US" w:eastAsia="zh-CN"/>
              </w:rPr>
            </w:pPr>
            <w:r>
              <w:rPr>
                <w:rFonts w:hint="eastAsia"/>
                <w:szCs w:val="18"/>
                <w:lang w:val="en-US" w:eastAsia="zh-CN"/>
              </w:rPr>
              <w:t>0</w:t>
            </w:r>
          </w:p>
        </w:tc>
      </w:tr>
      <w:tr w:rsidR="00B50FD6" w14:paraId="519D04C0" w14:textId="77777777" w:rsidTr="00CA6628">
        <w:trPr>
          <w:trHeight w:val="29"/>
        </w:trPr>
        <w:tc>
          <w:tcPr>
            <w:tcW w:w="2741" w:type="dxa"/>
            <w:tcBorders>
              <w:top w:val="nil"/>
              <w:left w:val="single" w:sz="4" w:space="0" w:color="auto"/>
              <w:bottom w:val="nil"/>
              <w:right w:val="single" w:sz="4" w:space="0" w:color="auto"/>
            </w:tcBorders>
            <w:vAlign w:val="center"/>
          </w:tcPr>
          <w:p w14:paraId="75DA6B83"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75B824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23AE7"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BAB0F2"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32305A9" w14:textId="77777777" w:rsidR="00B50FD6" w:rsidRDefault="00B50FD6" w:rsidP="008759DB">
            <w:pPr>
              <w:pStyle w:val="TAC"/>
              <w:rPr>
                <w:szCs w:val="18"/>
                <w:lang w:val="en-US" w:eastAsia="zh-CN"/>
              </w:rPr>
            </w:pPr>
          </w:p>
        </w:tc>
      </w:tr>
      <w:tr w:rsidR="00B50FD6" w14:paraId="6BF1E98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FCC2A38"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7C7279"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0546A"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1F332C9" w14:textId="77777777" w:rsidR="00B50FD6" w:rsidRDefault="00B50FD6" w:rsidP="008759DB">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9F01F69" w14:textId="77777777" w:rsidR="00B50FD6" w:rsidRDefault="00B50FD6" w:rsidP="008759DB">
            <w:pPr>
              <w:pStyle w:val="TAC"/>
              <w:rPr>
                <w:szCs w:val="18"/>
                <w:lang w:val="en-US" w:eastAsia="zh-CN"/>
              </w:rPr>
            </w:pPr>
          </w:p>
        </w:tc>
      </w:tr>
      <w:tr w:rsidR="00B50FD6" w14:paraId="0934B25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9950A3" w14:textId="77777777" w:rsidR="00B50FD6" w:rsidRDefault="00B50FD6" w:rsidP="008759DB">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26B760A6"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037534"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3B42EDE"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276F8D3" w14:textId="77777777" w:rsidR="00B50FD6" w:rsidRDefault="00B50FD6" w:rsidP="008759DB">
            <w:pPr>
              <w:pStyle w:val="TAC"/>
              <w:rPr>
                <w:szCs w:val="18"/>
                <w:lang w:val="en-US" w:eastAsia="zh-CN"/>
              </w:rPr>
            </w:pPr>
            <w:r>
              <w:rPr>
                <w:rFonts w:hint="eastAsia"/>
                <w:szCs w:val="18"/>
                <w:lang w:val="en-US" w:eastAsia="zh-CN"/>
              </w:rPr>
              <w:t>0</w:t>
            </w:r>
          </w:p>
        </w:tc>
      </w:tr>
      <w:tr w:rsidR="00B50FD6" w14:paraId="1174CA5E" w14:textId="77777777" w:rsidTr="00CA6628">
        <w:trPr>
          <w:trHeight w:val="29"/>
        </w:trPr>
        <w:tc>
          <w:tcPr>
            <w:tcW w:w="2741" w:type="dxa"/>
            <w:tcBorders>
              <w:top w:val="nil"/>
              <w:left w:val="single" w:sz="4" w:space="0" w:color="auto"/>
              <w:bottom w:val="nil"/>
              <w:right w:val="single" w:sz="4" w:space="0" w:color="auto"/>
            </w:tcBorders>
            <w:vAlign w:val="center"/>
          </w:tcPr>
          <w:p w14:paraId="45AB48FD"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71BFC6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AE19B6"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D1D3A5A"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554635E" w14:textId="77777777" w:rsidR="00B50FD6" w:rsidRDefault="00B50FD6" w:rsidP="008759DB">
            <w:pPr>
              <w:pStyle w:val="TAC"/>
              <w:rPr>
                <w:szCs w:val="18"/>
                <w:lang w:val="en-US" w:eastAsia="zh-CN"/>
              </w:rPr>
            </w:pPr>
          </w:p>
        </w:tc>
      </w:tr>
      <w:tr w:rsidR="00B50FD6" w14:paraId="50656BF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843AFC"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3D7B04A"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B915"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D34F4B" w14:textId="77777777" w:rsidR="00B50FD6" w:rsidRDefault="00B50FD6" w:rsidP="008759DB">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95C2F8" w14:textId="77777777" w:rsidR="00B50FD6" w:rsidRDefault="00B50FD6" w:rsidP="008759DB">
            <w:pPr>
              <w:pStyle w:val="TAC"/>
              <w:rPr>
                <w:szCs w:val="18"/>
                <w:lang w:val="en-US" w:eastAsia="zh-CN"/>
              </w:rPr>
            </w:pPr>
          </w:p>
        </w:tc>
      </w:tr>
      <w:tr w:rsidR="00B50FD6" w14:paraId="79C55F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EB2A88" w14:textId="77777777" w:rsidR="00B50FD6" w:rsidRDefault="00B50FD6" w:rsidP="008759DB">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21CB9AC5" w14:textId="77777777" w:rsidR="00B50FD6" w:rsidRDefault="00B50FD6" w:rsidP="008759DB">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FD389B" w14:textId="77777777" w:rsidR="00B50FD6" w:rsidRDefault="00B50FD6" w:rsidP="008759D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715F42" w14:textId="77777777" w:rsidR="00B50FD6" w:rsidRDefault="00B50FD6" w:rsidP="008759DB">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3B6055B9" w14:textId="77777777" w:rsidR="00B50FD6" w:rsidRDefault="00B50FD6" w:rsidP="008759DB">
            <w:pPr>
              <w:pStyle w:val="TAC"/>
              <w:rPr>
                <w:szCs w:val="18"/>
                <w:lang w:val="en-US" w:eastAsia="zh-CN"/>
              </w:rPr>
            </w:pPr>
            <w:r>
              <w:rPr>
                <w:rFonts w:hint="eastAsia"/>
                <w:szCs w:val="18"/>
                <w:lang w:val="en-US" w:eastAsia="zh-CN"/>
              </w:rPr>
              <w:t>0</w:t>
            </w:r>
          </w:p>
        </w:tc>
      </w:tr>
      <w:tr w:rsidR="00B50FD6" w14:paraId="1FD6A225" w14:textId="77777777" w:rsidTr="00CA6628">
        <w:trPr>
          <w:trHeight w:val="29"/>
        </w:trPr>
        <w:tc>
          <w:tcPr>
            <w:tcW w:w="2741" w:type="dxa"/>
            <w:tcBorders>
              <w:top w:val="nil"/>
              <w:left w:val="single" w:sz="4" w:space="0" w:color="auto"/>
              <w:bottom w:val="nil"/>
              <w:right w:val="single" w:sz="4" w:space="0" w:color="auto"/>
            </w:tcBorders>
            <w:vAlign w:val="center"/>
          </w:tcPr>
          <w:p w14:paraId="23F3E536" w14:textId="77777777" w:rsidR="00B50FD6" w:rsidRDefault="00B50FD6" w:rsidP="008759D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EAD042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6686D"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60DFE8"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07ABDF8" w14:textId="77777777" w:rsidR="00B50FD6" w:rsidRDefault="00B50FD6" w:rsidP="008759DB">
            <w:pPr>
              <w:pStyle w:val="TAC"/>
              <w:rPr>
                <w:szCs w:val="18"/>
                <w:lang w:val="en-US" w:eastAsia="zh-CN"/>
              </w:rPr>
            </w:pPr>
          </w:p>
        </w:tc>
      </w:tr>
      <w:tr w:rsidR="00B50FD6" w14:paraId="44CB05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817311F" w14:textId="77777777" w:rsidR="00B50FD6" w:rsidRDefault="00B50FD6" w:rsidP="008759D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CC43744"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93713" w14:textId="77777777" w:rsidR="00B50FD6" w:rsidRDefault="00B50FD6" w:rsidP="008759DB">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11281AF" w14:textId="77777777" w:rsidR="00B50FD6" w:rsidRDefault="00B50FD6" w:rsidP="008759DB">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E05EFBC" w14:textId="77777777" w:rsidR="00B50FD6" w:rsidRDefault="00B50FD6" w:rsidP="008759DB">
            <w:pPr>
              <w:pStyle w:val="TAC"/>
              <w:rPr>
                <w:szCs w:val="18"/>
                <w:lang w:val="en-US" w:eastAsia="zh-CN"/>
              </w:rPr>
            </w:pPr>
          </w:p>
        </w:tc>
      </w:tr>
      <w:tr w:rsidR="00B50FD6" w14:paraId="47BD3497" w14:textId="77777777" w:rsidTr="00CA6628">
        <w:trPr>
          <w:trHeight w:val="29"/>
        </w:trPr>
        <w:tc>
          <w:tcPr>
            <w:tcW w:w="2741" w:type="dxa"/>
            <w:tcBorders>
              <w:top w:val="nil"/>
              <w:left w:val="single" w:sz="4" w:space="0" w:color="auto"/>
              <w:bottom w:val="nil"/>
              <w:right w:val="single" w:sz="4" w:space="0" w:color="auto"/>
            </w:tcBorders>
            <w:vAlign w:val="center"/>
          </w:tcPr>
          <w:p w14:paraId="3B98D929" w14:textId="77777777" w:rsidR="00B50FD6" w:rsidRDefault="00B50FD6" w:rsidP="008759DB">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71CFCBB7" w14:textId="77777777" w:rsidR="00B50FD6" w:rsidRDefault="00B50FD6" w:rsidP="008759DB">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C712CE"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29554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B89872" w14:textId="77777777" w:rsidR="00B50FD6" w:rsidRDefault="00B50FD6" w:rsidP="008759DB">
            <w:pPr>
              <w:pStyle w:val="TAC"/>
              <w:rPr>
                <w:lang w:val="en-US" w:eastAsia="zh-CN"/>
              </w:rPr>
            </w:pPr>
            <w:r>
              <w:rPr>
                <w:lang w:val="en-US" w:eastAsia="zh-CN"/>
              </w:rPr>
              <w:t>0</w:t>
            </w:r>
          </w:p>
        </w:tc>
      </w:tr>
      <w:tr w:rsidR="00B50FD6" w14:paraId="22634917" w14:textId="77777777" w:rsidTr="00CA6628">
        <w:trPr>
          <w:trHeight w:val="29"/>
        </w:trPr>
        <w:tc>
          <w:tcPr>
            <w:tcW w:w="2741" w:type="dxa"/>
            <w:tcBorders>
              <w:top w:val="nil"/>
              <w:left w:val="single" w:sz="4" w:space="0" w:color="auto"/>
              <w:bottom w:val="nil"/>
              <w:right w:val="single" w:sz="4" w:space="0" w:color="auto"/>
            </w:tcBorders>
            <w:vAlign w:val="center"/>
          </w:tcPr>
          <w:p w14:paraId="40976344"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AC7FC73"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C8BF7" w14:textId="77777777" w:rsidR="00B50FD6" w:rsidRDefault="00B50FD6" w:rsidP="008759DB">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902417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36958D87" w14:textId="77777777" w:rsidR="00B50FD6" w:rsidRDefault="00B50FD6" w:rsidP="008759DB">
            <w:pPr>
              <w:pStyle w:val="TAC"/>
              <w:rPr>
                <w:lang w:val="en-US" w:eastAsia="zh-CN"/>
              </w:rPr>
            </w:pPr>
          </w:p>
        </w:tc>
      </w:tr>
      <w:tr w:rsidR="00B50FD6" w14:paraId="000739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5F7B10D"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A50145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8440A" w14:textId="77777777" w:rsidR="00B50FD6" w:rsidRDefault="00B50FD6" w:rsidP="008759DB">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CC6FA9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8884D38" w14:textId="77777777" w:rsidR="00B50FD6" w:rsidRDefault="00B50FD6" w:rsidP="008759DB">
            <w:pPr>
              <w:pStyle w:val="TAC"/>
              <w:rPr>
                <w:lang w:val="en-US" w:eastAsia="zh-CN"/>
              </w:rPr>
            </w:pPr>
          </w:p>
        </w:tc>
      </w:tr>
      <w:tr w:rsidR="00B50FD6" w14:paraId="3D119FE4" w14:textId="77777777" w:rsidTr="00CA6628">
        <w:trPr>
          <w:trHeight w:val="29"/>
        </w:trPr>
        <w:tc>
          <w:tcPr>
            <w:tcW w:w="2741" w:type="dxa"/>
            <w:tcBorders>
              <w:top w:val="single" w:sz="4" w:space="0" w:color="auto"/>
              <w:left w:val="single" w:sz="4" w:space="0" w:color="auto"/>
              <w:bottom w:val="nil"/>
              <w:right w:val="single" w:sz="4" w:space="0" w:color="auto"/>
            </w:tcBorders>
          </w:tcPr>
          <w:p w14:paraId="303313DE" w14:textId="77777777" w:rsidR="00B50FD6" w:rsidRDefault="00B50FD6" w:rsidP="008759DB">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328DFC80" w14:textId="77777777" w:rsidR="00B50FD6" w:rsidRDefault="00B50FD6" w:rsidP="008759DB">
            <w:pPr>
              <w:pStyle w:val="TAC"/>
              <w:rPr>
                <w:rFonts w:cs="Arial"/>
                <w:color w:val="000000"/>
                <w:szCs w:val="18"/>
              </w:rPr>
            </w:pPr>
            <w:r>
              <w:rPr>
                <w:rFonts w:cs="Arial"/>
                <w:color w:val="000000"/>
                <w:szCs w:val="18"/>
              </w:rPr>
              <w:t>CA_n5A-n7A</w:t>
            </w:r>
          </w:p>
          <w:p w14:paraId="0C1C7B3E" w14:textId="77777777" w:rsidR="00B50FD6" w:rsidRDefault="00B50FD6" w:rsidP="008759DB">
            <w:pPr>
              <w:pStyle w:val="TAC"/>
              <w:rPr>
                <w:rFonts w:cs="Arial"/>
                <w:color w:val="000000"/>
                <w:szCs w:val="18"/>
              </w:rPr>
            </w:pPr>
            <w:r>
              <w:rPr>
                <w:rFonts w:cs="Arial"/>
                <w:color w:val="000000"/>
                <w:szCs w:val="18"/>
              </w:rPr>
              <w:t>CA_n5A-n77A</w:t>
            </w:r>
          </w:p>
          <w:p w14:paraId="3BB0AA9A" w14:textId="77777777" w:rsidR="00B50FD6" w:rsidRDefault="00B50FD6" w:rsidP="008759DB">
            <w:pPr>
              <w:pStyle w:val="TAC"/>
              <w:rPr>
                <w:szCs w:val="18"/>
                <w:lang w:val="en-US" w:eastAsia="zh-CN"/>
              </w:rPr>
            </w:pPr>
            <w:r>
              <w:rPr>
                <w:rFonts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38DAED0" w14:textId="77777777" w:rsidR="00B50FD6" w:rsidRDefault="00B50FD6" w:rsidP="008759DB">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D78255F" w14:textId="77777777" w:rsidR="00B50FD6" w:rsidRDefault="00B50FD6" w:rsidP="008759DB">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53E961D" w14:textId="77777777" w:rsidR="00B50FD6" w:rsidRDefault="00B50FD6" w:rsidP="008759DB">
            <w:pPr>
              <w:pStyle w:val="TAC"/>
              <w:rPr>
                <w:lang w:val="en-US" w:eastAsia="zh-CN"/>
              </w:rPr>
            </w:pPr>
            <w:r>
              <w:rPr>
                <w:rFonts w:hint="eastAsia"/>
                <w:szCs w:val="18"/>
                <w:lang w:val="en-US" w:eastAsia="zh-CN"/>
              </w:rPr>
              <w:t>0</w:t>
            </w:r>
          </w:p>
        </w:tc>
      </w:tr>
      <w:tr w:rsidR="00B50FD6" w14:paraId="5DE61FA3" w14:textId="77777777" w:rsidTr="00CA6628">
        <w:trPr>
          <w:trHeight w:val="29"/>
        </w:trPr>
        <w:tc>
          <w:tcPr>
            <w:tcW w:w="2741" w:type="dxa"/>
            <w:tcBorders>
              <w:top w:val="nil"/>
              <w:left w:val="single" w:sz="4" w:space="0" w:color="auto"/>
              <w:bottom w:val="nil"/>
              <w:right w:val="single" w:sz="4" w:space="0" w:color="auto"/>
            </w:tcBorders>
            <w:vAlign w:val="center"/>
          </w:tcPr>
          <w:p w14:paraId="682FC0FF"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B0BE84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BC0DD" w14:textId="77777777" w:rsidR="00B50FD6" w:rsidRDefault="00B50FD6" w:rsidP="008759DB">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82D7E5" w14:textId="77777777" w:rsidR="00B50FD6" w:rsidRDefault="00B50FD6" w:rsidP="008759DB">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6DA13E76" w14:textId="77777777" w:rsidR="00B50FD6" w:rsidRDefault="00B50FD6" w:rsidP="008759DB">
            <w:pPr>
              <w:pStyle w:val="TAC"/>
              <w:rPr>
                <w:lang w:val="en-US" w:eastAsia="zh-CN"/>
              </w:rPr>
            </w:pPr>
          </w:p>
        </w:tc>
      </w:tr>
      <w:tr w:rsidR="00B50FD6" w14:paraId="13FE6DB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058AA45"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4891526"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D24DA" w14:textId="77777777" w:rsidR="00B50FD6" w:rsidRDefault="00B50FD6" w:rsidP="008759DB">
            <w:pPr>
              <w:pStyle w:val="TAC"/>
              <w:rPr>
                <w:lang w:val="en-US"/>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5F7B9510" w14:textId="77777777" w:rsidR="00B50FD6" w:rsidRDefault="00B50FD6" w:rsidP="008759DB">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1266CC" w14:textId="77777777" w:rsidR="00B50FD6" w:rsidRDefault="00B50FD6" w:rsidP="008759DB">
            <w:pPr>
              <w:pStyle w:val="TAC"/>
              <w:rPr>
                <w:lang w:val="en-US" w:eastAsia="zh-CN"/>
              </w:rPr>
            </w:pPr>
          </w:p>
        </w:tc>
      </w:tr>
      <w:tr w:rsidR="00B50FD6" w14:paraId="4BF1F9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C4A608" w14:textId="77777777" w:rsidR="00B50FD6" w:rsidRDefault="00B50FD6" w:rsidP="008759DB">
            <w:pPr>
              <w:pStyle w:val="TAC"/>
              <w:rPr>
                <w:color w:val="000000"/>
                <w:lang w:val="en-US" w:eastAsia="zh-CN"/>
              </w:rPr>
            </w:pPr>
            <w:r>
              <w:rPr>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6D22477C" w14:textId="77777777" w:rsidR="00B50FD6" w:rsidRDefault="00B50FD6" w:rsidP="008759DB">
            <w:pPr>
              <w:pStyle w:val="TAC"/>
              <w:rPr>
                <w:szCs w:val="18"/>
                <w:lang w:val="en-US" w:eastAsia="zh-CN"/>
              </w:rPr>
            </w:pPr>
            <w:r>
              <w:rPr>
                <w:szCs w:val="18"/>
                <w:lang w:val="en-US" w:eastAsia="zh-CN"/>
              </w:rPr>
              <w:t>CA_n77(2A)</w:t>
            </w:r>
          </w:p>
          <w:p w14:paraId="571D644B" w14:textId="77777777" w:rsidR="00B50FD6" w:rsidRDefault="00B50FD6" w:rsidP="008759DB">
            <w:pPr>
              <w:pStyle w:val="TAC"/>
              <w:rPr>
                <w:szCs w:val="18"/>
                <w:lang w:val="en-US" w:eastAsia="zh-CN"/>
              </w:rPr>
            </w:pPr>
            <w:r>
              <w:rPr>
                <w:szCs w:val="18"/>
                <w:lang w:val="en-US" w:eastAsia="zh-CN"/>
              </w:rPr>
              <w:t>CA_n5A-n7A</w:t>
            </w:r>
          </w:p>
          <w:p w14:paraId="1D9D8204" w14:textId="77777777" w:rsidR="00B50FD6" w:rsidRDefault="00B50FD6" w:rsidP="008759DB">
            <w:pPr>
              <w:pStyle w:val="TAC"/>
              <w:rPr>
                <w:szCs w:val="18"/>
                <w:lang w:val="en-US" w:eastAsia="zh-CN"/>
              </w:rPr>
            </w:pPr>
            <w:r>
              <w:rPr>
                <w:szCs w:val="18"/>
                <w:lang w:val="en-US" w:eastAsia="zh-CN"/>
              </w:rPr>
              <w:t>CA_n5A-n77A</w:t>
            </w:r>
          </w:p>
          <w:p w14:paraId="3E919517" w14:textId="77777777" w:rsidR="00B50FD6" w:rsidRDefault="00B50FD6" w:rsidP="008759DB">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21171B0"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436114" w14:textId="77777777" w:rsidR="00B50FD6" w:rsidRPr="003B00B4" w:rsidRDefault="00B50FD6" w:rsidP="008759D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DF004BA" w14:textId="77777777" w:rsidR="00B50FD6" w:rsidRDefault="00B50FD6" w:rsidP="008759DB">
            <w:pPr>
              <w:pStyle w:val="TAC"/>
              <w:rPr>
                <w:lang w:val="en-US" w:eastAsia="zh-CN"/>
              </w:rPr>
            </w:pPr>
            <w:r>
              <w:rPr>
                <w:lang w:val="en-US" w:eastAsia="zh-CN"/>
              </w:rPr>
              <w:t>0</w:t>
            </w:r>
          </w:p>
        </w:tc>
      </w:tr>
      <w:tr w:rsidR="00B50FD6" w14:paraId="6FC55C33" w14:textId="77777777" w:rsidTr="00CA6628">
        <w:trPr>
          <w:trHeight w:val="29"/>
        </w:trPr>
        <w:tc>
          <w:tcPr>
            <w:tcW w:w="2741" w:type="dxa"/>
            <w:tcBorders>
              <w:top w:val="nil"/>
              <w:left w:val="single" w:sz="4" w:space="0" w:color="auto"/>
              <w:bottom w:val="nil"/>
              <w:right w:val="single" w:sz="4" w:space="0" w:color="auto"/>
            </w:tcBorders>
            <w:vAlign w:val="center"/>
          </w:tcPr>
          <w:p w14:paraId="1CFCE071"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C3B1316"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80A22"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899DB5" w14:textId="77777777" w:rsidR="00B50FD6" w:rsidRDefault="00B50FD6" w:rsidP="008759DB">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F73FD34" w14:textId="77777777" w:rsidR="00B50FD6" w:rsidRDefault="00B50FD6" w:rsidP="008759DB">
            <w:pPr>
              <w:pStyle w:val="TAC"/>
              <w:rPr>
                <w:lang w:val="en-US" w:eastAsia="zh-CN"/>
              </w:rPr>
            </w:pPr>
          </w:p>
        </w:tc>
      </w:tr>
      <w:tr w:rsidR="00B50FD6" w14:paraId="18B64E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6F0618"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B497A0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BE218"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7D9FDA" w14:textId="77777777" w:rsidR="00B50FD6" w:rsidRDefault="00B50FD6" w:rsidP="008759DB">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506A4A6E" w14:textId="77777777" w:rsidR="00B50FD6" w:rsidRDefault="00B50FD6" w:rsidP="008759DB">
            <w:pPr>
              <w:pStyle w:val="TAC"/>
              <w:rPr>
                <w:lang w:val="en-US" w:eastAsia="zh-CN"/>
              </w:rPr>
            </w:pPr>
          </w:p>
        </w:tc>
      </w:tr>
      <w:tr w:rsidR="00B50FD6" w14:paraId="555E81B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F9FD72" w14:textId="77777777" w:rsidR="00B50FD6" w:rsidRDefault="00B50FD6" w:rsidP="008759DB">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257CB244" w14:textId="77777777" w:rsidR="00B50FD6" w:rsidRDefault="00B50FD6" w:rsidP="008759DB">
            <w:pPr>
              <w:pStyle w:val="TAC"/>
              <w:rPr>
                <w:szCs w:val="18"/>
                <w:lang w:val="en-US" w:eastAsia="zh-CN"/>
              </w:rPr>
            </w:pPr>
            <w:r>
              <w:rPr>
                <w:szCs w:val="18"/>
                <w:lang w:val="en-US" w:eastAsia="zh-CN"/>
              </w:rPr>
              <w:t>CA_n77(2A)</w:t>
            </w:r>
          </w:p>
          <w:p w14:paraId="3BCFA8DB" w14:textId="77777777" w:rsidR="00B50FD6" w:rsidRDefault="00B50FD6" w:rsidP="008759DB">
            <w:pPr>
              <w:pStyle w:val="TAC"/>
              <w:rPr>
                <w:szCs w:val="18"/>
                <w:lang w:val="en-US" w:eastAsia="zh-CN"/>
              </w:rPr>
            </w:pPr>
            <w:r>
              <w:rPr>
                <w:szCs w:val="18"/>
                <w:lang w:val="en-US" w:eastAsia="zh-CN"/>
              </w:rPr>
              <w:t>CA_n5A-n7A</w:t>
            </w:r>
          </w:p>
          <w:p w14:paraId="288D9E58" w14:textId="77777777" w:rsidR="00B50FD6" w:rsidRDefault="00B50FD6" w:rsidP="008759DB">
            <w:pPr>
              <w:pStyle w:val="TAC"/>
              <w:rPr>
                <w:szCs w:val="18"/>
                <w:lang w:val="en-US" w:eastAsia="zh-CN"/>
              </w:rPr>
            </w:pPr>
            <w:r>
              <w:rPr>
                <w:szCs w:val="18"/>
                <w:lang w:val="en-US" w:eastAsia="zh-CN"/>
              </w:rPr>
              <w:t>CA_n5A-n77A</w:t>
            </w:r>
          </w:p>
          <w:p w14:paraId="5C006611" w14:textId="77777777" w:rsidR="00B50FD6" w:rsidRDefault="00B50FD6" w:rsidP="008759DB">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6587AB0"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67639D" w14:textId="77777777" w:rsidR="00B50FD6" w:rsidRPr="003B00B4" w:rsidRDefault="00B50FD6" w:rsidP="008759D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8656849" w14:textId="77777777" w:rsidR="00B50FD6" w:rsidRDefault="00B50FD6" w:rsidP="008759DB">
            <w:pPr>
              <w:pStyle w:val="TAC"/>
              <w:rPr>
                <w:lang w:val="en-US" w:eastAsia="zh-CN"/>
              </w:rPr>
            </w:pPr>
            <w:r>
              <w:rPr>
                <w:lang w:val="en-US" w:eastAsia="zh-CN"/>
              </w:rPr>
              <w:t>0</w:t>
            </w:r>
          </w:p>
        </w:tc>
      </w:tr>
      <w:tr w:rsidR="00B50FD6" w14:paraId="76CA50CF" w14:textId="77777777" w:rsidTr="00CA6628">
        <w:trPr>
          <w:trHeight w:val="29"/>
        </w:trPr>
        <w:tc>
          <w:tcPr>
            <w:tcW w:w="2741" w:type="dxa"/>
            <w:tcBorders>
              <w:top w:val="nil"/>
              <w:left w:val="single" w:sz="4" w:space="0" w:color="auto"/>
              <w:bottom w:val="nil"/>
              <w:right w:val="single" w:sz="4" w:space="0" w:color="auto"/>
            </w:tcBorders>
            <w:vAlign w:val="center"/>
          </w:tcPr>
          <w:p w14:paraId="25A381CE" w14:textId="77777777" w:rsidR="00B50FD6" w:rsidRDefault="00B50FD6" w:rsidP="008759DB">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CB78F62"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46A61"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720BE4" w14:textId="77777777" w:rsidR="00B50FD6" w:rsidRPr="003B00B4" w:rsidRDefault="00B50FD6" w:rsidP="008759DB">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673EFF05" w14:textId="77777777" w:rsidR="00B50FD6" w:rsidRDefault="00B50FD6" w:rsidP="008759DB">
            <w:pPr>
              <w:pStyle w:val="TAC"/>
              <w:rPr>
                <w:lang w:val="en-US" w:eastAsia="zh-CN"/>
              </w:rPr>
            </w:pPr>
          </w:p>
        </w:tc>
      </w:tr>
      <w:tr w:rsidR="00B50FD6" w14:paraId="5595157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8B07EA" w14:textId="77777777" w:rsidR="00B50FD6" w:rsidRDefault="00B50FD6" w:rsidP="008759DB">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2BB797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ED14B"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202402" w14:textId="77777777" w:rsidR="00B50FD6" w:rsidRDefault="00B50FD6" w:rsidP="008759DB">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54121AA5" w14:textId="77777777" w:rsidR="00B50FD6" w:rsidRDefault="00B50FD6" w:rsidP="008759DB">
            <w:pPr>
              <w:pStyle w:val="TAC"/>
              <w:rPr>
                <w:lang w:val="en-US" w:eastAsia="zh-CN"/>
              </w:rPr>
            </w:pPr>
          </w:p>
        </w:tc>
      </w:tr>
      <w:tr w:rsidR="00B50FD6" w14:paraId="0FBE8B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64604C" w14:textId="77777777" w:rsidR="00B50FD6" w:rsidRDefault="00B50FD6" w:rsidP="008759DB">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4CCF320E" w14:textId="77777777" w:rsidR="00B50FD6" w:rsidRDefault="00B50FD6" w:rsidP="008759DB">
            <w:pPr>
              <w:pStyle w:val="TAC"/>
            </w:pPr>
            <w:r>
              <w:t>CA_n5A-n78A</w:t>
            </w:r>
            <w:r>
              <w:rPr>
                <w:vertAlign w:val="superscript"/>
              </w:rPr>
              <w:t>7</w:t>
            </w:r>
          </w:p>
          <w:p w14:paraId="43C012E2" w14:textId="77777777" w:rsidR="00B50FD6" w:rsidRDefault="00B50FD6" w:rsidP="008759DB">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A1531A"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FDCE9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EBF90E" w14:textId="77777777" w:rsidR="00B50FD6" w:rsidRDefault="00B50FD6" w:rsidP="008759DB">
            <w:pPr>
              <w:pStyle w:val="TAC"/>
              <w:rPr>
                <w:lang w:val="en-US" w:eastAsia="zh-CN"/>
              </w:rPr>
            </w:pPr>
            <w:r>
              <w:rPr>
                <w:lang w:val="en-US" w:eastAsia="zh-CN"/>
              </w:rPr>
              <w:t>0</w:t>
            </w:r>
          </w:p>
        </w:tc>
      </w:tr>
      <w:tr w:rsidR="00B50FD6" w14:paraId="5D21CB20" w14:textId="77777777" w:rsidTr="00CA6628">
        <w:trPr>
          <w:trHeight w:val="29"/>
        </w:trPr>
        <w:tc>
          <w:tcPr>
            <w:tcW w:w="2741" w:type="dxa"/>
            <w:tcBorders>
              <w:top w:val="nil"/>
              <w:left w:val="single" w:sz="4" w:space="0" w:color="auto"/>
              <w:bottom w:val="nil"/>
              <w:right w:val="single" w:sz="4" w:space="0" w:color="auto"/>
            </w:tcBorders>
            <w:vAlign w:val="center"/>
          </w:tcPr>
          <w:p w14:paraId="1C03C30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5DB69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1960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655F4C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9BFC10" w14:textId="77777777" w:rsidR="00B50FD6" w:rsidRDefault="00B50FD6" w:rsidP="008759DB">
            <w:pPr>
              <w:pStyle w:val="TAC"/>
              <w:rPr>
                <w:lang w:val="en-US" w:eastAsia="zh-CN"/>
              </w:rPr>
            </w:pPr>
          </w:p>
        </w:tc>
      </w:tr>
      <w:tr w:rsidR="00B50FD6" w14:paraId="4461FAE1" w14:textId="77777777" w:rsidTr="00CA6628">
        <w:trPr>
          <w:trHeight w:val="29"/>
        </w:trPr>
        <w:tc>
          <w:tcPr>
            <w:tcW w:w="2741" w:type="dxa"/>
            <w:tcBorders>
              <w:top w:val="nil"/>
              <w:left w:val="single" w:sz="4" w:space="0" w:color="auto"/>
              <w:bottom w:val="nil"/>
              <w:right w:val="single" w:sz="4" w:space="0" w:color="auto"/>
            </w:tcBorders>
            <w:vAlign w:val="center"/>
          </w:tcPr>
          <w:p w14:paraId="747A783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63D8C3"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F7C98"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DB9F3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77220D" w14:textId="77777777" w:rsidR="00B50FD6" w:rsidRDefault="00B50FD6" w:rsidP="008759DB">
            <w:pPr>
              <w:pStyle w:val="TAC"/>
              <w:rPr>
                <w:lang w:val="en-US" w:eastAsia="zh-CN"/>
              </w:rPr>
            </w:pPr>
          </w:p>
        </w:tc>
      </w:tr>
      <w:tr w:rsidR="00B50FD6" w14:paraId="10C978D0" w14:textId="77777777" w:rsidTr="00CA6628">
        <w:trPr>
          <w:trHeight w:val="29"/>
        </w:trPr>
        <w:tc>
          <w:tcPr>
            <w:tcW w:w="2741" w:type="dxa"/>
            <w:tcBorders>
              <w:top w:val="nil"/>
              <w:left w:val="single" w:sz="4" w:space="0" w:color="auto"/>
              <w:bottom w:val="nil"/>
              <w:right w:val="single" w:sz="4" w:space="0" w:color="auto"/>
            </w:tcBorders>
            <w:vAlign w:val="center"/>
          </w:tcPr>
          <w:p w14:paraId="7DE25F61"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071FDAD" w14:textId="77777777" w:rsidR="00B50FD6" w:rsidRDefault="00B50FD6" w:rsidP="008759DB">
            <w:pPr>
              <w:pStyle w:val="TAC"/>
              <w:rPr>
                <w:szCs w:val="18"/>
                <w:lang w:val="en-US" w:eastAsia="zh-CN"/>
              </w:rPr>
            </w:pPr>
            <w:r>
              <w:rPr>
                <w:szCs w:val="18"/>
                <w:lang w:val="en-US" w:eastAsia="zh-CN"/>
              </w:rPr>
              <w:t>CA_n5A-n7A</w:t>
            </w:r>
          </w:p>
          <w:p w14:paraId="601DD659" w14:textId="77777777" w:rsidR="00B50FD6" w:rsidRDefault="00B50FD6" w:rsidP="008759DB">
            <w:pPr>
              <w:pStyle w:val="TAC"/>
              <w:rPr>
                <w:szCs w:val="18"/>
                <w:lang w:val="en-US" w:eastAsia="zh-CN"/>
              </w:rPr>
            </w:pPr>
            <w:r>
              <w:rPr>
                <w:szCs w:val="18"/>
                <w:lang w:val="en-US" w:eastAsia="zh-CN"/>
              </w:rPr>
              <w:t>CA_n5A-n78A</w:t>
            </w:r>
          </w:p>
          <w:p w14:paraId="73B501F3" w14:textId="77777777" w:rsidR="00B50FD6" w:rsidRDefault="00B50FD6" w:rsidP="008759DB">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0218BD85"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2B3CB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C4B7BC" w14:textId="77777777" w:rsidR="00B50FD6" w:rsidRDefault="00B50FD6" w:rsidP="008759DB">
            <w:pPr>
              <w:pStyle w:val="TAC"/>
              <w:rPr>
                <w:lang w:val="en-US" w:eastAsia="zh-CN"/>
              </w:rPr>
            </w:pPr>
            <w:r>
              <w:rPr>
                <w:lang w:val="en-US" w:eastAsia="zh-CN"/>
              </w:rPr>
              <w:t>1</w:t>
            </w:r>
          </w:p>
        </w:tc>
      </w:tr>
      <w:tr w:rsidR="00B50FD6" w14:paraId="495A3C4D" w14:textId="77777777" w:rsidTr="00CA6628">
        <w:trPr>
          <w:trHeight w:val="29"/>
        </w:trPr>
        <w:tc>
          <w:tcPr>
            <w:tcW w:w="2741" w:type="dxa"/>
            <w:tcBorders>
              <w:top w:val="nil"/>
              <w:left w:val="single" w:sz="4" w:space="0" w:color="auto"/>
              <w:bottom w:val="nil"/>
              <w:right w:val="single" w:sz="4" w:space="0" w:color="auto"/>
            </w:tcBorders>
            <w:vAlign w:val="center"/>
          </w:tcPr>
          <w:p w14:paraId="1C2C7FB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22CFD4D"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E610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DDB6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AAFA89" w14:textId="77777777" w:rsidR="00B50FD6" w:rsidRDefault="00B50FD6" w:rsidP="008759DB">
            <w:pPr>
              <w:pStyle w:val="TAC"/>
              <w:rPr>
                <w:lang w:val="en-US" w:eastAsia="zh-CN"/>
              </w:rPr>
            </w:pPr>
          </w:p>
        </w:tc>
      </w:tr>
      <w:tr w:rsidR="00B50FD6" w14:paraId="0503E4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C82A5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0D39A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6A752C"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1DCBDD"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2229D94" w14:textId="77777777" w:rsidR="00B50FD6" w:rsidRDefault="00B50FD6" w:rsidP="008759DB">
            <w:pPr>
              <w:pStyle w:val="TAC"/>
              <w:rPr>
                <w:lang w:val="en-US" w:eastAsia="zh-CN"/>
              </w:rPr>
            </w:pPr>
          </w:p>
        </w:tc>
      </w:tr>
      <w:tr w:rsidR="00B50FD6" w14:paraId="06AB98C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5DE84A" w14:textId="77777777" w:rsidR="00B50FD6" w:rsidRDefault="00B50FD6" w:rsidP="008759DB">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0AA51114" w14:textId="77777777" w:rsidR="00B50FD6" w:rsidRDefault="00B50FD6" w:rsidP="008759DB">
            <w:pPr>
              <w:pStyle w:val="TAC"/>
            </w:pPr>
            <w:r>
              <w:t>CA_n5A-n78A</w:t>
            </w:r>
            <w:r>
              <w:rPr>
                <w:vertAlign w:val="superscript"/>
              </w:rPr>
              <w:t>7</w:t>
            </w:r>
          </w:p>
          <w:p w14:paraId="798CEB4E" w14:textId="77777777" w:rsidR="00B50FD6" w:rsidRDefault="00B50FD6" w:rsidP="008759DB">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2C193C"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D0D62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B4A1B0" w14:textId="77777777" w:rsidR="00B50FD6" w:rsidRDefault="00B50FD6" w:rsidP="008759DB">
            <w:pPr>
              <w:pStyle w:val="TAC"/>
              <w:rPr>
                <w:lang w:val="en-US" w:eastAsia="zh-CN"/>
              </w:rPr>
            </w:pPr>
            <w:r>
              <w:rPr>
                <w:lang w:val="en-US" w:eastAsia="zh-CN"/>
              </w:rPr>
              <w:t>0</w:t>
            </w:r>
          </w:p>
        </w:tc>
      </w:tr>
      <w:tr w:rsidR="00B50FD6" w14:paraId="76227BDD" w14:textId="77777777" w:rsidTr="00CA6628">
        <w:trPr>
          <w:trHeight w:val="29"/>
        </w:trPr>
        <w:tc>
          <w:tcPr>
            <w:tcW w:w="2741" w:type="dxa"/>
            <w:tcBorders>
              <w:top w:val="nil"/>
              <w:left w:val="single" w:sz="4" w:space="0" w:color="auto"/>
              <w:bottom w:val="nil"/>
              <w:right w:val="single" w:sz="4" w:space="0" w:color="auto"/>
            </w:tcBorders>
            <w:vAlign w:val="center"/>
          </w:tcPr>
          <w:p w14:paraId="0011F5B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0B85DB"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AF46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21E223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12ED32" w14:textId="77777777" w:rsidR="00B50FD6" w:rsidRDefault="00B50FD6" w:rsidP="008759DB">
            <w:pPr>
              <w:pStyle w:val="TAC"/>
              <w:rPr>
                <w:lang w:val="en-US" w:eastAsia="zh-CN"/>
              </w:rPr>
            </w:pPr>
          </w:p>
        </w:tc>
      </w:tr>
      <w:tr w:rsidR="00B50FD6" w14:paraId="6FE78F1B" w14:textId="77777777" w:rsidTr="00CA6628">
        <w:trPr>
          <w:trHeight w:val="29"/>
        </w:trPr>
        <w:tc>
          <w:tcPr>
            <w:tcW w:w="2741" w:type="dxa"/>
            <w:tcBorders>
              <w:top w:val="nil"/>
              <w:left w:val="single" w:sz="4" w:space="0" w:color="auto"/>
              <w:bottom w:val="nil"/>
              <w:right w:val="single" w:sz="4" w:space="0" w:color="auto"/>
            </w:tcBorders>
            <w:vAlign w:val="center"/>
          </w:tcPr>
          <w:p w14:paraId="23F6D24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EDFDE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185E5"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EA5DE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218492" w14:textId="77777777" w:rsidR="00B50FD6" w:rsidRDefault="00B50FD6" w:rsidP="008759DB">
            <w:pPr>
              <w:pStyle w:val="TAC"/>
              <w:rPr>
                <w:lang w:val="en-US" w:eastAsia="zh-CN"/>
              </w:rPr>
            </w:pPr>
          </w:p>
        </w:tc>
      </w:tr>
      <w:tr w:rsidR="00B50FD6" w14:paraId="70F92707" w14:textId="77777777" w:rsidTr="00CA6628">
        <w:trPr>
          <w:trHeight w:val="29"/>
        </w:trPr>
        <w:tc>
          <w:tcPr>
            <w:tcW w:w="2741" w:type="dxa"/>
            <w:tcBorders>
              <w:top w:val="nil"/>
              <w:left w:val="single" w:sz="4" w:space="0" w:color="auto"/>
              <w:bottom w:val="nil"/>
              <w:right w:val="single" w:sz="4" w:space="0" w:color="auto"/>
            </w:tcBorders>
            <w:vAlign w:val="center"/>
          </w:tcPr>
          <w:p w14:paraId="2169F63F"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918970A" w14:textId="77777777" w:rsidR="00B50FD6" w:rsidRDefault="00B50FD6" w:rsidP="008759DB">
            <w:pPr>
              <w:pStyle w:val="TAC"/>
              <w:rPr>
                <w:szCs w:val="18"/>
                <w:lang w:val="en-US" w:eastAsia="zh-CN"/>
              </w:rPr>
            </w:pPr>
            <w:r>
              <w:rPr>
                <w:szCs w:val="18"/>
                <w:lang w:val="en-US" w:eastAsia="zh-CN"/>
              </w:rPr>
              <w:t>CA_n5A-n7A</w:t>
            </w:r>
          </w:p>
          <w:p w14:paraId="3F6757C3" w14:textId="77777777" w:rsidR="00B50FD6" w:rsidRDefault="00B50FD6" w:rsidP="008759DB">
            <w:pPr>
              <w:pStyle w:val="TAC"/>
              <w:rPr>
                <w:szCs w:val="18"/>
                <w:lang w:val="en-US" w:eastAsia="zh-CN"/>
              </w:rPr>
            </w:pPr>
            <w:r>
              <w:rPr>
                <w:szCs w:val="18"/>
                <w:lang w:val="en-US" w:eastAsia="zh-CN"/>
              </w:rPr>
              <w:t>CA_n5A-n78A</w:t>
            </w:r>
          </w:p>
          <w:p w14:paraId="7A9EBADD" w14:textId="77777777" w:rsidR="00B50FD6" w:rsidRDefault="00B50FD6" w:rsidP="008759DB">
            <w:pPr>
              <w:pStyle w:val="TAC"/>
              <w:rPr>
                <w:szCs w:val="18"/>
                <w:lang w:val="en-US" w:eastAsia="zh-CN"/>
              </w:rPr>
            </w:pPr>
            <w:r>
              <w:rPr>
                <w:szCs w:val="18"/>
                <w:lang w:val="en-US" w:eastAsia="zh-CN"/>
              </w:rPr>
              <w:t>CA_n7A-n78A</w:t>
            </w:r>
          </w:p>
          <w:p w14:paraId="3673A71F" w14:textId="77777777" w:rsidR="00B50FD6" w:rsidRDefault="00B50FD6" w:rsidP="008759DB">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DDF2D67"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DD736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A2007A" w14:textId="77777777" w:rsidR="00B50FD6" w:rsidRDefault="00B50FD6" w:rsidP="008759DB">
            <w:pPr>
              <w:pStyle w:val="TAC"/>
              <w:rPr>
                <w:lang w:val="en-US" w:eastAsia="zh-CN"/>
              </w:rPr>
            </w:pPr>
            <w:r>
              <w:rPr>
                <w:lang w:val="en-US" w:eastAsia="zh-CN"/>
              </w:rPr>
              <w:t>1</w:t>
            </w:r>
          </w:p>
        </w:tc>
      </w:tr>
      <w:tr w:rsidR="00B50FD6" w14:paraId="521B4FA8" w14:textId="77777777" w:rsidTr="00CA6628">
        <w:trPr>
          <w:trHeight w:val="29"/>
        </w:trPr>
        <w:tc>
          <w:tcPr>
            <w:tcW w:w="2741" w:type="dxa"/>
            <w:tcBorders>
              <w:top w:val="nil"/>
              <w:left w:val="single" w:sz="4" w:space="0" w:color="auto"/>
              <w:bottom w:val="nil"/>
              <w:right w:val="single" w:sz="4" w:space="0" w:color="auto"/>
            </w:tcBorders>
            <w:vAlign w:val="center"/>
          </w:tcPr>
          <w:p w14:paraId="215B282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20870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E92B7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34CA0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F37FE15" w14:textId="77777777" w:rsidR="00B50FD6" w:rsidRDefault="00B50FD6" w:rsidP="008759DB">
            <w:pPr>
              <w:pStyle w:val="TAC"/>
              <w:rPr>
                <w:lang w:val="en-US" w:eastAsia="zh-CN"/>
              </w:rPr>
            </w:pPr>
          </w:p>
        </w:tc>
      </w:tr>
      <w:tr w:rsidR="00B50FD6" w14:paraId="424B494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CBCCC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7AD11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45C8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4FC7C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70B09B86" w14:textId="77777777" w:rsidR="00B50FD6" w:rsidRDefault="00B50FD6" w:rsidP="008759DB">
            <w:pPr>
              <w:pStyle w:val="TAC"/>
              <w:rPr>
                <w:lang w:val="en-US" w:eastAsia="zh-CN"/>
              </w:rPr>
            </w:pPr>
          </w:p>
        </w:tc>
      </w:tr>
      <w:tr w:rsidR="00B50FD6" w14:paraId="730170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4734AF" w14:textId="77777777" w:rsidR="00B50FD6" w:rsidRDefault="00B50FD6" w:rsidP="008759DB">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0FBCFC23" w14:textId="77777777" w:rsidR="00B50FD6" w:rsidRDefault="00B50FD6" w:rsidP="008759DB">
            <w:pPr>
              <w:pStyle w:val="TAC"/>
              <w:rPr>
                <w:lang w:val="en-US"/>
              </w:rPr>
            </w:pPr>
            <w:r>
              <w:rPr>
                <w:lang w:val="en-US"/>
              </w:rPr>
              <w:t>n77</w:t>
            </w:r>
            <w:r>
              <w:rPr>
                <w:vertAlign w:val="superscript"/>
                <w:lang w:val="en-US"/>
              </w:rPr>
              <w:t>7</w:t>
            </w:r>
          </w:p>
          <w:p w14:paraId="60218708" w14:textId="77777777" w:rsidR="00B50FD6" w:rsidRDefault="00B50FD6" w:rsidP="008759DB">
            <w:pPr>
              <w:pStyle w:val="TAC"/>
              <w:rPr>
                <w:lang w:val="en-US"/>
              </w:rPr>
            </w:pPr>
            <w:r>
              <w:rPr>
                <w:lang w:val="en-US"/>
              </w:rPr>
              <w:t>CA_n5A-n12A</w:t>
            </w:r>
          </w:p>
          <w:p w14:paraId="01462037" w14:textId="77777777" w:rsidR="00B50FD6" w:rsidRDefault="00B50FD6" w:rsidP="008759DB">
            <w:pPr>
              <w:pStyle w:val="TAC"/>
              <w:rPr>
                <w:vertAlign w:val="superscript"/>
                <w:lang w:val="en-US"/>
              </w:rPr>
            </w:pPr>
            <w:r>
              <w:rPr>
                <w:lang w:val="en-US"/>
              </w:rPr>
              <w:t>CA_n5A-n77A</w:t>
            </w:r>
            <w:r>
              <w:rPr>
                <w:vertAlign w:val="superscript"/>
                <w:lang w:val="en-US"/>
              </w:rPr>
              <w:t>7</w:t>
            </w:r>
          </w:p>
          <w:p w14:paraId="7A4E9D71" w14:textId="77777777" w:rsidR="00B50FD6" w:rsidRDefault="00B50FD6" w:rsidP="008759DB">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FAF27C"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355CC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35476A" w14:textId="77777777" w:rsidR="00B50FD6" w:rsidRDefault="00B50FD6" w:rsidP="008759DB">
            <w:pPr>
              <w:pStyle w:val="TAC"/>
              <w:rPr>
                <w:lang w:val="en-US" w:eastAsia="zh-CN"/>
              </w:rPr>
            </w:pPr>
            <w:r>
              <w:rPr>
                <w:lang w:val="en-US" w:eastAsia="zh-CN"/>
              </w:rPr>
              <w:t>0</w:t>
            </w:r>
          </w:p>
        </w:tc>
      </w:tr>
      <w:tr w:rsidR="00B50FD6" w14:paraId="4360E0AC" w14:textId="77777777" w:rsidTr="00CA6628">
        <w:trPr>
          <w:trHeight w:val="29"/>
        </w:trPr>
        <w:tc>
          <w:tcPr>
            <w:tcW w:w="2741" w:type="dxa"/>
            <w:tcBorders>
              <w:top w:val="nil"/>
              <w:left w:val="single" w:sz="4" w:space="0" w:color="auto"/>
              <w:bottom w:val="nil"/>
              <w:right w:val="single" w:sz="4" w:space="0" w:color="auto"/>
            </w:tcBorders>
            <w:vAlign w:val="center"/>
          </w:tcPr>
          <w:p w14:paraId="19429A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30F4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58A4C" w14:textId="77777777" w:rsidR="00B50FD6" w:rsidRDefault="00B50FD6" w:rsidP="008759D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5672E7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6DA508" w14:textId="77777777" w:rsidR="00B50FD6" w:rsidRDefault="00B50FD6" w:rsidP="008759DB">
            <w:pPr>
              <w:pStyle w:val="TAC"/>
              <w:rPr>
                <w:lang w:val="en-US" w:eastAsia="zh-CN"/>
              </w:rPr>
            </w:pPr>
          </w:p>
        </w:tc>
      </w:tr>
      <w:tr w:rsidR="00B50FD6" w14:paraId="7E210A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980C3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1A64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551F5"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A5E1E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8D7E962" w14:textId="77777777" w:rsidR="00B50FD6" w:rsidRDefault="00B50FD6" w:rsidP="008759DB">
            <w:pPr>
              <w:pStyle w:val="TAC"/>
              <w:rPr>
                <w:lang w:val="en-US" w:eastAsia="zh-CN"/>
              </w:rPr>
            </w:pPr>
          </w:p>
        </w:tc>
      </w:tr>
      <w:tr w:rsidR="00B50FD6" w14:paraId="6B50DCB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931530" w14:textId="77777777" w:rsidR="00B50FD6" w:rsidRDefault="00B50FD6" w:rsidP="008759DB">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29A0A77C" w14:textId="77777777" w:rsidR="00B50FD6" w:rsidRDefault="00B50FD6" w:rsidP="008759DB">
            <w:pPr>
              <w:pStyle w:val="TAC"/>
            </w:pPr>
            <w:r>
              <w:rPr>
                <w:rFonts w:cs="Arial"/>
                <w:szCs w:val="18"/>
                <w:lang w:val="en-US" w:eastAsia="zh-CN"/>
              </w:rPr>
              <w:t>n77</w:t>
            </w:r>
            <w:r>
              <w:rPr>
                <w:rFonts w:cs="Arial"/>
                <w:szCs w:val="18"/>
                <w:vertAlign w:val="superscript"/>
                <w:lang w:val="en-US" w:eastAsia="zh-CN"/>
              </w:rPr>
              <w:t>7</w:t>
            </w:r>
          </w:p>
          <w:p w14:paraId="1345F9BF" w14:textId="77777777" w:rsidR="00B50FD6" w:rsidRDefault="00B50FD6" w:rsidP="008759DB">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8AC29D"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C59040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FBAE0B" w14:textId="77777777" w:rsidR="00B50FD6" w:rsidRDefault="00B50FD6" w:rsidP="008759DB">
            <w:pPr>
              <w:pStyle w:val="TAC"/>
              <w:rPr>
                <w:lang w:val="en-US" w:eastAsia="zh-CN"/>
              </w:rPr>
            </w:pPr>
            <w:r>
              <w:rPr>
                <w:lang w:val="en-US" w:eastAsia="zh-CN"/>
              </w:rPr>
              <w:t>0</w:t>
            </w:r>
          </w:p>
        </w:tc>
      </w:tr>
      <w:tr w:rsidR="00B50FD6" w14:paraId="5922775C" w14:textId="77777777" w:rsidTr="00CA6628">
        <w:trPr>
          <w:trHeight w:val="29"/>
        </w:trPr>
        <w:tc>
          <w:tcPr>
            <w:tcW w:w="2741" w:type="dxa"/>
            <w:tcBorders>
              <w:top w:val="nil"/>
              <w:left w:val="single" w:sz="4" w:space="0" w:color="auto"/>
              <w:bottom w:val="nil"/>
              <w:right w:val="single" w:sz="4" w:space="0" w:color="auto"/>
            </w:tcBorders>
            <w:vAlign w:val="center"/>
          </w:tcPr>
          <w:p w14:paraId="1830817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E2BCF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7845AA" w14:textId="77777777" w:rsidR="00B50FD6" w:rsidRDefault="00B50FD6" w:rsidP="008759DB">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115873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1F11795" w14:textId="77777777" w:rsidR="00B50FD6" w:rsidRDefault="00B50FD6" w:rsidP="008759DB">
            <w:pPr>
              <w:pStyle w:val="TAC"/>
              <w:rPr>
                <w:lang w:val="en-US" w:eastAsia="zh-CN"/>
              </w:rPr>
            </w:pPr>
          </w:p>
        </w:tc>
      </w:tr>
      <w:tr w:rsidR="00B50FD6" w14:paraId="3C47842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49E22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75FB4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608CC" w14:textId="77777777" w:rsidR="00B50FD6" w:rsidRDefault="00B50FD6" w:rsidP="008759D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FC357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99B7795" w14:textId="77777777" w:rsidR="00B50FD6" w:rsidRDefault="00B50FD6" w:rsidP="008759DB">
            <w:pPr>
              <w:pStyle w:val="TAC"/>
              <w:rPr>
                <w:lang w:val="en-US" w:eastAsia="zh-CN"/>
              </w:rPr>
            </w:pPr>
          </w:p>
        </w:tc>
      </w:tr>
      <w:tr w:rsidR="00B50FD6" w14:paraId="50A2C67E" w14:textId="77777777" w:rsidTr="00CA6628">
        <w:trPr>
          <w:trHeight w:val="29"/>
        </w:trPr>
        <w:tc>
          <w:tcPr>
            <w:tcW w:w="2741" w:type="dxa"/>
            <w:tcBorders>
              <w:top w:val="nil"/>
              <w:left w:val="single" w:sz="4" w:space="0" w:color="auto"/>
              <w:bottom w:val="nil"/>
              <w:right w:val="single" w:sz="4" w:space="0" w:color="auto"/>
            </w:tcBorders>
            <w:vAlign w:val="center"/>
          </w:tcPr>
          <w:p w14:paraId="1EA634D3" w14:textId="77777777" w:rsidR="00B50FD6" w:rsidRDefault="00B50FD6" w:rsidP="008759DB">
            <w:pPr>
              <w:pStyle w:val="TAC"/>
              <w:rPr>
                <w:lang w:val="en-US" w:eastAsia="zh-CN"/>
              </w:rPr>
            </w:pPr>
            <w:r>
              <w:rPr>
                <w:lang w:val="en-US" w:eastAsia="zh-CN"/>
              </w:rPr>
              <w:t>CA_n5A-n14A-n77A</w:t>
            </w:r>
          </w:p>
        </w:tc>
        <w:tc>
          <w:tcPr>
            <w:tcW w:w="2785" w:type="dxa"/>
            <w:tcBorders>
              <w:top w:val="nil"/>
              <w:left w:val="single" w:sz="4" w:space="0" w:color="auto"/>
              <w:bottom w:val="nil"/>
              <w:right w:val="single" w:sz="4" w:space="0" w:color="auto"/>
            </w:tcBorders>
            <w:vAlign w:val="center"/>
          </w:tcPr>
          <w:p w14:paraId="694535E7" w14:textId="77777777" w:rsidR="00B50FD6" w:rsidRDefault="00B50FD6" w:rsidP="008759DB">
            <w:pPr>
              <w:pStyle w:val="TAC"/>
              <w:rPr>
                <w:lang w:val="en-US"/>
              </w:rPr>
            </w:pPr>
            <w:r>
              <w:rPr>
                <w:lang w:val="en-US"/>
              </w:rPr>
              <w:t>n77</w:t>
            </w:r>
            <w:r>
              <w:rPr>
                <w:vertAlign w:val="superscript"/>
                <w:lang w:val="en-US"/>
              </w:rPr>
              <w:t>7</w:t>
            </w:r>
          </w:p>
          <w:p w14:paraId="1F31C20D" w14:textId="77777777" w:rsidR="00B50FD6" w:rsidRDefault="00B50FD6" w:rsidP="008759DB">
            <w:pPr>
              <w:pStyle w:val="TAC"/>
              <w:rPr>
                <w:lang w:val="en-US"/>
              </w:rPr>
            </w:pPr>
            <w:r>
              <w:rPr>
                <w:lang w:val="en-US"/>
              </w:rPr>
              <w:t>CA_n5A-n14A</w:t>
            </w:r>
          </w:p>
          <w:p w14:paraId="52EE2C1C" w14:textId="77777777" w:rsidR="00B50FD6" w:rsidRDefault="00B50FD6" w:rsidP="008759DB">
            <w:pPr>
              <w:pStyle w:val="TAC"/>
              <w:rPr>
                <w:vertAlign w:val="superscript"/>
                <w:lang w:val="en-US"/>
              </w:rPr>
            </w:pPr>
            <w:r>
              <w:rPr>
                <w:lang w:val="en-US"/>
              </w:rPr>
              <w:t>CA_n5A-n77A</w:t>
            </w:r>
            <w:r>
              <w:rPr>
                <w:vertAlign w:val="superscript"/>
                <w:lang w:val="en-US"/>
              </w:rPr>
              <w:t>7</w:t>
            </w:r>
          </w:p>
          <w:p w14:paraId="161F21A4" w14:textId="77777777" w:rsidR="00B50FD6" w:rsidRDefault="00B50FD6" w:rsidP="008759DB">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5A4088"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6A84D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76E102" w14:textId="77777777" w:rsidR="00B50FD6" w:rsidRDefault="00B50FD6" w:rsidP="008759DB">
            <w:pPr>
              <w:pStyle w:val="TAC"/>
              <w:rPr>
                <w:lang w:val="en-US" w:eastAsia="zh-CN"/>
              </w:rPr>
            </w:pPr>
            <w:r>
              <w:rPr>
                <w:lang w:val="en-US" w:eastAsia="zh-CN"/>
              </w:rPr>
              <w:t>0</w:t>
            </w:r>
          </w:p>
        </w:tc>
      </w:tr>
      <w:tr w:rsidR="00B50FD6" w14:paraId="1F82D57B" w14:textId="77777777" w:rsidTr="00CA6628">
        <w:trPr>
          <w:trHeight w:val="29"/>
        </w:trPr>
        <w:tc>
          <w:tcPr>
            <w:tcW w:w="2741" w:type="dxa"/>
            <w:tcBorders>
              <w:top w:val="nil"/>
              <w:left w:val="single" w:sz="4" w:space="0" w:color="auto"/>
              <w:bottom w:val="nil"/>
              <w:right w:val="single" w:sz="4" w:space="0" w:color="auto"/>
            </w:tcBorders>
            <w:vAlign w:val="center"/>
          </w:tcPr>
          <w:p w14:paraId="0FA5B58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331C92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E66C3" w14:textId="77777777" w:rsidR="00B50FD6" w:rsidRDefault="00B50FD6" w:rsidP="008759D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5B903E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D7B68B" w14:textId="77777777" w:rsidR="00B50FD6" w:rsidRDefault="00B50FD6" w:rsidP="008759DB">
            <w:pPr>
              <w:pStyle w:val="TAC"/>
              <w:rPr>
                <w:lang w:val="en-US" w:eastAsia="zh-CN"/>
              </w:rPr>
            </w:pPr>
          </w:p>
        </w:tc>
      </w:tr>
      <w:tr w:rsidR="00B50FD6" w14:paraId="617CBFB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44812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1AF10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EA218"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BD3DC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F89519" w14:textId="77777777" w:rsidR="00B50FD6" w:rsidRDefault="00B50FD6" w:rsidP="008759DB">
            <w:pPr>
              <w:pStyle w:val="TAC"/>
              <w:rPr>
                <w:lang w:val="en-US" w:eastAsia="zh-CN"/>
              </w:rPr>
            </w:pPr>
          </w:p>
        </w:tc>
      </w:tr>
      <w:tr w:rsidR="00B50FD6" w14:paraId="1DD4FE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9D2BA74" w14:textId="77777777" w:rsidR="00B50FD6" w:rsidRDefault="00B50FD6" w:rsidP="008759DB">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74479CC0" w14:textId="77777777" w:rsidR="00B50FD6" w:rsidRDefault="00B50FD6" w:rsidP="008759DB">
            <w:pPr>
              <w:pStyle w:val="TAC"/>
            </w:pPr>
            <w:r>
              <w:rPr>
                <w:rFonts w:cs="Arial"/>
                <w:szCs w:val="18"/>
                <w:lang w:val="en-US" w:eastAsia="zh-CN"/>
              </w:rPr>
              <w:t>n77</w:t>
            </w:r>
            <w:r>
              <w:rPr>
                <w:rFonts w:cs="Arial"/>
                <w:szCs w:val="18"/>
                <w:vertAlign w:val="superscript"/>
                <w:lang w:val="en-US" w:eastAsia="zh-CN"/>
              </w:rPr>
              <w:t>7</w:t>
            </w:r>
          </w:p>
          <w:p w14:paraId="7A555CD2" w14:textId="77777777" w:rsidR="00B50FD6" w:rsidRDefault="00B50FD6" w:rsidP="008759DB">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D6D3DC" w14:textId="77777777" w:rsidR="00B50FD6" w:rsidRDefault="00B50FD6" w:rsidP="008759DB">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8A643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3405F3" w14:textId="77777777" w:rsidR="00B50FD6" w:rsidRDefault="00B50FD6" w:rsidP="008759DB">
            <w:pPr>
              <w:pStyle w:val="TAC"/>
              <w:rPr>
                <w:lang w:val="en-US" w:eastAsia="zh-CN"/>
              </w:rPr>
            </w:pPr>
            <w:r>
              <w:rPr>
                <w:lang w:val="en-US" w:eastAsia="zh-CN"/>
              </w:rPr>
              <w:t>0</w:t>
            </w:r>
          </w:p>
        </w:tc>
      </w:tr>
      <w:tr w:rsidR="00B50FD6" w14:paraId="47624A75" w14:textId="77777777" w:rsidTr="00CA6628">
        <w:trPr>
          <w:trHeight w:val="29"/>
        </w:trPr>
        <w:tc>
          <w:tcPr>
            <w:tcW w:w="2741" w:type="dxa"/>
            <w:tcBorders>
              <w:top w:val="nil"/>
              <w:left w:val="single" w:sz="4" w:space="0" w:color="auto"/>
              <w:bottom w:val="nil"/>
              <w:right w:val="single" w:sz="4" w:space="0" w:color="auto"/>
            </w:tcBorders>
            <w:vAlign w:val="center"/>
          </w:tcPr>
          <w:p w14:paraId="0F4517DB"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8B0D7C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3592A" w14:textId="77777777" w:rsidR="00B50FD6" w:rsidRDefault="00B50FD6" w:rsidP="008759DB">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F9098F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9492D79" w14:textId="77777777" w:rsidR="00B50FD6" w:rsidRDefault="00B50FD6" w:rsidP="008759DB">
            <w:pPr>
              <w:pStyle w:val="TAC"/>
              <w:rPr>
                <w:lang w:val="en-US" w:eastAsia="zh-CN"/>
              </w:rPr>
            </w:pPr>
          </w:p>
        </w:tc>
      </w:tr>
      <w:tr w:rsidR="00B50FD6" w14:paraId="4E1F7A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0CF39A1"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E2A822"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9079A" w14:textId="77777777" w:rsidR="00B50FD6" w:rsidRDefault="00B50FD6" w:rsidP="008759DB">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85845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3234C7" w14:textId="77777777" w:rsidR="00B50FD6" w:rsidRDefault="00B50FD6" w:rsidP="008759DB">
            <w:pPr>
              <w:pStyle w:val="TAC"/>
              <w:rPr>
                <w:lang w:val="en-US" w:eastAsia="zh-CN"/>
              </w:rPr>
            </w:pPr>
          </w:p>
        </w:tc>
      </w:tr>
      <w:tr w:rsidR="00B50FD6" w14:paraId="64442B3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8B8DEC1" w14:textId="77777777" w:rsidR="00B50FD6" w:rsidRDefault="00B50FD6" w:rsidP="008759DB">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5746589F" w14:textId="77777777" w:rsidR="00B50FD6" w:rsidRDefault="00B50FD6" w:rsidP="008759DB">
            <w:pPr>
              <w:pStyle w:val="TAC"/>
              <w:rPr>
                <w:rFonts w:cs="Arial"/>
                <w:szCs w:val="18"/>
                <w:lang w:val="en-US" w:eastAsia="zh-CN"/>
              </w:rPr>
            </w:pPr>
            <w:r>
              <w:rPr>
                <w:rFonts w:cs="Arial"/>
                <w:szCs w:val="18"/>
                <w:lang w:val="en-US" w:eastAsia="zh-CN"/>
              </w:rPr>
              <w:t>CA_n5A-n25A</w:t>
            </w:r>
          </w:p>
          <w:p w14:paraId="40C2A2AE" w14:textId="77777777" w:rsidR="00B50FD6" w:rsidRDefault="00B50FD6" w:rsidP="008759DB">
            <w:pPr>
              <w:pStyle w:val="TAC"/>
              <w:rPr>
                <w:rFonts w:cs="Arial"/>
                <w:szCs w:val="18"/>
                <w:lang w:val="en-US" w:eastAsia="zh-CN"/>
              </w:rPr>
            </w:pPr>
            <w:r>
              <w:rPr>
                <w:rFonts w:cs="Arial"/>
                <w:szCs w:val="18"/>
                <w:lang w:val="en-US" w:eastAsia="zh-CN"/>
              </w:rPr>
              <w:t>CA_n5A-n66A</w:t>
            </w:r>
          </w:p>
          <w:p w14:paraId="05E7BBAA" w14:textId="77777777" w:rsidR="00B50FD6" w:rsidRDefault="00B50FD6" w:rsidP="008759DB">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617230E"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0A88FB3"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9DA809" w14:textId="77777777" w:rsidR="00B50FD6" w:rsidRDefault="00B50FD6" w:rsidP="008759DB">
            <w:pPr>
              <w:pStyle w:val="TAC"/>
              <w:rPr>
                <w:lang w:val="en-US" w:eastAsia="zh-CN"/>
              </w:rPr>
            </w:pPr>
            <w:r>
              <w:rPr>
                <w:lang w:val="en-US" w:eastAsia="zh-CN"/>
              </w:rPr>
              <w:t>0</w:t>
            </w:r>
          </w:p>
        </w:tc>
      </w:tr>
      <w:tr w:rsidR="00B50FD6" w14:paraId="7EE06D3B" w14:textId="77777777" w:rsidTr="00CA6628">
        <w:trPr>
          <w:trHeight w:val="29"/>
        </w:trPr>
        <w:tc>
          <w:tcPr>
            <w:tcW w:w="2741" w:type="dxa"/>
            <w:tcBorders>
              <w:top w:val="nil"/>
              <w:left w:val="single" w:sz="4" w:space="0" w:color="auto"/>
              <w:bottom w:val="nil"/>
              <w:right w:val="single" w:sz="4" w:space="0" w:color="auto"/>
            </w:tcBorders>
            <w:vAlign w:val="center"/>
          </w:tcPr>
          <w:p w14:paraId="263B0E4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29EF10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1D829"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1E7A56"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47D5C3" w14:textId="77777777" w:rsidR="00B50FD6" w:rsidRDefault="00B50FD6" w:rsidP="008759DB">
            <w:pPr>
              <w:pStyle w:val="TAC"/>
              <w:rPr>
                <w:lang w:val="en-US" w:eastAsia="zh-CN"/>
              </w:rPr>
            </w:pPr>
          </w:p>
        </w:tc>
      </w:tr>
      <w:tr w:rsidR="00B50FD6" w14:paraId="149A23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CB770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A143E5"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67C91" w14:textId="77777777" w:rsidR="00B50FD6" w:rsidRDefault="00B50FD6" w:rsidP="008759DB">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D57F05"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76D36F" w14:textId="77777777" w:rsidR="00B50FD6" w:rsidRDefault="00B50FD6" w:rsidP="008759DB">
            <w:pPr>
              <w:pStyle w:val="TAC"/>
              <w:rPr>
                <w:lang w:val="en-US" w:eastAsia="zh-CN"/>
              </w:rPr>
            </w:pPr>
          </w:p>
        </w:tc>
      </w:tr>
      <w:tr w:rsidR="00B50FD6" w14:paraId="779D6D1F" w14:textId="77777777" w:rsidTr="00CA6628">
        <w:trPr>
          <w:trHeight w:val="29"/>
        </w:trPr>
        <w:tc>
          <w:tcPr>
            <w:tcW w:w="2741" w:type="dxa"/>
            <w:tcBorders>
              <w:top w:val="nil"/>
              <w:left w:val="single" w:sz="4" w:space="0" w:color="auto"/>
              <w:bottom w:val="nil"/>
              <w:right w:val="single" w:sz="4" w:space="0" w:color="auto"/>
            </w:tcBorders>
            <w:vAlign w:val="center"/>
          </w:tcPr>
          <w:p w14:paraId="784C738A" w14:textId="77777777" w:rsidR="00B50FD6" w:rsidRDefault="00B50FD6" w:rsidP="008759DB">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27F96886" w14:textId="77777777" w:rsidR="00B50FD6" w:rsidRDefault="00B50FD6" w:rsidP="008759DB">
            <w:pPr>
              <w:pStyle w:val="TAC"/>
              <w:rPr>
                <w:lang w:val="en-US" w:eastAsia="zh-CN"/>
              </w:rPr>
            </w:pPr>
            <w:r>
              <w:rPr>
                <w:lang w:val="en-US" w:eastAsia="zh-CN"/>
              </w:rPr>
              <w:t>CA_n5A-n25A</w:t>
            </w:r>
          </w:p>
          <w:p w14:paraId="262BAC08" w14:textId="77777777" w:rsidR="00B50FD6" w:rsidRDefault="00B50FD6" w:rsidP="008759DB">
            <w:pPr>
              <w:pStyle w:val="TAC"/>
              <w:rPr>
                <w:lang w:val="en-US" w:eastAsia="zh-CN"/>
              </w:rPr>
            </w:pPr>
            <w:r>
              <w:rPr>
                <w:lang w:val="en-US" w:eastAsia="zh-CN"/>
              </w:rPr>
              <w:t>CA_n5A-n66A</w:t>
            </w:r>
          </w:p>
          <w:p w14:paraId="74737017"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BA0239C" w14:textId="77777777" w:rsidR="00B50FD6" w:rsidRDefault="00B50FD6" w:rsidP="008759DB">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982D7E3" w14:textId="77777777" w:rsidR="00B50FD6" w:rsidRDefault="00B50FD6" w:rsidP="008759DB">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A0EC7E" w14:textId="77777777" w:rsidR="00B50FD6" w:rsidRDefault="00B50FD6" w:rsidP="008759DB">
            <w:pPr>
              <w:pStyle w:val="TAC"/>
              <w:rPr>
                <w:lang w:val="en-US" w:eastAsia="zh-CN"/>
              </w:rPr>
            </w:pPr>
            <w:r>
              <w:rPr>
                <w:szCs w:val="18"/>
                <w:lang w:val="en-US" w:eastAsia="zh-CN"/>
              </w:rPr>
              <w:t>0</w:t>
            </w:r>
          </w:p>
        </w:tc>
      </w:tr>
      <w:tr w:rsidR="00B50FD6" w14:paraId="509BA831" w14:textId="77777777" w:rsidTr="00CA6628">
        <w:trPr>
          <w:trHeight w:val="29"/>
        </w:trPr>
        <w:tc>
          <w:tcPr>
            <w:tcW w:w="2741" w:type="dxa"/>
            <w:tcBorders>
              <w:top w:val="nil"/>
              <w:left w:val="single" w:sz="4" w:space="0" w:color="auto"/>
              <w:bottom w:val="nil"/>
              <w:right w:val="single" w:sz="4" w:space="0" w:color="auto"/>
            </w:tcBorders>
            <w:vAlign w:val="center"/>
          </w:tcPr>
          <w:p w14:paraId="6D7025C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67779B"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41D18" w14:textId="77777777" w:rsidR="00B50FD6" w:rsidRDefault="00B50FD6" w:rsidP="008759DB">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BD0CDE" w14:textId="77777777" w:rsidR="00B50FD6" w:rsidRDefault="00B50FD6" w:rsidP="008759DB">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4A387C0" w14:textId="77777777" w:rsidR="00B50FD6" w:rsidRDefault="00B50FD6" w:rsidP="008759DB">
            <w:pPr>
              <w:pStyle w:val="TAC"/>
              <w:rPr>
                <w:lang w:val="en-US" w:eastAsia="zh-CN"/>
              </w:rPr>
            </w:pPr>
          </w:p>
        </w:tc>
      </w:tr>
      <w:tr w:rsidR="00B50FD6" w14:paraId="090F16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9038A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DABBE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88223" w14:textId="77777777" w:rsidR="00B50FD6" w:rsidRDefault="00B50FD6" w:rsidP="008759DB">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55491E"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E2B38D" w14:textId="77777777" w:rsidR="00B50FD6" w:rsidRDefault="00B50FD6" w:rsidP="008759DB">
            <w:pPr>
              <w:pStyle w:val="TAC"/>
              <w:rPr>
                <w:lang w:val="en-US" w:eastAsia="zh-CN"/>
              </w:rPr>
            </w:pPr>
          </w:p>
        </w:tc>
      </w:tr>
      <w:tr w:rsidR="00B50FD6" w14:paraId="76D581B2" w14:textId="77777777" w:rsidTr="00CA6628">
        <w:trPr>
          <w:trHeight w:val="29"/>
        </w:trPr>
        <w:tc>
          <w:tcPr>
            <w:tcW w:w="2741" w:type="dxa"/>
            <w:tcBorders>
              <w:top w:val="nil"/>
              <w:left w:val="single" w:sz="4" w:space="0" w:color="auto"/>
              <w:bottom w:val="nil"/>
              <w:right w:val="single" w:sz="4" w:space="0" w:color="auto"/>
            </w:tcBorders>
            <w:vAlign w:val="center"/>
          </w:tcPr>
          <w:p w14:paraId="22D165D5" w14:textId="77777777" w:rsidR="00B50FD6" w:rsidRDefault="00B50FD6" w:rsidP="008759DB">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563C4E6E" w14:textId="77777777" w:rsidR="00B50FD6" w:rsidRDefault="00B50FD6" w:rsidP="008759DB">
            <w:pPr>
              <w:pStyle w:val="TAC"/>
              <w:rPr>
                <w:lang w:val="en-US" w:eastAsia="zh-CN"/>
              </w:rPr>
            </w:pPr>
            <w:r>
              <w:rPr>
                <w:lang w:val="en-US" w:eastAsia="zh-CN"/>
              </w:rPr>
              <w:t>CA_n5A-n25A</w:t>
            </w:r>
          </w:p>
          <w:p w14:paraId="6299B8B0" w14:textId="77777777" w:rsidR="00B50FD6" w:rsidRDefault="00B50FD6" w:rsidP="008759DB">
            <w:pPr>
              <w:pStyle w:val="TAC"/>
              <w:rPr>
                <w:lang w:val="en-US" w:eastAsia="zh-CN"/>
              </w:rPr>
            </w:pPr>
            <w:r>
              <w:rPr>
                <w:lang w:val="en-US" w:eastAsia="zh-CN"/>
              </w:rPr>
              <w:t>CA_n5A-n66A</w:t>
            </w:r>
          </w:p>
          <w:p w14:paraId="3E4F12E7"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A94EF06" w14:textId="77777777" w:rsidR="00B50FD6" w:rsidRDefault="00B50FD6" w:rsidP="008759DB">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A2A17B" w14:textId="77777777" w:rsidR="00B50FD6" w:rsidRDefault="00B50FD6" w:rsidP="008759DB">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19BF88" w14:textId="77777777" w:rsidR="00B50FD6" w:rsidRDefault="00B50FD6" w:rsidP="008759DB">
            <w:pPr>
              <w:pStyle w:val="TAC"/>
              <w:rPr>
                <w:lang w:val="en-US" w:eastAsia="zh-CN"/>
              </w:rPr>
            </w:pPr>
            <w:r>
              <w:rPr>
                <w:szCs w:val="18"/>
                <w:lang w:val="en-US" w:eastAsia="zh-CN"/>
              </w:rPr>
              <w:t>0</w:t>
            </w:r>
          </w:p>
        </w:tc>
      </w:tr>
      <w:tr w:rsidR="00B50FD6" w14:paraId="5461F647" w14:textId="77777777" w:rsidTr="00CA6628">
        <w:trPr>
          <w:trHeight w:val="29"/>
        </w:trPr>
        <w:tc>
          <w:tcPr>
            <w:tcW w:w="2741" w:type="dxa"/>
            <w:tcBorders>
              <w:top w:val="nil"/>
              <w:left w:val="single" w:sz="4" w:space="0" w:color="auto"/>
              <w:bottom w:val="nil"/>
              <w:right w:val="single" w:sz="4" w:space="0" w:color="auto"/>
            </w:tcBorders>
            <w:vAlign w:val="center"/>
          </w:tcPr>
          <w:p w14:paraId="77DD79D4"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697C4B6"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235FD" w14:textId="77777777" w:rsidR="00B50FD6" w:rsidRDefault="00B50FD6" w:rsidP="008759DB">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BDE368"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C9E4F8" w14:textId="77777777" w:rsidR="00B50FD6" w:rsidRDefault="00B50FD6" w:rsidP="008759DB">
            <w:pPr>
              <w:pStyle w:val="TAC"/>
              <w:rPr>
                <w:lang w:val="en-US" w:eastAsia="zh-CN"/>
              </w:rPr>
            </w:pPr>
          </w:p>
        </w:tc>
      </w:tr>
      <w:tr w:rsidR="00B50FD6" w14:paraId="43D24D2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31E91E"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EC9104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10D63" w14:textId="77777777" w:rsidR="00B50FD6" w:rsidRDefault="00B50FD6" w:rsidP="008759DB">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EB7A43" w14:textId="77777777" w:rsidR="00B50FD6" w:rsidRDefault="00B50FD6" w:rsidP="008759DB">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3BE3A60" w14:textId="77777777" w:rsidR="00B50FD6" w:rsidRDefault="00B50FD6" w:rsidP="008759DB">
            <w:pPr>
              <w:pStyle w:val="TAC"/>
              <w:rPr>
                <w:lang w:val="en-US" w:eastAsia="zh-CN"/>
              </w:rPr>
            </w:pPr>
          </w:p>
        </w:tc>
      </w:tr>
      <w:tr w:rsidR="00B50FD6" w14:paraId="7CFF3DA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E636DD" w14:textId="77777777" w:rsidR="00B50FD6" w:rsidRDefault="00B50FD6" w:rsidP="008759DB">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1BD3C5DB" w14:textId="77777777" w:rsidR="00B50FD6" w:rsidRDefault="00B50FD6" w:rsidP="008759DB">
            <w:pPr>
              <w:pStyle w:val="TAC"/>
              <w:rPr>
                <w:rFonts w:cs="Arial"/>
                <w:szCs w:val="18"/>
                <w:lang w:val="en-US" w:eastAsia="zh-CN"/>
              </w:rPr>
            </w:pPr>
            <w:r>
              <w:rPr>
                <w:rFonts w:cs="Arial"/>
                <w:szCs w:val="18"/>
                <w:lang w:val="en-US" w:eastAsia="zh-CN"/>
              </w:rPr>
              <w:t>CA_n5A-n25A</w:t>
            </w:r>
          </w:p>
          <w:p w14:paraId="265A28EB" w14:textId="77777777" w:rsidR="00B50FD6" w:rsidRDefault="00B50FD6" w:rsidP="008759DB">
            <w:pPr>
              <w:pStyle w:val="TAC"/>
              <w:rPr>
                <w:rFonts w:cs="Arial"/>
                <w:szCs w:val="18"/>
                <w:lang w:val="en-US" w:eastAsia="zh-CN"/>
              </w:rPr>
            </w:pPr>
            <w:r>
              <w:rPr>
                <w:rFonts w:cs="Arial"/>
                <w:szCs w:val="18"/>
                <w:lang w:val="en-US" w:eastAsia="zh-CN"/>
              </w:rPr>
              <w:t>CA_n5A-n66A</w:t>
            </w:r>
          </w:p>
          <w:p w14:paraId="6BE08859" w14:textId="77777777" w:rsidR="00B50FD6" w:rsidRDefault="00B50FD6" w:rsidP="008759DB">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FDBBB64" w14:textId="77777777" w:rsidR="00B50FD6" w:rsidRDefault="00B50FD6" w:rsidP="008759DB">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BB0A4F3"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B4CBE7" w14:textId="77777777" w:rsidR="00B50FD6" w:rsidRDefault="00B50FD6" w:rsidP="008759DB">
            <w:pPr>
              <w:pStyle w:val="TAC"/>
              <w:rPr>
                <w:lang w:val="en-US" w:eastAsia="zh-CN"/>
              </w:rPr>
            </w:pPr>
            <w:r>
              <w:rPr>
                <w:lang w:val="en-US" w:eastAsia="zh-CN"/>
              </w:rPr>
              <w:t>0</w:t>
            </w:r>
          </w:p>
        </w:tc>
      </w:tr>
      <w:tr w:rsidR="00B50FD6" w14:paraId="10BDBE25" w14:textId="77777777" w:rsidTr="00CA6628">
        <w:trPr>
          <w:trHeight w:val="29"/>
        </w:trPr>
        <w:tc>
          <w:tcPr>
            <w:tcW w:w="2741" w:type="dxa"/>
            <w:tcBorders>
              <w:top w:val="nil"/>
              <w:left w:val="single" w:sz="4" w:space="0" w:color="auto"/>
              <w:bottom w:val="nil"/>
              <w:right w:val="single" w:sz="4" w:space="0" w:color="auto"/>
            </w:tcBorders>
            <w:vAlign w:val="center"/>
          </w:tcPr>
          <w:p w14:paraId="66ECF64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AFD34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96FCA" w14:textId="77777777" w:rsidR="00B50FD6" w:rsidRDefault="00B50FD6" w:rsidP="008759DB">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524AD0" w14:textId="77777777" w:rsidR="00B50FD6" w:rsidRDefault="00B50FD6" w:rsidP="008759DB">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70CCA68" w14:textId="77777777" w:rsidR="00B50FD6" w:rsidRDefault="00B50FD6" w:rsidP="008759DB">
            <w:pPr>
              <w:pStyle w:val="TAC"/>
              <w:rPr>
                <w:lang w:val="en-US" w:eastAsia="zh-CN"/>
              </w:rPr>
            </w:pPr>
          </w:p>
        </w:tc>
      </w:tr>
      <w:tr w:rsidR="00B50FD6" w14:paraId="6F453F8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344B0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301677"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AA235" w14:textId="77777777" w:rsidR="00B50FD6" w:rsidRDefault="00B50FD6" w:rsidP="008759DB">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8D8FF7" w14:textId="77777777" w:rsidR="00B50FD6" w:rsidRDefault="00B50FD6" w:rsidP="008759DB">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DD8BFDD" w14:textId="77777777" w:rsidR="00B50FD6" w:rsidRDefault="00B50FD6" w:rsidP="008759DB">
            <w:pPr>
              <w:pStyle w:val="TAC"/>
              <w:rPr>
                <w:lang w:val="en-US" w:eastAsia="zh-CN"/>
              </w:rPr>
            </w:pPr>
          </w:p>
        </w:tc>
      </w:tr>
      <w:tr w:rsidR="00B50FD6" w14:paraId="373D380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EA3DBE3" w14:textId="77777777" w:rsidR="00B50FD6" w:rsidRDefault="00B50FD6" w:rsidP="008759DB">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7F378162" w14:textId="77777777" w:rsidR="00B50FD6" w:rsidRDefault="00B50FD6" w:rsidP="008759DB">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0F6B785A" w14:textId="77777777" w:rsidR="00B50FD6" w:rsidRDefault="00B50FD6" w:rsidP="008759DB">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F4CFF7"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DB0435" w14:textId="77777777" w:rsidR="00B50FD6" w:rsidRDefault="00B50FD6" w:rsidP="008759DB">
            <w:pPr>
              <w:pStyle w:val="TAC"/>
              <w:rPr>
                <w:lang w:val="en-US" w:eastAsia="zh-CN"/>
              </w:rPr>
            </w:pPr>
            <w:r>
              <w:rPr>
                <w:lang w:val="en-US" w:eastAsia="zh-CN"/>
              </w:rPr>
              <w:t>0</w:t>
            </w:r>
          </w:p>
        </w:tc>
      </w:tr>
      <w:tr w:rsidR="00B50FD6" w14:paraId="6677F6DA" w14:textId="77777777" w:rsidTr="00CA6628">
        <w:trPr>
          <w:trHeight w:val="29"/>
        </w:trPr>
        <w:tc>
          <w:tcPr>
            <w:tcW w:w="2741" w:type="dxa"/>
            <w:tcBorders>
              <w:top w:val="nil"/>
              <w:left w:val="single" w:sz="4" w:space="0" w:color="auto"/>
              <w:bottom w:val="nil"/>
              <w:right w:val="single" w:sz="4" w:space="0" w:color="auto"/>
            </w:tcBorders>
            <w:vAlign w:val="center"/>
          </w:tcPr>
          <w:p w14:paraId="429C198C"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798CECFE" w14:textId="77777777" w:rsidR="00B50FD6" w:rsidRDefault="00B50FD6" w:rsidP="008759DB">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E6CC403" w14:textId="77777777" w:rsidR="00B50FD6" w:rsidRDefault="00B50FD6" w:rsidP="008759DB">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A864C2"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2E2CC2" w14:textId="77777777" w:rsidR="00B50FD6" w:rsidRDefault="00B50FD6" w:rsidP="008759DB">
            <w:pPr>
              <w:pStyle w:val="TAC"/>
              <w:rPr>
                <w:lang w:val="en-US" w:eastAsia="zh-CN"/>
              </w:rPr>
            </w:pPr>
          </w:p>
        </w:tc>
      </w:tr>
      <w:tr w:rsidR="00B50FD6" w14:paraId="1E19261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45E403"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B490043" w14:textId="77777777" w:rsidR="00B50FD6" w:rsidRDefault="00B50FD6" w:rsidP="008759DB">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A9BD485" w14:textId="77777777" w:rsidR="00B50FD6" w:rsidRDefault="00B50FD6" w:rsidP="008759DB">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34C569"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8637D8" w14:textId="77777777" w:rsidR="00B50FD6" w:rsidRDefault="00B50FD6" w:rsidP="008759DB">
            <w:pPr>
              <w:pStyle w:val="TAC"/>
              <w:rPr>
                <w:lang w:val="en-US" w:eastAsia="zh-CN"/>
              </w:rPr>
            </w:pPr>
          </w:p>
        </w:tc>
      </w:tr>
      <w:tr w:rsidR="00B50FD6" w14:paraId="46C7B4B1" w14:textId="77777777" w:rsidTr="00CA6628">
        <w:trPr>
          <w:trHeight w:val="29"/>
        </w:trPr>
        <w:tc>
          <w:tcPr>
            <w:tcW w:w="2741" w:type="dxa"/>
            <w:tcBorders>
              <w:top w:val="single" w:sz="4" w:space="0" w:color="auto"/>
              <w:left w:val="single" w:sz="4" w:space="0" w:color="auto"/>
              <w:bottom w:val="nil"/>
              <w:right w:val="single" w:sz="4" w:space="0" w:color="auto"/>
            </w:tcBorders>
          </w:tcPr>
          <w:p w14:paraId="45D84622" w14:textId="77777777" w:rsidR="00B50FD6" w:rsidRDefault="00B50FD6" w:rsidP="008759DB">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15075C26" w14:textId="77777777" w:rsidR="00B50FD6" w:rsidRDefault="00B50FD6" w:rsidP="008759DB">
            <w:pPr>
              <w:pStyle w:val="TAC"/>
              <w:rPr>
                <w:rFonts w:eastAsia="DengXian"/>
              </w:rPr>
            </w:pPr>
            <w:r>
              <w:rPr>
                <w:rFonts w:eastAsia="DengXian"/>
              </w:rPr>
              <w:t>CA_n5A-n25A</w:t>
            </w:r>
          </w:p>
          <w:p w14:paraId="5666D075" w14:textId="77777777" w:rsidR="00B50FD6" w:rsidRDefault="00B50FD6" w:rsidP="008759DB">
            <w:pPr>
              <w:pStyle w:val="TAC"/>
              <w:rPr>
                <w:rFonts w:eastAsia="DengXian"/>
              </w:rPr>
            </w:pPr>
            <w:r>
              <w:rPr>
                <w:rFonts w:eastAsia="DengXian"/>
              </w:rPr>
              <w:t>CA_n5A-n77A</w:t>
            </w:r>
          </w:p>
          <w:p w14:paraId="4157EA40" w14:textId="77777777" w:rsidR="00B50FD6" w:rsidRDefault="00B50FD6" w:rsidP="008759DB">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4C2799B" w14:textId="77777777" w:rsidR="00B50FD6" w:rsidRDefault="00B50FD6" w:rsidP="008759DB">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3C01FC7"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8FE16B" w14:textId="77777777" w:rsidR="00B50FD6" w:rsidRDefault="00B50FD6" w:rsidP="008759DB">
            <w:pPr>
              <w:pStyle w:val="TAC"/>
              <w:rPr>
                <w:lang w:val="en-US" w:eastAsia="zh-CN"/>
              </w:rPr>
            </w:pPr>
            <w:r>
              <w:rPr>
                <w:lang w:val="en-US" w:eastAsia="zh-CN"/>
              </w:rPr>
              <w:t>0</w:t>
            </w:r>
          </w:p>
        </w:tc>
      </w:tr>
      <w:tr w:rsidR="00B50FD6" w14:paraId="6AA1FC78" w14:textId="77777777" w:rsidTr="00CA6628">
        <w:trPr>
          <w:trHeight w:val="29"/>
        </w:trPr>
        <w:tc>
          <w:tcPr>
            <w:tcW w:w="2741" w:type="dxa"/>
            <w:tcBorders>
              <w:top w:val="nil"/>
              <w:left w:val="single" w:sz="4" w:space="0" w:color="auto"/>
              <w:bottom w:val="nil"/>
              <w:right w:val="single" w:sz="4" w:space="0" w:color="auto"/>
            </w:tcBorders>
          </w:tcPr>
          <w:p w14:paraId="766BB693"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tcPr>
          <w:p w14:paraId="1D48222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4300" w14:textId="77777777" w:rsidR="00B50FD6" w:rsidRDefault="00B50FD6" w:rsidP="008759DB">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3E5B79" w14:textId="77777777" w:rsidR="00B50FD6" w:rsidRDefault="00B50FD6" w:rsidP="008759DB">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F481030" w14:textId="77777777" w:rsidR="00B50FD6" w:rsidRDefault="00B50FD6" w:rsidP="008759DB">
            <w:pPr>
              <w:pStyle w:val="TAC"/>
              <w:rPr>
                <w:lang w:val="en-US" w:eastAsia="zh-CN"/>
              </w:rPr>
            </w:pPr>
          </w:p>
        </w:tc>
      </w:tr>
      <w:tr w:rsidR="00B50FD6" w14:paraId="1496A6AE" w14:textId="77777777" w:rsidTr="00CA6628">
        <w:trPr>
          <w:trHeight w:val="29"/>
        </w:trPr>
        <w:tc>
          <w:tcPr>
            <w:tcW w:w="2741" w:type="dxa"/>
            <w:tcBorders>
              <w:top w:val="nil"/>
              <w:left w:val="single" w:sz="4" w:space="0" w:color="auto"/>
              <w:bottom w:val="single" w:sz="4" w:space="0" w:color="auto"/>
              <w:right w:val="single" w:sz="4" w:space="0" w:color="auto"/>
            </w:tcBorders>
          </w:tcPr>
          <w:p w14:paraId="635F6B2C"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E9F602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39C5D1" w14:textId="77777777" w:rsidR="00B50FD6" w:rsidRDefault="00B50FD6" w:rsidP="008759DB">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669520"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73E14A" w14:textId="77777777" w:rsidR="00B50FD6" w:rsidRDefault="00B50FD6" w:rsidP="008759DB">
            <w:pPr>
              <w:pStyle w:val="TAC"/>
              <w:rPr>
                <w:lang w:val="en-US" w:eastAsia="zh-CN"/>
              </w:rPr>
            </w:pPr>
          </w:p>
        </w:tc>
      </w:tr>
      <w:tr w:rsidR="00B50FD6" w14:paraId="2CA0B6EC" w14:textId="77777777" w:rsidTr="00CA6628">
        <w:trPr>
          <w:trHeight w:val="29"/>
        </w:trPr>
        <w:tc>
          <w:tcPr>
            <w:tcW w:w="2741" w:type="dxa"/>
            <w:tcBorders>
              <w:top w:val="single" w:sz="4" w:space="0" w:color="auto"/>
              <w:left w:val="single" w:sz="4" w:space="0" w:color="auto"/>
              <w:bottom w:val="nil"/>
              <w:right w:val="single" w:sz="4" w:space="0" w:color="auto"/>
            </w:tcBorders>
          </w:tcPr>
          <w:p w14:paraId="72853008" w14:textId="77777777" w:rsidR="00B50FD6" w:rsidRDefault="00B50FD6" w:rsidP="008759DB">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7A90A667" w14:textId="77777777" w:rsidR="00B50FD6" w:rsidRDefault="00B50FD6" w:rsidP="008759DB">
            <w:pPr>
              <w:pStyle w:val="TAC"/>
              <w:rPr>
                <w:rFonts w:eastAsia="DengXian"/>
              </w:rPr>
            </w:pPr>
            <w:r>
              <w:rPr>
                <w:rFonts w:eastAsia="DengXian"/>
              </w:rPr>
              <w:t>CA_n5A-n25A</w:t>
            </w:r>
          </w:p>
          <w:p w14:paraId="1A4CB53B" w14:textId="77777777" w:rsidR="00B50FD6" w:rsidRDefault="00B50FD6" w:rsidP="008759DB">
            <w:pPr>
              <w:pStyle w:val="TAC"/>
              <w:rPr>
                <w:rFonts w:eastAsia="DengXian"/>
              </w:rPr>
            </w:pPr>
            <w:r>
              <w:rPr>
                <w:rFonts w:eastAsia="DengXian"/>
              </w:rPr>
              <w:t>CA_n5A-n77A</w:t>
            </w:r>
          </w:p>
          <w:p w14:paraId="0BD15CFF" w14:textId="77777777" w:rsidR="00B50FD6" w:rsidRDefault="00B50FD6" w:rsidP="008759DB">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9E95DD4" w14:textId="77777777" w:rsidR="00B50FD6" w:rsidRDefault="00B50FD6" w:rsidP="008759DB">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C17AE4"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942D76" w14:textId="77777777" w:rsidR="00B50FD6" w:rsidRDefault="00B50FD6" w:rsidP="008759DB">
            <w:pPr>
              <w:pStyle w:val="TAC"/>
              <w:rPr>
                <w:lang w:val="en-US" w:eastAsia="zh-CN"/>
              </w:rPr>
            </w:pPr>
            <w:r>
              <w:rPr>
                <w:lang w:val="en-US" w:eastAsia="zh-CN"/>
              </w:rPr>
              <w:t>0</w:t>
            </w:r>
          </w:p>
        </w:tc>
      </w:tr>
      <w:tr w:rsidR="00B50FD6" w14:paraId="301DADDE" w14:textId="77777777" w:rsidTr="00CA6628">
        <w:trPr>
          <w:trHeight w:val="29"/>
        </w:trPr>
        <w:tc>
          <w:tcPr>
            <w:tcW w:w="2741" w:type="dxa"/>
            <w:tcBorders>
              <w:top w:val="nil"/>
              <w:left w:val="single" w:sz="4" w:space="0" w:color="auto"/>
              <w:bottom w:val="nil"/>
              <w:right w:val="single" w:sz="4" w:space="0" w:color="auto"/>
            </w:tcBorders>
          </w:tcPr>
          <w:p w14:paraId="2C965846"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tcPr>
          <w:p w14:paraId="1EC540E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586482" w14:textId="77777777" w:rsidR="00B50FD6" w:rsidRDefault="00B50FD6" w:rsidP="008759DB">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484FD"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3EB11E" w14:textId="77777777" w:rsidR="00B50FD6" w:rsidRDefault="00B50FD6" w:rsidP="008759DB">
            <w:pPr>
              <w:pStyle w:val="TAC"/>
              <w:rPr>
                <w:lang w:val="en-US" w:eastAsia="zh-CN"/>
              </w:rPr>
            </w:pPr>
          </w:p>
        </w:tc>
      </w:tr>
      <w:tr w:rsidR="00B50FD6" w14:paraId="7B1159E9" w14:textId="77777777" w:rsidTr="00CA6628">
        <w:trPr>
          <w:trHeight w:val="29"/>
        </w:trPr>
        <w:tc>
          <w:tcPr>
            <w:tcW w:w="2741" w:type="dxa"/>
            <w:tcBorders>
              <w:top w:val="nil"/>
              <w:left w:val="single" w:sz="4" w:space="0" w:color="auto"/>
              <w:bottom w:val="single" w:sz="4" w:space="0" w:color="auto"/>
              <w:right w:val="single" w:sz="4" w:space="0" w:color="auto"/>
            </w:tcBorders>
          </w:tcPr>
          <w:p w14:paraId="7DA3F756"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654885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FF533D" w14:textId="77777777" w:rsidR="00B50FD6" w:rsidRDefault="00B50FD6" w:rsidP="008759DB">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2918A3" w14:textId="77777777" w:rsidR="00B50FD6" w:rsidRDefault="00B50FD6" w:rsidP="008759D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4A2F804" w14:textId="77777777" w:rsidR="00B50FD6" w:rsidRDefault="00B50FD6" w:rsidP="008759DB">
            <w:pPr>
              <w:pStyle w:val="TAC"/>
              <w:rPr>
                <w:lang w:val="en-US" w:eastAsia="zh-CN"/>
              </w:rPr>
            </w:pPr>
          </w:p>
        </w:tc>
      </w:tr>
      <w:tr w:rsidR="00B50FD6" w14:paraId="64E9B5BC" w14:textId="77777777" w:rsidTr="00CA6628">
        <w:trPr>
          <w:trHeight w:val="29"/>
        </w:trPr>
        <w:tc>
          <w:tcPr>
            <w:tcW w:w="2741" w:type="dxa"/>
            <w:tcBorders>
              <w:top w:val="single" w:sz="4" w:space="0" w:color="auto"/>
              <w:left w:val="single" w:sz="4" w:space="0" w:color="auto"/>
              <w:bottom w:val="nil"/>
              <w:right w:val="single" w:sz="4" w:space="0" w:color="auto"/>
            </w:tcBorders>
          </w:tcPr>
          <w:p w14:paraId="63B34324" w14:textId="77777777" w:rsidR="00B50FD6" w:rsidRDefault="00B50FD6" w:rsidP="008759DB">
            <w:pPr>
              <w:pStyle w:val="TAC"/>
              <w:rPr>
                <w:szCs w:val="18"/>
                <w:lang w:val="en-US" w:eastAsia="zh-CN"/>
              </w:rPr>
            </w:pPr>
            <w:r>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6F23B3E3" w14:textId="77777777" w:rsidR="00B50FD6" w:rsidRDefault="00B50FD6" w:rsidP="008759DB">
            <w:pPr>
              <w:pStyle w:val="TAC"/>
              <w:rPr>
                <w:rFonts w:cs="Arial"/>
                <w:szCs w:val="18"/>
                <w:lang w:val="en-US" w:eastAsia="zh-CN"/>
              </w:rPr>
            </w:pPr>
            <w:r>
              <w:rPr>
                <w:rFonts w:cs="Arial"/>
                <w:szCs w:val="18"/>
                <w:lang w:val="en-US" w:eastAsia="zh-CN"/>
              </w:rPr>
              <w:t>CA_n77(2A)</w:t>
            </w:r>
          </w:p>
          <w:p w14:paraId="47B8F650" w14:textId="77777777" w:rsidR="00B50FD6" w:rsidRDefault="00B50FD6" w:rsidP="008759DB">
            <w:pPr>
              <w:pStyle w:val="TAC"/>
              <w:rPr>
                <w:rFonts w:cs="Arial"/>
                <w:szCs w:val="18"/>
                <w:lang w:val="en-US" w:eastAsia="zh-CN"/>
              </w:rPr>
            </w:pPr>
            <w:r>
              <w:rPr>
                <w:rFonts w:cs="Arial"/>
                <w:szCs w:val="18"/>
                <w:lang w:val="en-US" w:eastAsia="zh-CN"/>
              </w:rPr>
              <w:t>CA_n5A-n25A</w:t>
            </w:r>
          </w:p>
          <w:p w14:paraId="1DCE35CE" w14:textId="77777777" w:rsidR="00B50FD6" w:rsidRDefault="00B50FD6" w:rsidP="008759DB">
            <w:pPr>
              <w:pStyle w:val="TAC"/>
              <w:rPr>
                <w:rFonts w:cs="Arial"/>
                <w:szCs w:val="18"/>
                <w:lang w:val="en-US" w:eastAsia="zh-CN"/>
              </w:rPr>
            </w:pPr>
            <w:r>
              <w:rPr>
                <w:rFonts w:cs="Arial"/>
                <w:szCs w:val="18"/>
                <w:lang w:val="en-US" w:eastAsia="zh-CN"/>
              </w:rPr>
              <w:t>CA_n5A-n77A</w:t>
            </w:r>
          </w:p>
          <w:p w14:paraId="0AF2D20B" w14:textId="77777777" w:rsidR="00B50FD6" w:rsidRDefault="00B50FD6" w:rsidP="008759DB">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207097EF" w14:textId="77777777" w:rsidR="00B50FD6" w:rsidRDefault="00B50FD6" w:rsidP="008759DB">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817E8C"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E088B6" w14:textId="77777777" w:rsidR="00B50FD6" w:rsidRDefault="00B50FD6" w:rsidP="008759DB">
            <w:pPr>
              <w:pStyle w:val="TAC"/>
              <w:rPr>
                <w:lang w:val="en-US" w:eastAsia="zh-CN"/>
              </w:rPr>
            </w:pPr>
            <w:r>
              <w:rPr>
                <w:lang w:val="en-US" w:eastAsia="zh-CN"/>
              </w:rPr>
              <w:t>0</w:t>
            </w:r>
          </w:p>
        </w:tc>
      </w:tr>
      <w:tr w:rsidR="00B50FD6" w14:paraId="7D4D23C2" w14:textId="77777777" w:rsidTr="00CA6628">
        <w:trPr>
          <w:trHeight w:val="29"/>
        </w:trPr>
        <w:tc>
          <w:tcPr>
            <w:tcW w:w="2741" w:type="dxa"/>
            <w:tcBorders>
              <w:top w:val="nil"/>
              <w:left w:val="single" w:sz="4" w:space="0" w:color="auto"/>
              <w:bottom w:val="nil"/>
              <w:right w:val="single" w:sz="4" w:space="0" w:color="auto"/>
            </w:tcBorders>
          </w:tcPr>
          <w:p w14:paraId="74EDE4CE" w14:textId="77777777" w:rsidR="00B50FD6" w:rsidRDefault="00B50FD6" w:rsidP="008759DB">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656FA82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938B36" w14:textId="77777777" w:rsidR="00B50FD6" w:rsidRDefault="00B50FD6" w:rsidP="008759DB">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504752"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CCF12E" w14:textId="77777777" w:rsidR="00B50FD6" w:rsidRDefault="00B50FD6" w:rsidP="008759DB">
            <w:pPr>
              <w:pStyle w:val="TAC"/>
              <w:rPr>
                <w:lang w:val="en-US" w:eastAsia="zh-CN"/>
              </w:rPr>
            </w:pPr>
          </w:p>
        </w:tc>
      </w:tr>
      <w:tr w:rsidR="00B50FD6" w14:paraId="0C993E5F" w14:textId="77777777" w:rsidTr="00CA6628">
        <w:trPr>
          <w:trHeight w:val="29"/>
        </w:trPr>
        <w:tc>
          <w:tcPr>
            <w:tcW w:w="2741" w:type="dxa"/>
            <w:tcBorders>
              <w:top w:val="nil"/>
              <w:left w:val="single" w:sz="4" w:space="0" w:color="auto"/>
              <w:bottom w:val="single" w:sz="4" w:space="0" w:color="auto"/>
              <w:right w:val="single" w:sz="4" w:space="0" w:color="auto"/>
            </w:tcBorders>
          </w:tcPr>
          <w:p w14:paraId="1361D692" w14:textId="77777777" w:rsidR="00B50FD6" w:rsidRDefault="00B50FD6" w:rsidP="008759DB">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2B7153B7"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A5618F" w14:textId="77777777" w:rsidR="00B50FD6" w:rsidRDefault="00B50FD6" w:rsidP="008759DB">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9C68C4" w14:textId="77777777" w:rsidR="00B50FD6" w:rsidRDefault="00B50FD6" w:rsidP="008759DB">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F6BFB6D" w14:textId="77777777" w:rsidR="00B50FD6" w:rsidRDefault="00B50FD6" w:rsidP="008759DB">
            <w:pPr>
              <w:pStyle w:val="TAC"/>
              <w:rPr>
                <w:lang w:val="en-US" w:eastAsia="zh-CN"/>
              </w:rPr>
            </w:pPr>
          </w:p>
        </w:tc>
      </w:tr>
      <w:tr w:rsidR="00B50FD6" w14:paraId="3433BA4C" w14:textId="77777777" w:rsidTr="00CA6628">
        <w:trPr>
          <w:trHeight w:val="29"/>
        </w:trPr>
        <w:tc>
          <w:tcPr>
            <w:tcW w:w="2741" w:type="dxa"/>
            <w:tcBorders>
              <w:top w:val="single" w:sz="4" w:space="0" w:color="auto"/>
              <w:left w:val="single" w:sz="4" w:space="0" w:color="auto"/>
              <w:bottom w:val="nil"/>
              <w:right w:val="single" w:sz="4" w:space="0" w:color="auto"/>
            </w:tcBorders>
          </w:tcPr>
          <w:p w14:paraId="6DFA77B5" w14:textId="77777777" w:rsidR="00B50FD6" w:rsidRDefault="00B50FD6" w:rsidP="008759DB">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3CCF599C" w14:textId="77777777" w:rsidR="00B50FD6" w:rsidRDefault="00B50FD6" w:rsidP="008759DB">
            <w:pPr>
              <w:pStyle w:val="TAC"/>
              <w:rPr>
                <w:rFonts w:eastAsia="DengXian"/>
              </w:rPr>
            </w:pPr>
            <w:r>
              <w:rPr>
                <w:rFonts w:eastAsia="DengXian"/>
              </w:rPr>
              <w:t>CA_n5A-n25A</w:t>
            </w:r>
          </w:p>
          <w:p w14:paraId="79AD7D13" w14:textId="77777777" w:rsidR="00B50FD6" w:rsidRDefault="00B50FD6" w:rsidP="008759DB">
            <w:pPr>
              <w:pStyle w:val="TAC"/>
              <w:rPr>
                <w:rFonts w:eastAsia="DengXian"/>
              </w:rPr>
            </w:pPr>
            <w:r>
              <w:rPr>
                <w:rFonts w:eastAsia="DengXian"/>
              </w:rPr>
              <w:t>CA_n5A-n77A</w:t>
            </w:r>
          </w:p>
          <w:p w14:paraId="0FA44614" w14:textId="77777777" w:rsidR="00B50FD6" w:rsidRDefault="00B50FD6" w:rsidP="008759DB">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2C2130A1" w14:textId="77777777" w:rsidR="00B50FD6" w:rsidRDefault="00B50FD6" w:rsidP="008759DB">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534F48"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1538DF" w14:textId="77777777" w:rsidR="00B50FD6" w:rsidRDefault="00B50FD6" w:rsidP="008759DB">
            <w:pPr>
              <w:pStyle w:val="TAC"/>
              <w:rPr>
                <w:lang w:val="en-US" w:eastAsia="zh-CN"/>
              </w:rPr>
            </w:pPr>
            <w:r>
              <w:rPr>
                <w:lang w:val="en-US" w:eastAsia="zh-CN"/>
              </w:rPr>
              <w:t>0</w:t>
            </w:r>
          </w:p>
        </w:tc>
      </w:tr>
      <w:tr w:rsidR="00B50FD6" w14:paraId="4AB1E020" w14:textId="77777777" w:rsidTr="00CA6628">
        <w:trPr>
          <w:trHeight w:val="29"/>
        </w:trPr>
        <w:tc>
          <w:tcPr>
            <w:tcW w:w="2741" w:type="dxa"/>
            <w:tcBorders>
              <w:top w:val="nil"/>
              <w:left w:val="single" w:sz="4" w:space="0" w:color="auto"/>
              <w:bottom w:val="nil"/>
              <w:right w:val="single" w:sz="4" w:space="0" w:color="auto"/>
            </w:tcBorders>
          </w:tcPr>
          <w:p w14:paraId="3F7ED60B"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tcPr>
          <w:p w14:paraId="7FE6351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8EBB8C" w14:textId="77777777" w:rsidR="00B50FD6" w:rsidRDefault="00B50FD6" w:rsidP="008759DB">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BDB2C4" w14:textId="77777777" w:rsidR="00B50FD6" w:rsidRDefault="00B50FD6" w:rsidP="008759DB">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337FD8EE" w14:textId="77777777" w:rsidR="00B50FD6" w:rsidRDefault="00B50FD6" w:rsidP="008759DB">
            <w:pPr>
              <w:pStyle w:val="TAC"/>
              <w:rPr>
                <w:lang w:val="en-US" w:eastAsia="zh-CN"/>
              </w:rPr>
            </w:pPr>
          </w:p>
        </w:tc>
      </w:tr>
      <w:tr w:rsidR="00B50FD6" w14:paraId="3DBA01B1" w14:textId="77777777" w:rsidTr="00CA6628">
        <w:trPr>
          <w:trHeight w:val="29"/>
        </w:trPr>
        <w:tc>
          <w:tcPr>
            <w:tcW w:w="2741" w:type="dxa"/>
            <w:tcBorders>
              <w:top w:val="nil"/>
              <w:left w:val="single" w:sz="4" w:space="0" w:color="auto"/>
              <w:bottom w:val="single" w:sz="4" w:space="0" w:color="auto"/>
              <w:right w:val="single" w:sz="4" w:space="0" w:color="auto"/>
            </w:tcBorders>
          </w:tcPr>
          <w:p w14:paraId="24F01846"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29DFF77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2484DE" w14:textId="77777777" w:rsidR="00B50FD6" w:rsidRDefault="00B50FD6" w:rsidP="008759DB">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09F1D1" w14:textId="77777777" w:rsidR="00B50FD6" w:rsidRDefault="00B50FD6" w:rsidP="008759D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C8ECF77" w14:textId="77777777" w:rsidR="00B50FD6" w:rsidRDefault="00B50FD6" w:rsidP="008759DB">
            <w:pPr>
              <w:pStyle w:val="TAC"/>
              <w:rPr>
                <w:lang w:val="en-US" w:eastAsia="zh-CN"/>
              </w:rPr>
            </w:pPr>
          </w:p>
        </w:tc>
      </w:tr>
      <w:tr w:rsidR="00B50FD6" w14:paraId="51259D5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DFA7B6" w14:textId="77777777" w:rsidR="00B50FD6" w:rsidRDefault="00B50FD6" w:rsidP="008759DB">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5631C4BC" w14:textId="77777777" w:rsidR="00B50FD6" w:rsidRDefault="00B50FD6" w:rsidP="008759DB">
            <w:pPr>
              <w:pStyle w:val="TAC"/>
              <w:rPr>
                <w:rFonts w:cs="Arial"/>
                <w:szCs w:val="18"/>
                <w:lang w:val="en-US" w:eastAsia="zh-CN"/>
              </w:rPr>
            </w:pPr>
            <w:r>
              <w:rPr>
                <w:rFonts w:cs="Arial"/>
                <w:szCs w:val="18"/>
                <w:lang w:val="en-US" w:eastAsia="zh-CN"/>
              </w:rPr>
              <w:t>CA_n5A-n25A</w:t>
            </w:r>
          </w:p>
          <w:p w14:paraId="4E555569" w14:textId="77777777" w:rsidR="00B50FD6" w:rsidRDefault="00B50FD6" w:rsidP="008759DB">
            <w:pPr>
              <w:pStyle w:val="TAC"/>
              <w:rPr>
                <w:rFonts w:cs="Arial"/>
                <w:szCs w:val="18"/>
                <w:lang w:val="en-US" w:eastAsia="zh-CN"/>
              </w:rPr>
            </w:pPr>
            <w:r>
              <w:rPr>
                <w:rFonts w:cs="Arial"/>
                <w:szCs w:val="18"/>
                <w:lang w:val="en-US" w:eastAsia="zh-CN"/>
              </w:rPr>
              <w:t>CA_n5A-n78A</w:t>
            </w:r>
          </w:p>
          <w:p w14:paraId="3ABA7350" w14:textId="77777777" w:rsidR="00B50FD6" w:rsidRDefault="00B50FD6" w:rsidP="008759DB">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DE6998F"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9DC018"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DF1496" w14:textId="77777777" w:rsidR="00B50FD6" w:rsidRDefault="00B50FD6" w:rsidP="008759DB">
            <w:pPr>
              <w:pStyle w:val="TAC"/>
              <w:rPr>
                <w:lang w:val="en-US" w:eastAsia="zh-CN"/>
              </w:rPr>
            </w:pPr>
            <w:r>
              <w:rPr>
                <w:lang w:val="en-US" w:eastAsia="zh-CN"/>
              </w:rPr>
              <w:t>0</w:t>
            </w:r>
          </w:p>
        </w:tc>
      </w:tr>
      <w:tr w:rsidR="00B50FD6" w14:paraId="2921ACCA" w14:textId="77777777" w:rsidTr="00CA6628">
        <w:trPr>
          <w:trHeight w:val="29"/>
        </w:trPr>
        <w:tc>
          <w:tcPr>
            <w:tcW w:w="2741" w:type="dxa"/>
            <w:tcBorders>
              <w:top w:val="nil"/>
              <w:left w:val="single" w:sz="4" w:space="0" w:color="auto"/>
              <w:bottom w:val="nil"/>
              <w:right w:val="single" w:sz="4" w:space="0" w:color="auto"/>
            </w:tcBorders>
            <w:vAlign w:val="center"/>
          </w:tcPr>
          <w:p w14:paraId="2B125DE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A89F4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39AD9"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883CE3"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94CA4D" w14:textId="77777777" w:rsidR="00B50FD6" w:rsidRDefault="00B50FD6" w:rsidP="008759DB">
            <w:pPr>
              <w:pStyle w:val="TAC"/>
              <w:rPr>
                <w:lang w:val="en-US" w:eastAsia="zh-CN"/>
              </w:rPr>
            </w:pPr>
          </w:p>
        </w:tc>
      </w:tr>
      <w:tr w:rsidR="00B50FD6" w14:paraId="10D5BC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EE796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B545B4"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FF4F1"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A48044" w14:textId="77777777" w:rsidR="00B50FD6" w:rsidRDefault="00B50FD6" w:rsidP="008759DB">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D98BD2" w14:textId="77777777" w:rsidR="00B50FD6" w:rsidRDefault="00B50FD6" w:rsidP="008759DB">
            <w:pPr>
              <w:pStyle w:val="TAC"/>
              <w:rPr>
                <w:lang w:val="en-US" w:eastAsia="zh-CN"/>
              </w:rPr>
            </w:pPr>
          </w:p>
        </w:tc>
      </w:tr>
      <w:tr w:rsidR="00B50FD6" w14:paraId="06D2AA9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BF7372" w14:textId="77777777" w:rsidR="00B50FD6" w:rsidRDefault="00B50FD6" w:rsidP="008759DB">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35BCD832"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CA_n5A-n25A</w:t>
            </w:r>
          </w:p>
          <w:p w14:paraId="28BED2B4"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CA_n5A-n78A</w:t>
            </w:r>
          </w:p>
          <w:p w14:paraId="3BA60361" w14:textId="77777777" w:rsidR="00B50FD6" w:rsidRDefault="00B50FD6" w:rsidP="008759DB">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DC7EB8"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7F65AEC"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0ACFCD" w14:textId="77777777" w:rsidR="00B50FD6" w:rsidRDefault="00B50FD6" w:rsidP="008759DB">
            <w:pPr>
              <w:pStyle w:val="TAC"/>
              <w:rPr>
                <w:lang w:val="en-US" w:eastAsia="zh-CN"/>
              </w:rPr>
            </w:pPr>
            <w:r>
              <w:rPr>
                <w:lang w:val="en-US" w:eastAsia="zh-CN"/>
              </w:rPr>
              <w:t>0</w:t>
            </w:r>
          </w:p>
        </w:tc>
      </w:tr>
      <w:tr w:rsidR="00B50FD6" w14:paraId="355955EB" w14:textId="77777777" w:rsidTr="00CA6628">
        <w:trPr>
          <w:trHeight w:val="29"/>
        </w:trPr>
        <w:tc>
          <w:tcPr>
            <w:tcW w:w="2741" w:type="dxa"/>
            <w:tcBorders>
              <w:top w:val="nil"/>
              <w:left w:val="single" w:sz="4" w:space="0" w:color="auto"/>
              <w:bottom w:val="nil"/>
              <w:right w:val="single" w:sz="4" w:space="0" w:color="auto"/>
            </w:tcBorders>
            <w:vAlign w:val="center"/>
          </w:tcPr>
          <w:p w14:paraId="5AE62DE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B7BDDB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5BDC6"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7E3E48" w14:textId="77777777" w:rsidR="00B50FD6" w:rsidRDefault="00B50FD6" w:rsidP="008759DB">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D281277" w14:textId="77777777" w:rsidR="00B50FD6" w:rsidRDefault="00B50FD6" w:rsidP="008759DB">
            <w:pPr>
              <w:pStyle w:val="TAC"/>
              <w:rPr>
                <w:lang w:val="en-US" w:eastAsia="zh-CN"/>
              </w:rPr>
            </w:pPr>
          </w:p>
        </w:tc>
      </w:tr>
      <w:tr w:rsidR="00B50FD6" w14:paraId="7877367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F41E7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57E5E9"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C0704"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460974" w14:textId="77777777" w:rsidR="00B50FD6" w:rsidRDefault="00B50FD6" w:rsidP="008759DB">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E5A1A7" w14:textId="77777777" w:rsidR="00B50FD6" w:rsidRDefault="00B50FD6" w:rsidP="008759DB">
            <w:pPr>
              <w:pStyle w:val="TAC"/>
              <w:rPr>
                <w:lang w:val="en-US" w:eastAsia="zh-CN"/>
              </w:rPr>
            </w:pPr>
          </w:p>
        </w:tc>
      </w:tr>
      <w:tr w:rsidR="00B50FD6" w14:paraId="0E3956A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717948" w14:textId="77777777" w:rsidR="00B50FD6" w:rsidRDefault="00B50FD6" w:rsidP="008759DB">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6C4670FB"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CA_n5A-n25A</w:t>
            </w:r>
          </w:p>
          <w:p w14:paraId="6569455E"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CA_n5A-n78A</w:t>
            </w:r>
          </w:p>
          <w:p w14:paraId="12970E7A" w14:textId="77777777" w:rsidR="00B50FD6" w:rsidRDefault="00B50FD6" w:rsidP="008759DB">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813244E" w14:textId="77777777" w:rsidR="00B50FD6" w:rsidRDefault="00B50FD6" w:rsidP="008759DB">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6490D7" w14:textId="77777777" w:rsidR="00B50FD6" w:rsidRDefault="00B50FD6" w:rsidP="008759DB">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154D0B" w14:textId="77777777" w:rsidR="00B50FD6" w:rsidRDefault="00B50FD6" w:rsidP="008759DB">
            <w:pPr>
              <w:pStyle w:val="TAC"/>
              <w:rPr>
                <w:lang w:val="en-US" w:eastAsia="zh-CN"/>
              </w:rPr>
            </w:pPr>
            <w:r>
              <w:rPr>
                <w:lang w:val="en-US" w:eastAsia="zh-CN"/>
              </w:rPr>
              <w:t>0</w:t>
            </w:r>
          </w:p>
        </w:tc>
      </w:tr>
      <w:tr w:rsidR="00B50FD6" w14:paraId="53D56EB6" w14:textId="77777777" w:rsidTr="00CA6628">
        <w:trPr>
          <w:trHeight w:val="29"/>
        </w:trPr>
        <w:tc>
          <w:tcPr>
            <w:tcW w:w="2741" w:type="dxa"/>
            <w:tcBorders>
              <w:top w:val="nil"/>
              <w:left w:val="single" w:sz="4" w:space="0" w:color="auto"/>
              <w:bottom w:val="nil"/>
              <w:right w:val="single" w:sz="4" w:space="0" w:color="auto"/>
            </w:tcBorders>
            <w:vAlign w:val="center"/>
          </w:tcPr>
          <w:p w14:paraId="48BEB6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67CCC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6EB52" w14:textId="77777777" w:rsidR="00B50FD6" w:rsidRDefault="00B50FD6" w:rsidP="008759DB">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1E6F26" w14:textId="77777777" w:rsidR="00B50FD6" w:rsidRDefault="00B50FD6" w:rsidP="008759DB">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9ACDC9" w14:textId="77777777" w:rsidR="00B50FD6" w:rsidRDefault="00B50FD6" w:rsidP="008759DB">
            <w:pPr>
              <w:pStyle w:val="TAC"/>
              <w:rPr>
                <w:lang w:val="en-US" w:eastAsia="zh-CN"/>
              </w:rPr>
            </w:pPr>
          </w:p>
        </w:tc>
      </w:tr>
      <w:tr w:rsidR="00B50FD6" w14:paraId="0E1260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051C0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10FF33"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B2C61"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8271D0" w14:textId="77777777" w:rsidR="00B50FD6" w:rsidRDefault="00B50FD6" w:rsidP="008759DB">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854F39C" w14:textId="77777777" w:rsidR="00B50FD6" w:rsidRDefault="00B50FD6" w:rsidP="008759DB">
            <w:pPr>
              <w:pStyle w:val="TAC"/>
              <w:rPr>
                <w:lang w:val="en-US" w:eastAsia="zh-CN"/>
              </w:rPr>
            </w:pPr>
          </w:p>
        </w:tc>
      </w:tr>
      <w:tr w:rsidR="00B50FD6" w14:paraId="56684BD9" w14:textId="77777777" w:rsidTr="00CA6628">
        <w:trPr>
          <w:trHeight w:val="29"/>
        </w:trPr>
        <w:tc>
          <w:tcPr>
            <w:tcW w:w="2741" w:type="dxa"/>
            <w:tcBorders>
              <w:top w:val="nil"/>
              <w:left w:val="single" w:sz="4" w:space="0" w:color="auto"/>
              <w:bottom w:val="nil"/>
              <w:right w:val="single" w:sz="4" w:space="0" w:color="auto"/>
            </w:tcBorders>
            <w:vAlign w:val="center"/>
          </w:tcPr>
          <w:p w14:paraId="720309AE" w14:textId="77777777" w:rsidR="00B50FD6" w:rsidRDefault="00B50FD6" w:rsidP="008759DB">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79974C46" w14:textId="77777777" w:rsidR="00B50FD6" w:rsidRDefault="00B50FD6" w:rsidP="008759DB">
            <w:pPr>
              <w:pStyle w:val="TAC"/>
              <w:rPr>
                <w:lang w:val="en-US"/>
              </w:rPr>
            </w:pPr>
            <w:r>
              <w:rPr>
                <w:lang w:val="en-US"/>
              </w:rPr>
              <w:t>CA_n5A-n25A</w:t>
            </w:r>
          </w:p>
          <w:p w14:paraId="3C560135" w14:textId="77777777" w:rsidR="00B50FD6" w:rsidRDefault="00B50FD6" w:rsidP="008759DB">
            <w:pPr>
              <w:pStyle w:val="TAC"/>
              <w:rPr>
                <w:lang w:val="en-US"/>
              </w:rPr>
            </w:pPr>
            <w:r>
              <w:rPr>
                <w:lang w:val="en-US"/>
              </w:rPr>
              <w:t>CA_n5A-n78A</w:t>
            </w:r>
          </w:p>
          <w:p w14:paraId="4A7917C2" w14:textId="77777777" w:rsidR="00B50FD6" w:rsidRDefault="00B50FD6" w:rsidP="008759DB">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2914E96" w14:textId="77777777" w:rsidR="00B50FD6" w:rsidRDefault="00B50FD6" w:rsidP="008759DB">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80938E"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A977DE" w14:textId="77777777" w:rsidR="00B50FD6" w:rsidRDefault="00B50FD6" w:rsidP="008759DB">
            <w:pPr>
              <w:pStyle w:val="TAC"/>
              <w:rPr>
                <w:lang w:val="en-US" w:eastAsia="zh-CN"/>
              </w:rPr>
            </w:pPr>
            <w:r>
              <w:rPr>
                <w:lang w:val="en-US" w:eastAsia="zh-CN"/>
              </w:rPr>
              <w:t>0</w:t>
            </w:r>
          </w:p>
        </w:tc>
      </w:tr>
      <w:tr w:rsidR="00B50FD6" w14:paraId="0136098C" w14:textId="77777777" w:rsidTr="00CA6628">
        <w:trPr>
          <w:trHeight w:val="29"/>
        </w:trPr>
        <w:tc>
          <w:tcPr>
            <w:tcW w:w="2741" w:type="dxa"/>
            <w:tcBorders>
              <w:top w:val="nil"/>
              <w:left w:val="single" w:sz="4" w:space="0" w:color="auto"/>
              <w:bottom w:val="nil"/>
              <w:right w:val="single" w:sz="4" w:space="0" w:color="auto"/>
            </w:tcBorders>
            <w:vAlign w:val="center"/>
          </w:tcPr>
          <w:p w14:paraId="7A32B99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07D0E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69E36" w14:textId="77777777" w:rsidR="00B50FD6" w:rsidRDefault="00B50FD6" w:rsidP="008759DB">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506B77"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33772A6" w14:textId="77777777" w:rsidR="00B50FD6" w:rsidRDefault="00B50FD6" w:rsidP="008759DB">
            <w:pPr>
              <w:pStyle w:val="TAC"/>
              <w:rPr>
                <w:lang w:val="en-US" w:eastAsia="zh-CN"/>
              </w:rPr>
            </w:pPr>
          </w:p>
        </w:tc>
      </w:tr>
      <w:tr w:rsidR="00B50FD6" w14:paraId="4D58C7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18FF0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FC7EB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6DF27" w14:textId="77777777" w:rsidR="00B50FD6" w:rsidRDefault="00B50FD6" w:rsidP="008759DB">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FB9391" w14:textId="77777777" w:rsidR="00B50FD6" w:rsidRDefault="00B50FD6" w:rsidP="008759DB">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592121" w14:textId="77777777" w:rsidR="00B50FD6" w:rsidRDefault="00B50FD6" w:rsidP="008759DB">
            <w:pPr>
              <w:pStyle w:val="TAC"/>
              <w:rPr>
                <w:lang w:val="en-US" w:eastAsia="zh-CN"/>
              </w:rPr>
            </w:pPr>
          </w:p>
        </w:tc>
      </w:tr>
      <w:tr w:rsidR="00B50FD6" w14:paraId="499D07C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F5007F" w14:textId="77777777" w:rsidR="00B50FD6" w:rsidRDefault="00B50FD6" w:rsidP="008759DB">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0F20F4DC" w14:textId="77777777" w:rsidR="00B50FD6" w:rsidRDefault="00B50FD6" w:rsidP="008759DB">
            <w:pPr>
              <w:pStyle w:val="TAC"/>
            </w:pPr>
            <w:r>
              <w:rPr>
                <w:lang w:val="en-US" w:eastAsia="zh-CN"/>
              </w:rPr>
              <w:t>n77</w:t>
            </w:r>
            <w:r>
              <w:rPr>
                <w:vertAlign w:val="superscript"/>
                <w:lang w:val="en-US" w:eastAsia="zh-CN"/>
              </w:rPr>
              <w:t>7</w:t>
            </w:r>
          </w:p>
          <w:p w14:paraId="7E5E64E6" w14:textId="77777777" w:rsidR="00B50FD6" w:rsidRDefault="00B50FD6" w:rsidP="008759DB">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51C89D"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89E8A9" w14:textId="77777777" w:rsidR="00B50FD6" w:rsidRDefault="00B50FD6" w:rsidP="008759DB">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AF42A8" w14:textId="77777777" w:rsidR="00B50FD6" w:rsidRDefault="00B50FD6" w:rsidP="008759DB">
            <w:pPr>
              <w:pStyle w:val="TAC"/>
              <w:rPr>
                <w:lang w:val="en-US" w:eastAsia="zh-CN"/>
              </w:rPr>
            </w:pPr>
            <w:r>
              <w:rPr>
                <w:lang w:val="en-US" w:eastAsia="zh-CN"/>
              </w:rPr>
              <w:t>0</w:t>
            </w:r>
          </w:p>
        </w:tc>
      </w:tr>
      <w:tr w:rsidR="00B50FD6" w14:paraId="502D5C3B" w14:textId="77777777" w:rsidTr="00CA6628">
        <w:trPr>
          <w:trHeight w:val="29"/>
        </w:trPr>
        <w:tc>
          <w:tcPr>
            <w:tcW w:w="2741" w:type="dxa"/>
            <w:tcBorders>
              <w:top w:val="nil"/>
              <w:left w:val="single" w:sz="4" w:space="0" w:color="auto"/>
              <w:bottom w:val="nil"/>
              <w:right w:val="single" w:sz="4" w:space="0" w:color="auto"/>
            </w:tcBorders>
            <w:vAlign w:val="center"/>
          </w:tcPr>
          <w:p w14:paraId="283FB0C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6DECE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64A9C" w14:textId="77777777" w:rsidR="00B50FD6" w:rsidRDefault="00B50FD6" w:rsidP="008759DB">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A0923B4" w14:textId="77777777" w:rsidR="00B50FD6" w:rsidRDefault="00B50FD6" w:rsidP="008759DB">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BAB92DA" w14:textId="77777777" w:rsidR="00B50FD6" w:rsidRDefault="00B50FD6" w:rsidP="008759DB">
            <w:pPr>
              <w:pStyle w:val="TAC"/>
              <w:rPr>
                <w:lang w:val="en-US" w:eastAsia="zh-CN"/>
              </w:rPr>
            </w:pPr>
          </w:p>
        </w:tc>
      </w:tr>
      <w:tr w:rsidR="00B50FD6" w14:paraId="0A81B7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38359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6E0E1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1EA561"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BB2FBD" w14:textId="77777777" w:rsidR="00B50FD6" w:rsidRDefault="00B50FD6" w:rsidP="008759DB">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2333A9" w14:textId="77777777" w:rsidR="00B50FD6" w:rsidRDefault="00B50FD6" w:rsidP="008759DB">
            <w:pPr>
              <w:pStyle w:val="TAC"/>
              <w:rPr>
                <w:lang w:val="en-US" w:eastAsia="zh-CN"/>
              </w:rPr>
            </w:pPr>
          </w:p>
        </w:tc>
      </w:tr>
      <w:tr w:rsidR="00B50FD6" w14:paraId="28F3DFD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6D8DA7" w14:textId="77777777" w:rsidR="00B50FD6" w:rsidRDefault="00B50FD6" w:rsidP="008759DB">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5EDFF910" w14:textId="77777777" w:rsidR="00B50FD6" w:rsidRDefault="00B50FD6" w:rsidP="008759DB">
            <w:pPr>
              <w:pStyle w:val="TAC"/>
              <w:rPr>
                <w:lang w:val="en-US"/>
              </w:rPr>
            </w:pPr>
            <w:r>
              <w:rPr>
                <w:lang w:val="en-US"/>
              </w:rPr>
              <w:t>n77</w:t>
            </w:r>
            <w:r>
              <w:rPr>
                <w:vertAlign w:val="superscript"/>
                <w:lang w:val="en-US"/>
              </w:rPr>
              <w:t>7</w:t>
            </w:r>
          </w:p>
          <w:p w14:paraId="5162B9E5" w14:textId="77777777" w:rsidR="00B50FD6" w:rsidRDefault="00B50FD6" w:rsidP="008759DB">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827349" w14:textId="77777777" w:rsidR="00B50FD6" w:rsidRDefault="00B50FD6" w:rsidP="008759DB">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8DA357"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C0290F" w14:textId="77777777" w:rsidR="00B50FD6" w:rsidRDefault="00B50FD6" w:rsidP="008759DB">
            <w:pPr>
              <w:pStyle w:val="TAC"/>
              <w:rPr>
                <w:lang w:val="en-US" w:eastAsia="zh-CN"/>
              </w:rPr>
            </w:pPr>
            <w:r>
              <w:rPr>
                <w:lang w:val="en-US" w:eastAsia="zh-CN"/>
              </w:rPr>
              <w:t>0</w:t>
            </w:r>
          </w:p>
        </w:tc>
      </w:tr>
      <w:tr w:rsidR="00B50FD6" w14:paraId="4BCC3EC3" w14:textId="77777777" w:rsidTr="00CA6628">
        <w:trPr>
          <w:trHeight w:val="29"/>
        </w:trPr>
        <w:tc>
          <w:tcPr>
            <w:tcW w:w="2741" w:type="dxa"/>
            <w:tcBorders>
              <w:top w:val="nil"/>
              <w:left w:val="single" w:sz="4" w:space="0" w:color="auto"/>
              <w:bottom w:val="nil"/>
              <w:right w:val="single" w:sz="4" w:space="0" w:color="auto"/>
            </w:tcBorders>
            <w:vAlign w:val="center"/>
          </w:tcPr>
          <w:p w14:paraId="2EE0231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7ADE75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91D0BA" w14:textId="77777777" w:rsidR="00B50FD6" w:rsidRDefault="00B50FD6" w:rsidP="008759DB">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6011F4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41A9B7F" w14:textId="77777777" w:rsidR="00B50FD6" w:rsidRDefault="00B50FD6" w:rsidP="008759DB">
            <w:pPr>
              <w:pStyle w:val="TAC"/>
              <w:rPr>
                <w:lang w:val="en-US" w:eastAsia="zh-CN"/>
              </w:rPr>
            </w:pPr>
          </w:p>
        </w:tc>
      </w:tr>
      <w:tr w:rsidR="00B50FD6" w14:paraId="1EA75D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90A0B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71AF0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5525DE" w14:textId="77777777" w:rsidR="00B50FD6" w:rsidRDefault="00B50FD6" w:rsidP="008759DB">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9A8C90"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0F6520" w14:textId="77777777" w:rsidR="00B50FD6" w:rsidRDefault="00B50FD6" w:rsidP="008759DB">
            <w:pPr>
              <w:pStyle w:val="TAC"/>
              <w:rPr>
                <w:lang w:val="en-US" w:eastAsia="zh-CN"/>
              </w:rPr>
            </w:pPr>
          </w:p>
        </w:tc>
      </w:tr>
      <w:tr w:rsidR="00B50FD6" w14:paraId="7384B08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B55902" w14:textId="77777777" w:rsidR="00B50FD6" w:rsidRDefault="00B50FD6" w:rsidP="008759DB">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6924593F" w14:textId="77777777" w:rsidR="00B50FD6" w:rsidRDefault="00B50FD6" w:rsidP="008759DB">
            <w:pPr>
              <w:pStyle w:val="TAC"/>
              <w:rPr>
                <w:lang w:val="en-US"/>
              </w:rPr>
            </w:pPr>
            <w:r>
              <w:rPr>
                <w:lang w:val="en-US"/>
              </w:rPr>
              <w:t>CA_n5A-n30A</w:t>
            </w:r>
          </w:p>
          <w:p w14:paraId="3280B694" w14:textId="77777777" w:rsidR="00B50FD6" w:rsidRDefault="00B50FD6" w:rsidP="008759DB">
            <w:pPr>
              <w:pStyle w:val="TAC"/>
              <w:rPr>
                <w:lang w:val="en-US"/>
              </w:rPr>
            </w:pPr>
            <w:r>
              <w:rPr>
                <w:lang w:val="en-US"/>
              </w:rPr>
              <w:t>CA_n5A-n66A</w:t>
            </w:r>
          </w:p>
          <w:p w14:paraId="0EE92CCD" w14:textId="77777777" w:rsidR="00B50FD6" w:rsidRDefault="00B50FD6" w:rsidP="008759DB">
            <w:pPr>
              <w:pStyle w:val="TAC"/>
              <w:rPr>
                <w:lang w:val="en-US"/>
              </w:rPr>
            </w:pPr>
            <w:r>
              <w:rPr>
                <w:lang w:val="en-US"/>
              </w:rPr>
              <w:t>CA_n30A-n66A</w:t>
            </w:r>
          </w:p>
          <w:p w14:paraId="2268709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B33814"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7B231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FE22AB" w14:textId="77777777" w:rsidR="00B50FD6" w:rsidRDefault="00B50FD6" w:rsidP="008759DB">
            <w:pPr>
              <w:pStyle w:val="TAC"/>
              <w:rPr>
                <w:lang w:val="en-US" w:eastAsia="zh-CN"/>
              </w:rPr>
            </w:pPr>
            <w:r>
              <w:rPr>
                <w:lang w:val="en-US" w:eastAsia="zh-CN"/>
              </w:rPr>
              <w:t>0</w:t>
            </w:r>
          </w:p>
        </w:tc>
      </w:tr>
      <w:tr w:rsidR="00B50FD6" w14:paraId="241B7515" w14:textId="77777777" w:rsidTr="00CA6628">
        <w:trPr>
          <w:trHeight w:val="29"/>
        </w:trPr>
        <w:tc>
          <w:tcPr>
            <w:tcW w:w="2741" w:type="dxa"/>
            <w:tcBorders>
              <w:top w:val="nil"/>
              <w:left w:val="single" w:sz="4" w:space="0" w:color="auto"/>
              <w:bottom w:val="nil"/>
              <w:right w:val="single" w:sz="4" w:space="0" w:color="auto"/>
            </w:tcBorders>
            <w:vAlign w:val="center"/>
          </w:tcPr>
          <w:p w14:paraId="4474B33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0BF0D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23F5F"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9E5D0E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8B8935" w14:textId="77777777" w:rsidR="00B50FD6" w:rsidRDefault="00B50FD6" w:rsidP="008759DB">
            <w:pPr>
              <w:pStyle w:val="TAC"/>
              <w:rPr>
                <w:lang w:val="en-US" w:eastAsia="zh-CN"/>
              </w:rPr>
            </w:pPr>
          </w:p>
        </w:tc>
      </w:tr>
      <w:tr w:rsidR="00B50FD6" w14:paraId="02FD2B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C6779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9A4A2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ADB03"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50C1B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423F865" w14:textId="77777777" w:rsidR="00B50FD6" w:rsidRDefault="00B50FD6" w:rsidP="008759DB">
            <w:pPr>
              <w:pStyle w:val="TAC"/>
              <w:rPr>
                <w:lang w:val="en-US" w:eastAsia="zh-CN"/>
              </w:rPr>
            </w:pPr>
          </w:p>
        </w:tc>
      </w:tr>
      <w:tr w:rsidR="00B50FD6" w14:paraId="17302920" w14:textId="77777777" w:rsidTr="00CA6628">
        <w:trPr>
          <w:trHeight w:val="29"/>
        </w:trPr>
        <w:tc>
          <w:tcPr>
            <w:tcW w:w="2741" w:type="dxa"/>
            <w:tcBorders>
              <w:top w:val="nil"/>
              <w:left w:val="single" w:sz="4" w:space="0" w:color="auto"/>
              <w:bottom w:val="nil"/>
              <w:right w:val="single" w:sz="4" w:space="0" w:color="auto"/>
            </w:tcBorders>
            <w:vAlign w:val="center"/>
          </w:tcPr>
          <w:p w14:paraId="4567D048" w14:textId="77777777" w:rsidR="00B50FD6" w:rsidRDefault="00B50FD6" w:rsidP="008759DB">
            <w:pPr>
              <w:pStyle w:val="TAC"/>
              <w:rPr>
                <w:lang w:val="en-US" w:eastAsia="zh-CN"/>
              </w:rPr>
            </w:pPr>
            <w:r>
              <w:rPr>
                <w:lang w:val="en-US" w:eastAsia="zh-CN"/>
              </w:rPr>
              <w:t>CA_n5A-n30A-n66(2A)</w:t>
            </w:r>
          </w:p>
        </w:tc>
        <w:tc>
          <w:tcPr>
            <w:tcW w:w="2785" w:type="dxa"/>
            <w:tcBorders>
              <w:top w:val="nil"/>
              <w:left w:val="single" w:sz="4" w:space="0" w:color="auto"/>
              <w:bottom w:val="nil"/>
              <w:right w:val="single" w:sz="4" w:space="0" w:color="auto"/>
            </w:tcBorders>
            <w:vAlign w:val="center"/>
          </w:tcPr>
          <w:p w14:paraId="3AAE2ADB" w14:textId="77777777" w:rsidR="00B50FD6" w:rsidRDefault="00B50FD6" w:rsidP="008759DB">
            <w:pPr>
              <w:pStyle w:val="TAC"/>
              <w:rPr>
                <w:lang w:val="en-US"/>
              </w:rPr>
            </w:pPr>
            <w:r>
              <w:rPr>
                <w:lang w:val="en-US"/>
              </w:rPr>
              <w:t>CA_n5A-n30A</w:t>
            </w:r>
          </w:p>
          <w:p w14:paraId="46AEF617" w14:textId="77777777" w:rsidR="00B50FD6" w:rsidRDefault="00B50FD6" w:rsidP="008759DB">
            <w:pPr>
              <w:pStyle w:val="TAC"/>
              <w:rPr>
                <w:lang w:val="en-US"/>
              </w:rPr>
            </w:pPr>
            <w:r>
              <w:rPr>
                <w:lang w:val="en-US"/>
              </w:rPr>
              <w:t>CA_n5A-n66A</w:t>
            </w:r>
          </w:p>
          <w:p w14:paraId="4123A4BA" w14:textId="77777777" w:rsidR="00B50FD6" w:rsidRDefault="00B50FD6" w:rsidP="008759DB">
            <w:pPr>
              <w:pStyle w:val="TAC"/>
              <w:rPr>
                <w:lang w:val="en-US"/>
              </w:rPr>
            </w:pPr>
            <w:r>
              <w:rPr>
                <w:lang w:val="en-US"/>
              </w:rPr>
              <w:t>CA_n30A-n66A</w:t>
            </w:r>
          </w:p>
          <w:p w14:paraId="0F733B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5E61D"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749BFC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4EF595" w14:textId="77777777" w:rsidR="00B50FD6" w:rsidRDefault="00B50FD6" w:rsidP="008759DB">
            <w:pPr>
              <w:pStyle w:val="TAC"/>
              <w:rPr>
                <w:lang w:val="en-US" w:eastAsia="zh-CN"/>
              </w:rPr>
            </w:pPr>
            <w:r>
              <w:rPr>
                <w:lang w:val="en-US" w:eastAsia="zh-CN"/>
              </w:rPr>
              <w:t>0</w:t>
            </w:r>
          </w:p>
        </w:tc>
      </w:tr>
      <w:tr w:rsidR="00B50FD6" w14:paraId="1C36926B" w14:textId="77777777" w:rsidTr="00CA6628">
        <w:trPr>
          <w:trHeight w:val="29"/>
        </w:trPr>
        <w:tc>
          <w:tcPr>
            <w:tcW w:w="2741" w:type="dxa"/>
            <w:tcBorders>
              <w:top w:val="nil"/>
              <w:left w:val="single" w:sz="4" w:space="0" w:color="auto"/>
              <w:bottom w:val="nil"/>
              <w:right w:val="single" w:sz="4" w:space="0" w:color="auto"/>
            </w:tcBorders>
            <w:vAlign w:val="center"/>
          </w:tcPr>
          <w:p w14:paraId="2DA67BD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EA421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776A1"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78ED06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CDD2DE6" w14:textId="77777777" w:rsidR="00B50FD6" w:rsidRDefault="00B50FD6" w:rsidP="008759DB">
            <w:pPr>
              <w:pStyle w:val="TAC"/>
              <w:rPr>
                <w:lang w:val="en-US" w:eastAsia="zh-CN"/>
              </w:rPr>
            </w:pPr>
          </w:p>
        </w:tc>
      </w:tr>
      <w:tr w:rsidR="00B50FD6" w14:paraId="0370DA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49BDFB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E38A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36C4"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99B7F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532A858" w14:textId="77777777" w:rsidR="00B50FD6" w:rsidRDefault="00B50FD6" w:rsidP="008759DB">
            <w:pPr>
              <w:pStyle w:val="TAC"/>
              <w:rPr>
                <w:lang w:val="en-US" w:eastAsia="zh-CN"/>
              </w:rPr>
            </w:pPr>
          </w:p>
        </w:tc>
      </w:tr>
      <w:tr w:rsidR="00B50FD6" w14:paraId="7A46305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8A02AB" w14:textId="77777777" w:rsidR="00B50FD6" w:rsidRDefault="00B50FD6" w:rsidP="008759DB">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1895298C" w14:textId="77777777" w:rsidR="00B50FD6" w:rsidRDefault="00B50FD6" w:rsidP="008759DB">
            <w:pPr>
              <w:pStyle w:val="TAC"/>
              <w:rPr>
                <w:lang w:val="en-US"/>
              </w:rPr>
            </w:pPr>
            <w:r>
              <w:rPr>
                <w:lang w:val="en-US"/>
              </w:rPr>
              <w:t>CA_n5A-n30A</w:t>
            </w:r>
          </w:p>
          <w:p w14:paraId="2D67A804" w14:textId="77777777" w:rsidR="00B50FD6" w:rsidRDefault="00B50FD6" w:rsidP="008759DB">
            <w:pPr>
              <w:pStyle w:val="TAC"/>
              <w:rPr>
                <w:lang w:val="en-US"/>
              </w:rPr>
            </w:pPr>
            <w:r>
              <w:rPr>
                <w:lang w:val="en-US"/>
              </w:rPr>
              <w:t>CA_n5A-n66A</w:t>
            </w:r>
          </w:p>
          <w:p w14:paraId="7CA57837" w14:textId="77777777" w:rsidR="00B50FD6" w:rsidRDefault="00B50FD6" w:rsidP="008759DB">
            <w:pPr>
              <w:pStyle w:val="TAC"/>
              <w:rPr>
                <w:lang w:val="en-US"/>
              </w:rPr>
            </w:pPr>
            <w:r>
              <w:rPr>
                <w:lang w:val="en-US"/>
              </w:rPr>
              <w:t>CA_n30A-n66A</w:t>
            </w:r>
          </w:p>
          <w:p w14:paraId="7301E33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6C452" w14:textId="77777777" w:rsidR="00B50FD6" w:rsidRDefault="00B50FD6" w:rsidP="008759D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95643B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6FEF8F" w14:textId="77777777" w:rsidR="00B50FD6" w:rsidRDefault="00B50FD6" w:rsidP="008759DB">
            <w:pPr>
              <w:pStyle w:val="TAC"/>
              <w:rPr>
                <w:lang w:val="en-US" w:eastAsia="zh-CN"/>
              </w:rPr>
            </w:pPr>
            <w:r>
              <w:rPr>
                <w:lang w:val="en-US" w:eastAsia="zh-CN"/>
              </w:rPr>
              <w:t>0</w:t>
            </w:r>
          </w:p>
        </w:tc>
      </w:tr>
      <w:tr w:rsidR="00B50FD6" w14:paraId="3F0D5CEF" w14:textId="77777777" w:rsidTr="00CA6628">
        <w:trPr>
          <w:trHeight w:val="29"/>
        </w:trPr>
        <w:tc>
          <w:tcPr>
            <w:tcW w:w="2741" w:type="dxa"/>
            <w:tcBorders>
              <w:top w:val="nil"/>
              <w:left w:val="single" w:sz="4" w:space="0" w:color="auto"/>
              <w:bottom w:val="nil"/>
              <w:right w:val="single" w:sz="4" w:space="0" w:color="auto"/>
            </w:tcBorders>
            <w:vAlign w:val="center"/>
          </w:tcPr>
          <w:p w14:paraId="71BA63E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696B7E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B15C8" w14:textId="77777777" w:rsidR="00B50FD6" w:rsidRDefault="00B50FD6" w:rsidP="008759DB">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D1F57D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79F087" w14:textId="77777777" w:rsidR="00B50FD6" w:rsidRDefault="00B50FD6" w:rsidP="008759DB">
            <w:pPr>
              <w:pStyle w:val="TAC"/>
              <w:rPr>
                <w:lang w:val="en-US" w:eastAsia="zh-CN"/>
              </w:rPr>
            </w:pPr>
          </w:p>
        </w:tc>
      </w:tr>
      <w:tr w:rsidR="00B50FD6" w14:paraId="5923B4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B31A4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03433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6B540" w14:textId="77777777" w:rsidR="00B50FD6" w:rsidRDefault="00B50FD6" w:rsidP="008759DB">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D4466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39D6B21" w14:textId="77777777" w:rsidR="00B50FD6" w:rsidRDefault="00B50FD6" w:rsidP="008759DB">
            <w:pPr>
              <w:pStyle w:val="TAC"/>
              <w:rPr>
                <w:lang w:val="en-US" w:eastAsia="zh-CN"/>
              </w:rPr>
            </w:pPr>
          </w:p>
        </w:tc>
      </w:tr>
      <w:tr w:rsidR="00B50FD6" w14:paraId="6A89A924" w14:textId="77777777" w:rsidTr="00CA6628">
        <w:trPr>
          <w:trHeight w:val="29"/>
        </w:trPr>
        <w:tc>
          <w:tcPr>
            <w:tcW w:w="2741" w:type="dxa"/>
            <w:tcBorders>
              <w:top w:val="nil"/>
              <w:left w:val="single" w:sz="4" w:space="0" w:color="auto"/>
              <w:bottom w:val="nil"/>
              <w:right w:val="single" w:sz="4" w:space="0" w:color="auto"/>
            </w:tcBorders>
            <w:vAlign w:val="center"/>
          </w:tcPr>
          <w:p w14:paraId="49C1C8A7" w14:textId="77777777" w:rsidR="00B50FD6" w:rsidRDefault="00B50FD6" w:rsidP="008759DB">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2A3B7BC5" w14:textId="77777777" w:rsidR="00B50FD6" w:rsidRDefault="00B50FD6" w:rsidP="008759DB">
            <w:pPr>
              <w:pStyle w:val="TAC"/>
              <w:rPr>
                <w:lang w:val="en-US"/>
              </w:rPr>
            </w:pPr>
            <w:r>
              <w:rPr>
                <w:lang w:val="en-US"/>
              </w:rPr>
              <w:t>n77</w:t>
            </w:r>
            <w:r>
              <w:rPr>
                <w:vertAlign w:val="superscript"/>
                <w:lang w:val="en-US"/>
              </w:rPr>
              <w:t>7</w:t>
            </w:r>
          </w:p>
          <w:p w14:paraId="47080AE2" w14:textId="77777777" w:rsidR="00B50FD6" w:rsidRDefault="00B50FD6" w:rsidP="008759DB">
            <w:pPr>
              <w:pStyle w:val="TAC"/>
              <w:rPr>
                <w:lang w:val="en-US"/>
              </w:rPr>
            </w:pPr>
            <w:r>
              <w:rPr>
                <w:lang w:val="en-US"/>
              </w:rPr>
              <w:t>CA_n5A-n30A</w:t>
            </w:r>
          </w:p>
          <w:p w14:paraId="1A966389" w14:textId="77777777" w:rsidR="00B50FD6" w:rsidRDefault="00B50FD6" w:rsidP="008759DB">
            <w:pPr>
              <w:pStyle w:val="TAC"/>
              <w:rPr>
                <w:vertAlign w:val="superscript"/>
                <w:lang w:val="en-US"/>
              </w:rPr>
            </w:pPr>
            <w:r>
              <w:rPr>
                <w:lang w:val="en-US"/>
              </w:rPr>
              <w:t>CA_n5A-n77A</w:t>
            </w:r>
            <w:r>
              <w:rPr>
                <w:vertAlign w:val="superscript"/>
                <w:lang w:val="en-US"/>
              </w:rPr>
              <w:t>7</w:t>
            </w:r>
          </w:p>
          <w:p w14:paraId="167533AC" w14:textId="77777777" w:rsidR="00B50FD6" w:rsidRDefault="00B50FD6" w:rsidP="008759DB">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C0A1A"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2C5F4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4F62AE" w14:textId="77777777" w:rsidR="00B50FD6" w:rsidRDefault="00B50FD6" w:rsidP="008759DB">
            <w:pPr>
              <w:pStyle w:val="TAC"/>
              <w:rPr>
                <w:lang w:val="en-US" w:eastAsia="zh-CN"/>
              </w:rPr>
            </w:pPr>
            <w:r>
              <w:rPr>
                <w:lang w:val="en-US" w:eastAsia="zh-CN"/>
              </w:rPr>
              <w:t>0</w:t>
            </w:r>
          </w:p>
        </w:tc>
      </w:tr>
      <w:tr w:rsidR="00B50FD6" w14:paraId="296AE012" w14:textId="77777777" w:rsidTr="00CA6628">
        <w:trPr>
          <w:trHeight w:val="29"/>
        </w:trPr>
        <w:tc>
          <w:tcPr>
            <w:tcW w:w="2741" w:type="dxa"/>
            <w:tcBorders>
              <w:top w:val="nil"/>
              <w:left w:val="single" w:sz="4" w:space="0" w:color="auto"/>
              <w:bottom w:val="nil"/>
              <w:right w:val="single" w:sz="4" w:space="0" w:color="auto"/>
            </w:tcBorders>
            <w:vAlign w:val="center"/>
          </w:tcPr>
          <w:p w14:paraId="3E2AB4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763231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566E6"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8934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B42135" w14:textId="77777777" w:rsidR="00B50FD6" w:rsidRDefault="00B50FD6" w:rsidP="008759DB">
            <w:pPr>
              <w:pStyle w:val="TAC"/>
              <w:rPr>
                <w:lang w:val="en-US" w:eastAsia="zh-CN"/>
              </w:rPr>
            </w:pPr>
          </w:p>
        </w:tc>
      </w:tr>
      <w:tr w:rsidR="00B50FD6" w14:paraId="683C442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22E9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51BCB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224F4"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10885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4C7549" w14:textId="77777777" w:rsidR="00B50FD6" w:rsidRDefault="00B50FD6" w:rsidP="008759DB">
            <w:pPr>
              <w:pStyle w:val="TAC"/>
              <w:rPr>
                <w:lang w:val="en-US" w:eastAsia="zh-CN"/>
              </w:rPr>
            </w:pPr>
          </w:p>
        </w:tc>
      </w:tr>
      <w:tr w:rsidR="00B50FD6" w14:paraId="4CE3BEB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0FE682" w14:textId="77777777" w:rsidR="00B50FD6" w:rsidRDefault="00B50FD6" w:rsidP="008759DB">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5C0AEE9A" w14:textId="77777777" w:rsidR="00B50FD6" w:rsidRDefault="00B50FD6" w:rsidP="008759DB">
            <w:pPr>
              <w:pStyle w:val="TAC"/>
            </w:pPr>
            <w:r>
              <w:rPr>
                <w:lang w:val="en-US" w:eastAsia="zh-CN"/>
              </w:rPr>
              <w:t>n77</w:t>
            </w:r>
            <w:r>
              <w:rPr>
                <w:vertAlign w:val="superscript"/>
                <w:lang w:val="en-US" w:eastAsia="zh-CN"/>
              </w:rPr>
              <w:t>7</w:t>
            </w:r>
          </w:p>
          <w:p w14:paraId="2A708102" w14:textId="77777777" w:rsidR="00B50FD6" w:rsidRDefault="00B50FD6" w:rsidP="008759DB">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11F541" w14:textId="77777777" w:rsidR="00B50FD6" w:rsidRDefault="00B50FD6" w:rsidP="008759D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FA9C0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41659B" w14:textId="77777777" w:rsidR="00B50FD6" w:rsidRDefault="00B50FD6" w:rsidP="008759DB">
            <w:pPr>
              <w:pStyle w:val="TAC"/>
              <w:rPr>
                <w:rFonts w:cs="Arial"/>
                <w:color w:val="000000"/>
                <w:szCs w:val="18"/>
                <w:lang w:val="en-US" w:eastAsia="zh-CN" w:bidi="ar"/>
              </w:rPr>
            </w:pPr>
            <w:r>
              <w:rPr>
                <w:rFonts w:ascii="Calibri" w:hAnsi="Calibri"/>
                <w:sz w:val="21"/>
                <w:lang w:val="en-US" w:eastAsia="zh-CN"/>
              </w:rPr>
              <w:t>0</w:t>
            </w:r>
          </w:p>
        </w:tc>
      </w:tr>
      <w:tr w:rsidR="00B50FD6" w14:paraId="00064E22" w14:textId="77777777" w:rsidTr="00CA6628">
        <w:trPr>
          <w:trHeight w:val="29"/>
        </w:trPr>
        <w:tc>
          <w:tcPr>
            <w:tcW w:w="2741" w:type="dxa"/>
            <w:tcBorders>
              <w:top w:val="nil"/>
              <w:left w:val="single" w:sz="4" w:space="0" w:color="auto"/>
              <w:bottom w:val="nil"/>
              <w:right w:val="single" w:sz="4" w:space="0" w:color="auto"/>
            </w:tcBorders>
            <w:vAlign w:val="center"/>
          </w:tcPr>
          <w:p w14:paraId="5817EB1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A30F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BE230"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B7115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C45E245" w14:textId="77777777" w:rsidR="00B50FD6" w:rsidRDefault="00B50FD6" w:rsidP="008759DB">
            <w:pPr>
              <w:pStyle w:val="TAC"/>
              <w:rPr>
                <w:rFonts w:cs="Arial"/>
                <w:color w:val="000000"/>
                <w:szCs w:val="18"/>
                <w:lang w:val="en-US" w:eastAsia="zh-CN" w:bidi="ar"/>
              </w:rPr>
            </w:pPr>
          </w:p>
        </w:tc>
      </w:tr>
      <w:tr w:rsidR="00B50FD6" w14:paraId="7A6351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F0126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FE6E5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B7881"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AADB8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B4D52E" w14:textId="77777777" w:rsidR="00B50FD6" w:rsidRDefault="00B50FD6" w:rsidP="008759DB">
            <w:pPr>
              <w:pStyle w:val="TAC"/>
              <w:rPr>
                <w:rFonts w:cs="Arial"/>
                <w:color w:val="000000"/>
                <w:szCs w:val="18"/>
                <w:lang w:val="en-US" w:eastAsia="zh-CN" w:bidi="ar"/>
              </w:rPr>
            </w:pPr>
          </w:p>
        </w:tc>
      </w:tr>
      <w:tr w:rsidR="00B50FD6" w14:paraId="39E1BAE0" w14:textId="77777777" w:rsidTr="00CA6628">
        <w:trPr>
          <w:trHeight w:val="29"/>
        </w:trPr>
        <w:tc>
          <w:tcPr>
            <w:tcW w:w="2741" w:type="dxa"/>
            <w:tcBorders>
              <w:top w:val="single" w:sz="4" w:space="0" w:color="auto"/>
              <w:left w:val="single" w:sz="4" w:space="0" w:color="auto"/>
              <w:bottom w:val="nil"/>
              <w:right w:val="single" w:sz="4" w:space="0" w:color="auto"/>
            </w:tcBorders>
          </w:tcPr>
          <w:p w14:paraId="4F413F60" w14:textId="77777777" w:rsidR="00B50FD6" w:rsidRDefault="00B50FD6" w:rsidP="008759DB">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15292483" w14:textId="77777777" w:rsidR="00B50FD6" w:rsidRDefault="00B50FD6" w:rsidP="008759DB">
            <w:pPr>
              <w:pStyle w:val="TAC"/>
              <w:rPr>
                <w:szCs w:val="18"/>
              </w:rPr>
            </w:pPr>
            <w:r>
              <w:rPr>
                <w:szCs w:val="18"/>
              </w:rPr>
              <w:t>CA_n5A-n40A</w:t>
            </w:r>
          </w:p>
          <w:p w14:paraId="666A78E0" w14:textId="77777777" w:rsidR="00B50FD6" w:rsidRDefault="00B50FD6" w:rsidP="008759DB">
            <w:pPr>
              <w:pStyle w:val="TAC"/>
              <w:rPr>
                <w:szCs w:val="18"/>
              </w:rPr>
            </w:pPr>
            <w:r>
              <w:rPr>
                <w:szCs w:val="18"/>
              </w:rPr>
              <w:t>CA_n5A-n78A</w:t>
            </w:r>
          </w:p>
          <w:p w14:paraId="1DAC0790" w14:textId="77777777" w:rsidR="00B50FD6" w:rsidRDefault="00B50FD6" w:rsidP="008759DB">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6BAADF26" w14:textId="77777777" w:rsidR="00B50FD6" w:rsidRDefault="00B50FD6" w:rsidP="008759DB">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153FABB8" w14:textId="77777777" w:rsidR="00B50FD6" w:rsidRDefault="00B50FD6" w:rsidP="008759DB">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6AB6F82"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0</w:t>
            </w:r>
          </w:p>
        </w:tc>
      </w:tr>
      <w:tr w:rsidR="00B50FD6" w14:paraId="3597A8AD" w14:textId="77777777" w:rsidTr="00CA6628">
        <w:trPr>
          <w:trHeight w:val="29"/>
        </w:trPr>
        <w:tc>
          <w:tcPr>
            <w:tcW w:w="2741" w:type="dxa"/>
            <w:tcBorders>
              <w:top w:val="nil"/>
              <w:left w:val="single" w:sz="4" w:space="0" w:color="auto"/>
              <w:bottom w:val="nil"/>
              <w:right w:val="single" w:sz="4" w:space="0" w:color="auto"/>
            </w:tcBorders>
          </w:tcPr>
          <w:p w14:paraId="23CAE56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39CEE1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0B86ED3" w14:textId="77777777" w:rsidR="00B50FD6" w:rsidRDefault="00B50FD6" w:rsidP="008759DB">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4E808532" w14:textId="77777777" w:rsidR="00B50FD6" w:rsidRDefault="00B50FD6" w:rsidP="008759DB">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3382A243" w14:textId="77777777" w:rsidR="00B50FD6" w:rsidRDefault="00B50FD6" w:rsidP="008759DB">
            <w:pPr>
              <w:pStyle w:val="TAC"/>
              <w:rPr>
                <w:rFonts w:cs="Arial"/>
                <w:color w:val="000000"/>
                <w:szCs w:val="18"/>
                <w:lang w:val="en-US" w:eastAsia="zh-CN" w:bidi="ar"/>
              </w:rPr>
            </w:pPr>
          </w:p>
        </w:tc>
      </w:tr>
      <w:tr w:rsidR="00B50FD6" w14:paraId="2BCC8E69" w14:textId="77777777" w:rsidTr="00CA6628">
        <w:trPr>
          <w:trHeight w:val="29"/>
        </w:trPr>
        <w:tc>
          <w:tcPr>
            <w:tcW w:w="2741" w:type="dxa"/>
            <w:tcBorders>
              <w:top w:val="nil"/>
              <w:left w:val="single" w:sz="4" w:space="0" w:color="auto"/>
              <w:bottom w:val="single" w:sz="4" w:space="0" w:color="auto"/>
              <w:right w:val="single" w:sz="4" w:space="0" w:color="auto"/>
            </w:tcBorders>
          </w:tcPr>
          <w:p w14:paraId="162EC18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AC21E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F84F" w14:textId="77777777" w:rsidR="00B50FD6" w:rsidRDefault="00B50FD6" w:rsidP="008759DB">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2D29A15A" w14:textId="77777777" w:rsidR="00B50FD6" w:rsidRDefault="00B50FD6" w:rsidP="008759DB">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311FCB71" w14:textId="77777777" w:rsidR="00B50FD6" w:rsidRDefault="00B50FD6" w:rsidP="008759DB">
            <w:pPr>
              <w:pStyle w:val="TAC"/>
              <w:rPr>
                <w:rFonts w:cs="Arial"/>
                <w:color w:val="000000"/>
                <w:szCs w:val="18"/>
                <w:lang w:val="en-US" w:eastAsia="zh-CN" w:bidi="ar"/>
              </w:rPr>
            </w:pPr>
          </w:p>
        </w:tc>
      </w:tr>
      <w:tr w:rsidR="00B50FD6" w14:paraId="2E2AB33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801C3F" w14:textId="77777777" w:rsidR="00B50FD6" w:rsidRDefault="00B50FD6" w:rsidP="008759DB">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0AC88F61"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CA_n5A-n48A</w:t>
            </w:r>
          </w:p>
          <w:p w14:paraId="4B3144B2"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CA_n5A-n66A</w:t>
            </w:r>
          </w:p>
          <w:p w14:paraId="3C252CF1" w14:textId="77777777" w:rsidR="00B50FD6" w:rsidRDefault="00B50FD6" w:rsidP="008759DB">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939EFF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B6DAF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FA736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9013888" w14:textId="77777777" w:rsidTr="00CA6628">
        <w:trPr>
          <w:trHeight w:val="29"/>
        </w:trPr>
        <w:tc>
          <w:tcPr>
            <w:tcW w:w="2741" w:type="dxa"/>
            <w:tcBorders>
              <w:top w:val="nil"/>
              <w:left w:val="single" w:sz="4" w:space="0" w:color="auto"/>
              <w:bottom w:val="nil"/>
              <w:right w:val="single" w:sz="4" w:space="0" w:color="auto"/>
            </w:tcBorders>
            <w:vAlign w:val="center"/>
          </w:tcPr>
          <w:p w14:paraId="372A8C5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57B2E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685E9"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FBEE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EECB7C" w14:textId="77777777" w:rsidR="00B50FD6" w:rsidRDefault="00B50FD6" w:rsidP="008759DB">
            <w:pPr>
              <w:pStyle w:val="TAC"/>
              <w:rPr>
                <w:rFonts w:cs="Arial"/>
                <w:color w:val="000000"/>
                <w:szCs w:val="18"/>
                <w:lang w:val="en-US" w:eastAsia="zh-CN" w:bidi="ar"/>
              </w:rPr>
            </w:pPr>
          </w:p>
        </w:tc>
      </w:tr>
      <w:tr w:rsidR="00B50FD6" w14:paraId="02AA895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E25CC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0DE79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9F5D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D8906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2940E0" w14:textId="77777777" w:rsidR="00B50FD6" w:rsidRDefault="00B50FD6" w:rsidP="008759DB">
            <w:pPr>
              <w:pStyle w:val="TAC"/>
              <w:rPr>
                <w:rFonts w:cs="Arial"/>
                <w:color w:val="000000"/>
                <w:szCs w:val="18"/>
                <w:lang w:val="en-US" w:eastAsia="zh-CN" w:bidi="ar"/>
              </w:rPr>
            </w:pPr>
          </w:p>
        </w:tc>
      </w:tr>
      <w:tr w:rsidR="00B50FD6" w14:paraId="07DBA37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63E91B" w14:textId="77777777" w:rsidR="00B50FD6" w:rsidRDefault="00B50FD6" w:rsidP="008759DB">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0AF29F7C"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CA_n5A-n48A</w:t>
            </w:r>
          </w:p>
          <w:p w14:paraId="18DD0708"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CA_n5A-n66A</w:t>
            </w:r>
          </w:p>
          <w:p w14:paraId="72636D1C" w14:textId="77777777" w:rsidR="00B50FD6" w:rsidRDefault="00B50FD6" w:rsidP="008759DB">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B5DB5A5" w14:textId="77777777" w:rsidR="00B50FD6" w:rsidRDefault="00B50FD6" w:rsidP="008759DB">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0E5921"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27E06E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353A9367" w14:textId="77777777" w:rsidTr="00CA6628">
        <w:trPr>
          <w:trHeight w:val="29"/>
        </w:trPr>
        <w:tc>
          <w:tcPr>
            <w:tcW w:w="2741" w:type="dxa"/>
            <w:tcBorders>
              <w:top w:val="nil"/>
              <w:left w:val="single" w:sz="4" w:space="0" w:color="auto"/>
              <w:bottom w:val="nil"/>
              <w:right w:val="single" w:sz="4" w:space="0" w:color="auto"/>
            </w:tcBorders>
            <w:vAlign w:val="center"/>
          </w:tcPr>
          <w:p w14:paraId="1019B92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5E1199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F521A"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1D9BA4"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8E8C782" w14:textId="77777777" w:rsidR="00B50FD6" w:rsidRDefault="00B50FD6" w:rsidP="008759DB">
            <w:pPr>
              <w:pStyle w:val="TAC"/>
              <w:rPr>
                <w:rFonts w:cs="Arial"/>
                <w:color w:val="000000"/>
                <w:szCs w:val="18"/>
                <w:lang w:val="en-US" w:eastAsia="zh-CN" w:bidi="ar"/>
              </w:rPr>
            </w:pPr>
          </w:p>
        </w:tc>
      </w:tr>
      <w:tr w:rsidR="00B50FD6" w14:paraId="74BC9FE0" w14:textId="77777777" w:rsidTr="00CA6628">
        <w:trPr>
          <w:trHeight w:val="29"/>
        </w:trPr>
        <w:tc>
          <w:tcPr>
            <w:tcW w:w="2741" w:type="dxa"/>
            <w:tcBorders>
              <w:top w:val="nil"/>
              <w:left w:val="single" w:sz="4" w:space="0" w:color="auto"/>
              <w:bottom w:val="nil"/>
              <w:right w:val="single" w:sz="4" w:space="0" w:color="auto"/>
            </w:tcBorders>
            <w:vAlign w:val="center"/>
          </w:tcPr>
          <w:p w14:paraId="2335B3B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3BDF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1B1AA"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09A637"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3A758F" w14:textId="77777777" w:rsidR="00B50FD6" w:rsidRDefault="00B50FD6" w:rsidP="008759DB">
            <w:pPr>
              <w:pStyle w:val="TAC"/>
              <w:rPr>
                <w:rFonts w:cs="Arial"/>
                <w:color w:val="000000"/>
                <w:szCs w:val="18"/>
                <w:lang w:val="en-US" w:eastAsia="zh-CN" w:bidi="ar"/>
              </w:rPr>
            </w:pPr>
          </w:p>
        </w:tc>
      </w:tr>
      <w:tr w:rsidR="00B50FD6" w14:paraId="6251739D" w14:textId="77777777" w:rsidTr="00CA6628">
        <w:trPr>
          <w:trHeight w:val="29"/>
        </w:trPr>
        <w:tc>
          <w:tcPr>
            <w:tcW w:w="2741" w:type="dxa"/>
            <w:tcBorders>
              <w:top w:val="nil"/>
              <w:left w:val="single" w:sz="4" w:space="0" w:color="auto"/>
              <w:bottom w:val="nil"/>
              <w:right w:val="single" w:sz="4" w:space="0" w:color="auto"/>
            </w:tcBorders>
            <w:vAlign w:val="center"/>
          </w:tcPr>
          <w:p w14:paraId="034E45A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D3944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B4102" w14:textId="77777777" w:rsidR="00B50FD6" w:rsidRDefault="00B50FD6" w:rsidP="008759DB">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29A78B"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80D53B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7502623A" w14:textId="77777777" w:rsidTr="00CA6628">
        <w:trPr>
          <w:trHeight w:val="29"/>
        </w:trPr>
        <w:tc>
          <w:tcPr>
            <w:tcW w:w="2741" w:type="dxa"/>
            <w:tcBorders>
              <w:top w:val="nil"/>
              <w:left w:val="single" w:sz="4" w:space="0" w:color="auto"/>
              <w:bottom w:val="nil"/>
              <w:right w:val="single" w:sz="4" w:space="0" w:color="auto"/>
            </w:tcBorders>
            <w:vAlign w:val="center"/>
          </w:tcPr>
          <w:p w14:paraId="69CD299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C1AB1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CBF3B" w14:textId="77777777" w:rsidR="00B50FD6" w:rsidRDefault="00B50FD6" w:rsidP="008759DB">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D137A3"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10505610" w14:textId="77777777" w:rsidR="00B50FD6" w:rsidRDefault="00B50FD6" w:rsidP="008759DB">
            <w:pPr>
              <w:pStyle w:val="TAC"/>
              <w:rPr>
                <w:rFonts w:cs="Arial"/>
                <w:color w:val="000000"/>
                <w:szCs w:val="18"/>
                <w:lang w:val="en-US" w:eastAsia="zh-CN" w:bidi="ar"/>
              </w:rPr>
            </w:pPr>
          </w:p>
        </w:tc>
      </w:tr>
      <w:tr w:rsidR="00B50FD6" w14:paraId="068D95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7F30A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7B1C0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E7DBA" w14:textId="77777777" w:rsidR="00B50FD6" w:rsidRDefault="00B50FD6" w:rsidP="008759DB">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5A0BDB"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F85AEBE" w14:textId="77777777" w:rsidR="00B50FD6" w:rsidRDefault="00B50FD6" w:rsidP="008759DB">
            <w:pPr>
              <w:pStyle w:val="TAC"/>
              <w:rPr>
                <w:rFonts w:cs="Arial"/>
                <w:color w:val="000000"/>
                <w:szCs w:val="18"/>
                <w:lang w:val="en-US" w:eastAsia="zh-CN" w:bidi="ar"/>
              </w:rPr>
            </w:pPr>
          </w:p>
        </w:tc>
      </w:tr>
      <w:tr w:rsidR="00B50FD6" w14:paraId="1FEA4DE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A2A29F" w14:textId="77777777" w:rsidR="00B50FD6" w:rsidRDefault="00B50FD6" w:rsidP="008759DB">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7A456B59" w14:textId="77777777" w:rsidR="00B50FD6" w:rsidRPr="00813A56" w:rsidRDefault="00B50FD6" w:rsidP="008759D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54344160" w14:textId="77777777" w:rsidR="00B50FD6" w:rsidRPr="00813A56" w:rsidRDefault="00B50FD6" w:rsidP="008759D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73BCD19E" w14:textId="77777777" w:rsidR="00B50FD6" w:rsidRPr="00813A56" w:rsidRDefault="00B50FD6" w:rsidP="008759D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2DC2A11F" w14:textId="77777777" w:rsidR="00B50FD6" w:rsidRDefault="00B50FD6" w:rsidP="008759DB">
            <w:pPr>
              <w:pStyle w:val="TAC"/>
              <w:rPr>
                <w:lang w:val="en-US" w:eastAsia="zh-CN"/>
              </w:rPr>
            </w:pPr>
            <w:r w:rsidRPr="00813A5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EABEC85"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49D5E0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2CA60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C685AE4" w14:textId="77777777" w:rsidTr="00CA6628">
        <w:trPr>
          <w:trHeight w:val="29"/>
        </w:trPr>
        <w:tc>
          <w:tcPr>
            <w:tcW w:w="2741" w:type="dxa"/>
            <w:tcBorders>
              <w:top w:val="nil"/>
              <w:left w:val="single" w:sz="4" w:space="0" w:color="auto"/>
              <w:bottom w:val="nil"/>
              <w:right w:val="single" w:sz="4" w:space="0" w:color="auto"/>
            </w:tcBorders>
            <w:vAlign w:val="center"/>
          </w:tcPr>
          <w:p w14:paraId="7ABC992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4D148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9A6CF"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21214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1065E9C" w14:textId="77777777" w:rsidR="00B50FD6" w:rsidRDefault="00B50FD6" w:rsidP="008759DB">
            <w:pPr>
              <w:pStyle w:val="TAC"/>
              <w:rPr>
                <w:rFonts w:cs="Arial"/>
                <w:color w:val="000000"/>
                <w:szCs w:val="18"/>
                <w:lang w:val="en-US" w:eastAsia="zh-CN" w:bidi="ar"/>
              </w:rPr>
            </w:pPr>
          </w:p>
        </w:tc>
      </w:tr>
      <w:tr w:rsidR="00B50FD6" w14:paraId="79699973" w14:textId="77777777" w:rsidTr="00CA6628">
        <w:trPr>
          <w:trHeight w:val="29"/>
        </w:trPr>
        <w:tc>
          <w:tcPr>
            <w:tcW w:w="2741" w:type="dxa"/>
            <w:tcBorders>
              <w:top w:val="nil"/>
              <w:left w:val="single" w:sz="4" w:space="0" w:color="auto"/>
              <w:bottom w:val="nil"/>
              <w:right w:val="single" w:sz="4" w:space="0" w:color="auto"/>
            </w:tcBorders>
            <w:vAlign w:val="center"/>
          </w:tcPr>
          <w:p w14:paraId="2A73BCF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2504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AF6F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20B5F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F1E84D" w14:textId="77777777" w:rsidR="00B50FD6" w:rsidRDefault="00B50FD6" w:rsidP="008759DB">
            <w:pPr>
              <w:pStyle w:val="TAC"/>
              <w:rPr>
                <w:rFonts w:cs="Arial"/>
                <w:color w:val="000000"/>
                <w:szCs w:val="18"/>
                <w:lang w:val="en-US" w:eastAsia="zh-CN" w:bidi="ar"/>
              </w:rPr>
            </w:pPr>
          </w:p>
        </w:tc>
      </w:tr>
      <w:tr w:rsidR="00B50FD6" w14:paraId="2195A0F5" w14:textId="77777777" w:rsidTr="00CA6628">
        <w:trPr>
          <w:trHeight w:val="29"/>
        </w:trPr>
        <w:tc>
          <w:tcPr>
            <w:tcW w:w="2741" w:type="dxa"/>
            <w:tcBorders>
              <w:top w:val="nil"/>
              <w:left w:val="single" w:sz="4" w:space="0" w:color="auto"/>
              <w:bottom w:val="nil"/>
              <w:right w:val="single" w:sz="4" w:space="0" w:color="auto"/>
            </w:tcBorders>
            <w:vAlign w:val="center"/>
          </w:tcPr>
          <w:p w14:paraId="6330DBE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71AC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234DA"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C128FF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2B0CC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2121DEE1" w14:textId="77777777" w:rsidTr="00CA6628">
        <w:trPr>
          <w:trHeight w:val="29"/>
        </w:trPr>
        <w:tc>
          <w:tcPr>
            <w:tcW w:w="2741" w:type="dxa"/>
            <w:tcBorders>
              <w:top w:val="nil"/>
              <w:left w:val="single" w:sz="4" w:space="0" w:color="auto"/>
              <w:bottom w:val="nil"/>
              <w:right w:val="single" w:sz="4" w:space="0" w:color="auto"/>
            </w:tcBorders>
            <w:vAlign w:val="center"/>
          </w:tcPr>
          <w:p w14:paraId="044CA41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40762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08D0E"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302D5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5E489250" w14:textId="77777777" w:rsidR="00B50FD6" w:rsidRDefault="00B50FD6" w:rsidP="008759DB">
            <w:pPr>
              <w:pStyle w:val="TAC"/>
              <w:rPr>
                <w:rFonts w:cs="Arial"/>
                <w:color w:val="000000"/>
                <w:szCs w:val="18"/>
                <w:lang w:val="en-US" w:eastAsia="zh-CN" w:bidi="ar"/>
              </w:rPr>
            </w:pPr>
          </w:p>
        </w:tc>
      </w:tr>
      <w:tr w:rsidR="00B50FD6" w14:paraId="5FB06AA2" w14:textId="77777777" w:rsidTr="00CA6628">
        <w:trPr>
          <w:trHeight w:val="29"/>
        </w:trPr>
        <w:tc>
          <w:tcPr>
            <w:tcW w:w="2741" w:type="dxa"/>
            <w:tcBorders>
              <w:top w:val="nil"/>
              <w:left w:val="single" w:sz="4" w:space="0" w:color="auto"/>
              <w:bottom w:val="nil"/>
              <w:right w:val="single" w:sz="4" w:space="0" w:color="auto"/>
            </w:tcBorders>
            <w:vAlign w:val="center"/>
          </w:tcPr>
          <w:p w14:paraId="2B70331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A6482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3A2A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E325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C1BC063" w14:textId="77777777" w:rsidR="00B50FD6" w:rsidRDefault="00B50FD6" w:rsidP="008759DB">
            <w:pPr>
              <w:pStyle w:val="TAC"/>
              <w:rPr>
                <w:rFonts w:cs="Arial"/>
                <w:color w:val="000000"/>
                <w:szCs w:val="18"/>
                <w:lang w:val="en-US" w:eastAsia="zh-CN" w:bidi="ar"/>
              </w:rPr>
            </w:pPr>
          </w:p>
        </w:tc>
      </w:tr>
      <w:tr w:rsidR="00B50FD6" w14:paraId="5E9CD277" w14:textId="77777777" w:rsidTr="00CA6628">
        <w:trPr>
          <w:trHeight w:val="29"/>
        </w:trPr>
        <w:tc>
          <w:tcPr>
            <w:tcW w:w="2741" w:type="dxa"/>
            <w:tcBorders>
              <w:top w:val="nil"/>
              <w:left w:val="single" w:sz="4" w:space="0" w:color="auto"/>
              <w:bottom w:val="nil"/>
              <w:right w:val="single" w:sz="4" w:space="0" w:color="auto"/>
            </w:tcBorders>
            <w:vAlign w:val="center"/>
          </w:tcPr>
          <w:p w14:paraId="0DF7AC6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19EE12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0BCA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C16B7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45961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1C2FC7FA" w14:textId="77777777" w:rsidTr="00CA6628">
        <w:trPr>
          <w:trHeight w:val="29"/>
        </w:trPr>
        <w:tc>
          <w:tcPr>
            <w:tcW w:w="2741" w:type="dxa"/>
            <w:tcBorders>
              <w:top w:val="nil"/>
              <w:left w:val="single" w:sz="4" w:space="0" w:color="auto"/>
              <w:bottom w:val="nil"/>
              <w:right w:val="single" w:sz="4" w:space="0" w:color="auto"/>
            </w:tcBorders>
            <w:vAlign w:val="center"/>
          </w:tcPr>
          <w:p w14:paraId="414309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D81C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CA39BC"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15B5F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4F2A84F" w14:textId="77777777" w:rsidR="00B50FD6" w:rsidRDefault="00B50FD6" w:rsidP="008759DB">
            <w:pPr>
              <w:pStyle w:val="TAC"/>
              <w:rPr>
                <w:rFonts w:cs="Arial"/>
                <w:color w:val="000000"/>
                <w:szCs w:val="18"/>
                <w:lang w:val="en-US" w:eastAsia="zh-CN" w:bidi="ar"/>
              </w:rPr>
            </w:pPr>
          </w:p>
        </w:tc>
      </w:tr>
      <w:tr w:rsidR="00B50FD6" w14:paraId="5D3710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177D3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2C689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499F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831B9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C5D2DC" w14:textId="77777777" w:rsidR="00B50FD6" w:rsidRDefault="00B50FD6" w:rsidP="008759DB">
            <w:pPr>
              <w:pStyle w:val="TAC"/>
              <w:rPr>
                <w:rFonts w:cs="Arial"/>
                <w:color w:val="000000"/>
                <w:szCs w:val="18"/>
                <w:lang w:val="en-US" w:eastAsia="zh-CN" w:bidi="ar"/>
              </w:rPr>
            </w:pPr>
          </w:p>
        </w:tc>
      </w:tr>
      <w:tr w:rsidR="00B50FD6" w14:paraId="0A7C1C6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81ACEA" w14:textId="77777777" w:rsidR="00B50FD6" w:rsidRDefault="00B50FD6" w:rsidP="008759DB">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1DD34462"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CA_n5A-n48A</w:t>
            </w:r>
          </w:p>
          <w:p w14:paraId="4CF31FFE" w14:textId="77777777" w:rsidR="00B50FD6" w:rsidRDefault="00B50FD6" w:rsidP="008759DB">
            <w:pPr>
              <w:pStyle w:val="TAC"/>
              <w:rPr>
                <w:color w:val="000000" w:themeColor="text1"/>
                <w:szCs w:val="18"/>
                <w:lang w:val="en-US" w:eastAsia="zh-CN"/>
              </w:rPr>
            </w:pPr>
            <w:r>
              <w:rPr>
                <w:color w:val="000000" w:themeColor="text1"/>
                <w:szCs w:val="18"/>
                <w:lang w:val="en-US" w:eastAsia="zh-CN"/>
              </w:rPr>
              <w:t>CA_n5A-n66A</w:t>
            </w:r>
          </w:p>
          <w:p w14:paraId="261F3C8D" w14:textId="77777777" w:rsidR="00B50FD6" w:rsidRDefault="00B50FD6" w:rsidP="008759DB">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62A892"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E9971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574EF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26C8F200" w14:textId="77777777" w:rsidTr="00CA6628">
        <w:trPr>
          <w:trHeight w:val="29"/>
        </w:trPr>
        <w:tc>
          <w:tcPr>
            <w:tcW w:w="2741" w:type="dxa"/>
            <w:tcBorders>
              <w:top w:val="nil"/>
              <w:left w:val="single" w:sz="4" w:space="0" w:color="auto"/>
              <w:bottom w:val="nil"/>
              <w:right w:val="single" w:sz="4" w:space="0" w:color="auto"/>
            </w:tcBorders>
            <w:vAlign w:val="center"/>
          </w:tcPr>
          <w:p w14:paraId="5659DB9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0499FE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7F9F2"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8C860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3FE1DC5" w14:textId="77777777" w:rsidR="00B50FD6" w:rsidRDefault="00B50FD6" w:rsidP="008759DB">
            <w:pPr>
              <w:pStyle w:val="TAC"/>
              <w:rPr>
                <w:rFonts w:cs="Arial"/>
                <w:color w:val="000000"/>
                <w:szCs w:val="18"/>
                <w:lang w:val="en-US" w:eastAsia="zh-CN" w:bidi="ar"/>
              </w:rPr>
            </w:pPr>
          </w:p>
        </w:tc>
      </w:tr>
      <w:tr w:rsidR="00B50FD6" w14:paraId="2D508A73" w14:textId="77777777" w:rsidTr="00CA6628">
        <w:trPr>
          <w:trHeight w:val="29"/>
        </w:trPr>
        <w:tc>
          <w:tcPr>
            <w:tcW w:w="2741" w:type="dxa"/>
            <w:tcBorders>
              <w:top w:val="nil"/>
              <w:left w:val="single" w:sz="4" w:space="0" w:color="auto"/>
              <w:bottom w:val="nil"/>
              <w:right w:val="single" w:sz="4" w:space="0" w:color="auto"/>
            </w:tcBorders>
            <w:vAlign w:val="center"/>
          </w:tcPr>
          <w:p w14:paraId="05F8B5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16738D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C1C0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CBC1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BB3797" w14:textId="77777777" w:rsidR="00B50FD6" w:rsidRDefault="00B50FD6" w:rsidP="008759DB">
            <w:pPr>
              <w:pStyle w:val="TAC"/>
              <w:rPr>
                <w:rFonts w:cs="Arial"/>
                <w:color w:val="000000"/>
                <w:szCs w:val="18"/>
                <w:lang w:val="en-US" w:eastAsia="zh-CN" w:bidi="ar"/>
              </w:rPr>
            </w:pPr>
          </w:p>
        </w:tc>
      </w:tr>
      <w:tr w:rsidR="00B50FD6" w14:paraId="11865B2D" w14:textId="77777777" w:rsidTr="00CA6628">
        <w:trPr>
          <w:trHeight w:val="29"/>
        </w:trPr>
        <w:tc>
          <w:tcPr>
            <w:tcW w:w="2741" w:type="dxa"/>
            <w:tcBorders>
              <w:top w:val="nil"/>
              <w:left w:val="single" w:sz="4" w:space="0" w:color="auto"/>
              <w:bottom w:val="nil"/>
              <w:right w:val="single" w:sz="4" w:space="0" w:color="auto"/>
            </w:tcBorders>
            <w:vAlign w:val="center"/>
          </w:tcPr>
          <w:p w14:paraId="05DC3B8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E3F3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B603D"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9A80C4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ECE7D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4D3FCE68" w14:textId="77777777" w:rsidTr="00CA6628">
        <w:trPr>
          <w:trHeight w:val="29"/>
        </w:trPr>
        <w:tc>
          <w:tcPr>
            <w:tcW w:w="2741" w:type="dxa"/>
            <w:tcBorders>
              <w:top w:val="nil"/>
              <w:left w:val="single" w:sz="4" w:space="0" w:color="auto"/>
              <w:bottom w:val="nil"/>
              <w:right w:val="single" w:sz="4" w:space="0" w:color="auto"/>
            </w:tcBorders>
            <w:vAlign w:val="center"/>
          </w:tcPr>
          <w:p w14:paraId="6A6498C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46C6F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AD68E"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15D89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123960B" w14:textId="77777777" w:rsidR="00B50FD6" w:rsidRDefault="00B50FD6" w:rsidP="008759DB">
            <w:pPr>
              <w:pStyle w:val="TAC"/>
              <w:rPr>
                <w:rFonts w:cs="Arial"/>
                <w:color w:val="000000"/>
                <w:szCs w:val="18"/>
                <w:lang w:val="en-US" w:eastAsia="zh-CN" w:bidi="ar"/>
              </w:rPr>
            </w:pPr>
          </w:p>
        </w:tc>
      </w:tr>
      <w:tr w:rsidR="00B50FD6" w14:paraId="3D5327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DE3E4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080E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3DCA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D4651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379B72" w14:textId="77777777" w:rsidR="00B50FD6" w:rsidRDefault="00B50FD6" w:rsidP="008759DB">
            <w:pPr>
              <w:pStyle w:val="TAC"/>
              <w:rPr>
                <w:rFonts w:cs="Arial"/>
                <w:color w:val="000000"/>
                <w:szCs w:val="18"/>
                <w:lang w:val="en-US" w:eastAsia="zh-CN" w:bidi="ar"/>
              </w:rPr>
            </w:pPr>
          </w:p>
        </w:tc>
      </w:tr>
      <w:tr w:rsidR="00B50FD6" w14:paraId="20EE496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26DC36" w14:textId="77777777" w:rsidR="00B50FD6" w:rsidRDefault="00B50FD6" w:rsidP="008759DB">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7FDAE9D1" w14:textId="77777777" w:rsidR="00B50FD6" w:rsidRDefault="00B50FD6" w:rsidP="008759D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C48EDD7"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64D90EC5"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6188836"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2E67F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58562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967311E" w14:textId="77777777" w:rsidTr="00CA6628">
        <w:trPr>
          <w:trHeight w:val="29"/>
        </w:trPr>
        <w:tc>
          <w:tcPr>
            <w:tcW w:w="2741" w:type="dxa"/>
            <w:tcBorders>
              <w:top w:val="nil"/>
              <w:left w:val="single" w:sz="4" w:space="0" w:color="auto"/>
              <w:bottom w:val="nil"/>
              <w:right w:val="single" w:sz="4" w:space="0" w:color="auto"/>
            </w:tcBorders>
            <w:vAlign w:val="center"/>
          </w:tcPr>
          <w:p w14:paraId="7082941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78F00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C3DB1"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F7754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A5B3E05" w14:textId="77777777" w:rsidR="00B50FD6" w:rsidRDefault="00B50FD6" w:rsidP="008759DB">
            <w:pPr>
              <w:pStyle w:val="TAC"/>
              <w:rPr>
                <w:rFonts w:cs="Arial"/>
                <w:color w:val="000000"/>
                <w:szCs w:val="18"/>
                <w:lang w:val="en-US" w:eastAsia="zh-CN" w:bidi="ar"/>
              </w:rPr>
            </w:pPr>
          </w:p>
        </w:tc>
      </w:tr>
      <w:tr w:rsidR="00B50FD6" w14:paraId="48C883B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D4039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99D0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9192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A5C3D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5688BD" w14:textId="77777777" w:rsidR="00B50FD6" w:rsidRDefault="00B50FD6" w:rsidP="008759DB">
            <w:pPr>
              <w:pStyle w:val="TAC"/>
              <w:rPr>
                <w:rFonts w:cs="Arial"/>
                <w:color w:val="000000"/>
                <w:szCs w:val="18"/>
                <w:lang w:val="en-US" w:eastAsia="zh-CN" w:bidi="ar"/>
              </w:rPr>
            </w:pPr>
          </w:p>
        </w:tc>
      </w:tr>
      <w:tr w:rsidR="00B50FD6" w14:paraId="3808C4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71E124" w14:textId="77777777" w:rsidR="00B50FD6" w:rsidRDefault="00B50FD6" w:rsidP="008759DB">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ED6FDDD" w14:textId="77777777" w:rsidR="00B50FD6" w:rsidRPr="00BE58FD" w:rsidRDefault="00B50FD6" w:rsidP="008759DB">
            <w:pPr>
              <w:keepNext/>
              <w:keepLines/>
              <w:spacing w:after="0"/>
              <w:jc w:val="center"/>
              <w:rPr>
                <w:rFonts w:ascii="Arial" w:hAnsi="Arial"/>
                <w:kern w:val="2"/>
                <w:sz w:val="18"/>
              </w:rPr>
            </w:pPr>
            <w:r w:rsidRPr="00BE58FD">
              <w:rPr>
                <w:rFonts w:ascii="Arial" w:hAnsi="Arial"/>
                <w:kern w:val="2"/>
                <w:sz w:val="18"/>
              </w:rPr>
              <w:t>n77</w:t>
            </w:r>
            <w:r w:rsidRPr="00BE58FD">
              <w:rPr>
                <w:rFonts w:ascii="Arial" w:hAnsi="Arial"/>
                <w:kern w:val="2"/>
                <w:sz w:val="18"/>
                <w:vertAlign w:val="superscript"/>
              </w:rPr>
              <w:t>7, 9</w:t>
            </w:r>
          </w:p>
          <w:p w14:paraId="78D5F4AD"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4318988B"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p w14:paraId="21A0E48A" w14:textId="77777777" w:rsidR="00B50FD6" w:rsidRDefault="00B50FD6" w:rsidP="008759DB">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46C4605"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8C6F706"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3FF666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2850DF6" w14:textId="77777777" w:rsidTr="00CA6628">
        <w:trPr>
          <w:trHeight w:val="29"/>
        </w:trPr>
        <w:tc>
          <w:tcPr>
            <w:tcW w:w="2741" w:type="dxa"/>
            <w:tcBorders>
              <w:top w:val="nil"/>
              <w:left w:val="single" w:sz="4" w:space="0" w:color="auto"/>
              <w:bottom w:val="nil"/>
              <w:right w:val="single" w:sz="4" w:space="0" w:color="auto"/>
            </w:tcBorders>
            <w:vAlign w:val="center"/>
          </w:tcPr>
          <w:p w14:paraId="435614D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86B62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F664F" w14:textId="77777777" w:rsidR="00B50FD6" w:rsidRDefault="00B50FD6" w:rsidP="008759DB">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C4A55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08B143" w14:textId="77777777" w:rsidR="00B50FD6" w:rsidRDefault="00B50FD6" w:rsidP="008759DB">
            <w:pPr>
              <w:pStyle w:val="TAC"/>
              <w:rPr>
                <w:rFonts w:cs="Arial"/>
                <w:color w:val="000000"/>
                <w:szCs w:val="18"/>
                <w:lang w:val="en-US" w:eastAsia="zh-CN" w:bidi="ar"/>
              </w:rPr>
            </w:pPr>
          </w:p>
        </w:tc>
      </w:tr>
      <w:tr w:rsidR="00B50FD6" w14:paraId="52E3BD58" w14:textId="77777777" w:rsidTr="00CA6628">
        <w:trPr>
          <w:trHeight w:val="29"/>
        </w:trPr>
        <w:tc>
          <w:tcPr>
            <w:tcW w:w="2741" w:type="dxa"/>
            <w:tcBorders>
              <w:top w:val="nil"/>
              <w:left w:val="single" w:sz="4" w:space="0" w:color="auto"/>
              <w:bottom w:val="nil"/>
              <w:right w:val="single" w:sz="4" w:space="0" w:color="auto"/>
            </w:tcBorders>
            <w:vAlign w:val="center"/>
          </w:tcPr>
          <w:p w14:paraId="7575802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C2B76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1E246"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526FB3"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093D874" w14:textId="77777777" w:rsidR="00B50FD6" w:rsidRDefault="00B50FD6" w:rsidP="008759DB">
            <w:pPr>
              <w:pStyle w:val="TAC"/>
              <w:rPr>
                <w:rFonts w:cs="Arial"/>
                <w:color w:val="000000"/>
                <w:szCs w:val="18"/>
                <w:lang w:val="en-US" w:eastAsia="zh-CN" w:bidi="ar"/>
              </w:rPr>
            </w:pPr>
          </w:p>
        </w:tc>
      </w:tr>
      <w:tr w:rsidR="00B50FD6" w14:paraId="64D45F10" w14:textId="77777777" w:rsidTr="00CA6628">
        <w:trPr>
          <w:trHeight w:val="29"/>
        </w:trPr>
        <w:tc>
          <w:tcPr>
            <w:tcW w:w="2741" w:type="dxa"/>
            <w:tcBorders>
              <w:top w:val="nil"/>
              <w:left w:val="single" w:sz="4" w:space="0" w:color="auto"/>
              <w:bottom w:val="nil"/>
              <w:right w:val="single" w:sz="4" w:space="0" w:color="auto"/>
            </w:tcBorders>
            <w:vAlign w:val="center"/>
          </w:tcPr>
          <w:p w14:paraId="05E3C5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E23E04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000DA"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B0D64BE"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BDE93A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3C8AE409" w14:textId="77777777" w:rsidTr="00CA6628">
        <w:trPr>
          <w:trHeight w:val="29"/>
        </w:trPr>
        <w:tc>
          <w:tcPr>
            <w:tcW w:w="2741" w:type="dxa"/>
            <w:tcBorders>
              <w:top w:val="nil"/>
              <w:left w:val="single" w:sz="4" w:space="0" w:color="auto"/>
              <w:bottom w:val="nil"/>
              <w:right w:val="single" w:sz="4" w:space="0" w:color="auto"/>
            </w:tcBorders>
            <w:vAlign w:val="center"/>
          </w:tcPr>
          <w:p w14:paraId="424FD56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B9F20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615A8" w14:textId="77777777" w:rsidR="00B50FD6" w:rsidRDefault="00B50FD6" w:rsidP="008759DB">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F9D38D"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435BC70" w14:textId="77777777" w:rsidR="00B50FD6" w:rsidRDefault="00B50FD6" w:rsidP="008759DB">
            <w:pPr>
              <w:pStyle w:val="TAC"/>
              <w:rPr>
                <w:rFonts w:cs="Arial"/>
                <w:color w:val="000000"/>
                <w:szCs w:val="18"/>
                <w:lang w:val="en-US" w:eastAsia="zh-CN" w:bidi="ar"/>
              </w:rPr>
            </w:pPr>
          </w:p>
        </w:tc>
      </w:tr>
      <w:tr w:rsidR="00B50FD6" w14:paraId="27FBED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5B14D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3A972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67FDA"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239442" w14:textId="77777777" w:rsidR="00B50FD6" w:rsidRDefault="00B50FD6" w:rsidP="008759DB">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FFB5515" w14:textId="77777777" w:rsidR="00B50FD6" w:rsidRDefault="00B50FD6" w:rsidP="008759DB">
            <w:pPr>
              <w:pStyle w:val="TAC"/>
              <w:rPr>
                <w:rFonts w:cs="Arial"/>
                <w:color w:val="000000"/>
                <w:szCs w:val="18"/>
                <w:lang w:val="en-US" w:eastAsia="zh-CN" w:bidi="ar"/>
              </w:rPr>
            </w:pPr>
          </w:p>
        </w:tc>
      </w:tr>
      <w:tr w:rsidR="00B50FD6" w14:paraId="00C4DB9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6DED640" w14:textId="77777777" w:rsidR="00B50FD6" w:rsidRDefault="00B50FD6" w:rsidP="008759DB">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2DCE03A2"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536E2209" w14:textId="77777777" w:rsidR="00B50FD6" w:rsidRDefault="00B50FD6" w:rsidP="008759DB">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31C9859"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0D697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930F7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C3AF6BA" w14:textId="77777777" w:rsidTr="00CA6628">
        <w:trPr>
          <w:trHeight w:val="29"/>
        </w:trPr>
        <w:tc>
          <w:tcPr>
            <w:tcW w:w="2741" w:type="dxa"/>
            <w:tcBorders>
              <w:top w:val="nil"/>
              <w:left w:val="single" w:sz="4" w:space="0" w:color="auto"/>
              <w:bottom w:val="nil"/>
              <w:right w:val="single" w:sz="4" w:space="0" w:color="auto"/>
            </w:tcBorders>
            <w:vAlign w:val="center"/>
          </w:tcPr>
          <w:p w14:paraId="1B27F7E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75E5BE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832A7"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BBF35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273B6DD" w14:textId="77777777" w:rsidR="00B50FD6" w:rsidRDefault="00B50FD6" w:rsidP="008759DB">
            <w:pPr>
              <w:pStyle w:val="TAC"/>
              <w:rPr>
                <w:rFonts w:cs="Arial"/>
                <w:color w:val="000000"/>
                <w:szCs w:val="18"/>
                <w:lang w:val="en-US" w:eastAsia="zh-CN" w:bidi="ar"/>
              </w:rPr>
            </w:pPr>
          </w:p>
        </w:tc>
      </w:tr>
      <w:tr w:rsidR="00B50FD6" w14:paraId="6528D839" w14:textId="77777777" w:rsidTr="00CA6628">
        <w:trPr>
          <w:trHeight w:val="29"/>
        </w:trPr>
        <w:tc>
          <w:tcPr>
            <w:tcW w:w="2741" w:type="dxa"/>
            <w:tcBorders>
              <w:top w:val="nil"/>
              <w:left w:val="single" w:sz="4" w:space="0" w:color="auto"/>
              <w:bottom w:val="nil"/>
              <w:right w:val="single" w:sz="4" w:space="0" w:color="auto"/>
            </w:tcBorders>
            <w:vAlign w:val="center"/>
          </w:tcPr>
          <w:p w14:paraId="7D18317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42F3BE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19453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8108F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4228EC" w14:textId="77777777" w:rsidR="00B50FD6" w:rsidRDefault="00B50FD6" w:rsidP="008759DB">
            <w:pPr>
              <w:pStyle w:val="TAC"/>
              <w:rPr>
                <w:rFonts w:cs="Arial"/>
                <w:color w:val="000000"/>
                <w:szCs w:val="18"/>
                <w:lang w:val="en-US" w:eastAsia="zh-CN" w:bidi="ar"/>
              </w:rPr>
            </w:pPr>
          </w:p>
        </w:tc>
      </w:tr>
      <w:tr w:rsidR="00B50FD6" w14:paraId="0817C0D4" w14:textId="77777777" w:rsidTr="00CA6628">
        <w:trPr>
          <w:trHeight w:val="29"/>
        </w:trPr>
        <w:tc>
          <w:tcPr>
            <w:tcW w:w="2741" w:type="dxa"/>
            <w:tcBorders>
              <w:top w:val="nil"/>
              <w:left w:val="single" w:sz="4" w:space="0" w:color="auto"/>
              <w:bottom w:val="nil"/>
              <w:right w:val="single" w:sz="4" w:space="0" w:color="auto"/>
            </w:tcBorders>
            <w:vAlign w:val="center"/>
          </w:tcPr>
          <w:p w14:paraId="6AFBF18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6D945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FE455"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44762D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A8141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64DDE15E" w14:textId="77777777" w:rsidTr="00CA6628">
        <w:trPr>
          <w:trHeight w:val="29"/>
        </w:trPr>
        <w:tc>
          <w:tcPr>
            <w:tcW w:w="2741" w:type="dxa"/>
            <w:tcBorders>
              <w:top w:val="nil"/>
              <w:left w:val="single" w:sz="4" w:space="0" w:color="auto"/>
              <w:bottom w:val="nil"/>
              <w:right w:val="single" w:sz="4" w:space="0" w:color="auto"/>
            </w:tcBorders>
            <w:vAlign w:val="center"/>
          </w:tcPr>
          <w:p w14:paraId="124D2B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9A212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7702B"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9723F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84CC992" w14:textId="77777777" w:rsidR="00B50FD6" w:rsidRDefault="00B50FD6" w:rsidP="008759DB">
            <w:pPr>
              <w:pStyle w:val="TAC"/>
              <w:rPr>
                <w:rFonts w:cs="Arial"/>
                <w:color w:val="000000"/>
                <w:szCs w:val="18"/>
                <w:lang w:val="en-US" w:eastAsia="zh-CN" w:bidi="ar"/>
              </w:rPr>
            </w:pPr>
          </w:p>
        </w:tc>
      </w:tr>
      <w:tr w:rsidR="00B50FD6" w14:paraId="168225BA" w14:textId="77777777" w:rsidTr="00CA6628">
        <w:trPr>
          <w:trHeight w:val="29"/>
        </w:trPr>
        <w:tc>
          <w:tcPr>
            <w:tcW w:w="2741" w:type="dxa"/>
            <w:tcBorders>
              <w:top w:val="nil"/>
              <w:left w:val="single" w:sz="4" w:space="0" w:color="auto"/>
              <w:bottom w:val="nil"/>
              <w:right w:val="single" w:sz="4" w:space="0" w:color="auto"/>
            </w:tcBorders>
            <w:vAlign w:val="center"/>
          </w:tcPr>
          <w:p w14:paraId="2F1BD29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6B36A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CCDA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098A5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0CA77D" w14:textId="77777777" w:rsidR="00B50FD6" w:rsidRDefault="00B50FD6" w:rsidP="008759DB">
            <w:pPr>
              <w:pStyle w:val="TAC"/>
              <w:rPr>
                <w:rFonts w:cs="Arial"/>
                <w:color w:val="000000"/>
                <w:szCs w:val="18"/>
                <w:lang w:val="en-US" w:eastAsia="zh-CN" w:bidi="ar"/>
              </w:rPr>
            </w:pPr>
          </w:p>
        </w:tc>
      </w:tr>
      <w:tr w:rsidR="00B50FD6" w14:paraId="615077B0" w14:textId="77777777" w:rsidTr="00CA6628">
        <w:trPr>
          <w:trHeight w:val="29"/>
        </w:trPr>
        <w:tc>
          <w:tcPr>
            <w:tcW w:w="2741" w:type="dxa"/>
            <w:tcBorders>
              <w:top w:val="nil"/>
              <w:left w:val="single" w:sz="4" w:space="0" w:color="auto"/>
              <w:bottom w:val="nil"/>
              <w:right w:val="single" w:sz="4" w:space="0" w:color="auto"/>
            </w:tcBorders>
            <w:vAlign w:val="center"/>
          </w:tcPr>
          <w:p w14:paraId="19EE16B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DE9D1D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3951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61AB25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37EB7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2</w:t>
            </w:r>
          </w:p>
        </w:tc>
      </w:tr>
      <w:tr w:rsidR="00B50FD6" w14:paraId="3FD79202" w14:textId="77777777" w:rsidTr="00CA6628">
        <w:trPr>
          <w:trHeight w:val="29"/>
        </w:trPr>
        <w:tc>
          <w:tcPr>
            <w:tcW w:w="2741" w:type="dxa"/>
            <w:tcBorders>
              <w:top w:val="nil"/>
              <w:left w:val="single" w:sz="4" w:space="0" w:color="auto"/>
              <w:bottom w:val="nil"/>
              <w:right w:val="single" w:sz="4" w:space="0" w:color="auto"/>
            </w:tcBorders>
            <w:vAlign w:val="center"/>
          </w:tcPr>
          <w:p w14:paraId="670C7DC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41B8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DCB00"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7193D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440AA72" w14:textId="77777777" w:rsidR="00B50FD6" w:rsidRDefault="00B50FD6" w:rsidP="008759DB">
            <w:pPr>
              <w:pStyle w:val="TAC"/>
              <w:rPr>
                <w:rFonts w:cs="Arial"/>
                <w:color w:val="000000"/>
                <w:szCs w:val="18"/>
                <w:lang w:val="en-US" w:eastAsia="zh-CN" w:bidi="ar"/>
              </w:rPr>
            </w:pPr>
          </w:p>
        </w:tc>
      </w:tr>
      <w:tr w:rsidR="00B50FD6" w14:paraId="0DE027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C09323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D8398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2D55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5E5AE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D1CE31" w14:textId="77777777" w:rsidR="00B50FD6" w:rsidRDefault="00B50FD6" w:rsidP="008759DB">
            <w:pPr>
              <w:pStyle w:val="TAC"/>
              <w:rPr>
                <w:rFonts w:cs="Arial"/>
                <w:color w:val="000000"/>
                <w:szCs w:val="18"/>
                <w:lang w:val="en-US" w:eastAsia="zh-CN" w:bidi="ar"/>
              </w:rPr>
            </w:pPr>
          </w:p>
        </w:tc>
      </w:tr>
      <w:tr w:rsidR="00B50FD6" w14:paraId="33B5793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4C19CD" w14:textId="77777777" w:rsidR="00B50FD6" w:rsidRDefault="00B50FD6" w:rsidP="008759DB">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6186C49B"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0A316752" w14:textId="77777777" w:rsidR="00B50FD6" w:rsidRDefault="00B50FD6" w:rsidP="008759DB">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45575AE"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90533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D5A8B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65696FB" w14:textId="77777777" w:rsidTr="00CA6628">
        <w:trPr>
          <w:trHeight w:val="29"/>
        </w:trPr>
        <w:tc>
          <w:tcPr>
            <w:tcW w:w="2741" w:type="dxa"/>
            <w:tcBorders>
              <w:top w:val="nil"/>
              <w:left w:val="single" w:sz="4" w:space="0" w:color="auto"/>
              <w:bottom w:val="nil"/>
              <w:right w:val="single" w:sz="4" w:space="0" w:color="auto"/>
            </w:tcBorders>
            <w:vAlign w:val="center"/>
          </w:tcPr>
          <w:p w14:paraId="53F8614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7AB834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7D28A"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14A0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C536500" w14:textId="77777777" w:rsidR="00B50FD6" w:rsidRDefault="00B50FD6" w:rsidP="008759DB">
            <w:pPr>
              <w:pStyle w:val="TAC"/>
              <w:rPr>
                <w:rFonts w:cs="Arial"/>
                <w:color w:val="000000"/>
                <w:szCs w:val="18"/>
                <w:lang w:val="en-US" w:eastAsia="zh-CN" w:bidi="ar"/>
              </w:rPr>
            </w:pPr>
          </w:p>
        </w:tc>
      </w:tr>
      <w:tr w:rsidR="00B50FD6" w14:paraId="73E9E043" w14:textId="77777777" w:rsidTr="00CA6628">
        <w:trPr>
          <w:trHeight w:val="29"/>
        </w:trPr>
        <w:tc>
          <w:tcPr>
            <w:tcW w:w="2741" w:type="dxa"/>
            <w:tcBorders>
              <w:top w:val="nil"/>
              <w:left w:val="single" w:sz="4" w:space="0" w:color="auto"/>
              <w:bottom w:val="nil"/>
              <w:right w:val="single" w:sz="4" w:space="0" w:color="auto"/>
            </w:tcBorders>
            <w:vAlign w:val="center"/>
          </w:tcPr>
          <w:p w14:paraId="42EAD6D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404CF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5AAA6"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007301"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F48B8E5" w14:textId="77777777" w:rsidR="00B50FD6" w:rsidRDefault="00B50FD6" w:rsidP="008759DB">
            <w:pPr>
              <w:pStyle w:val="TAC"/>
              <w:rPr>
                <w:rFonts w:cs="Arial"/>
                <w:color w:val="000000"/>
                <w:szCs w:val="18"/>
                <w:lang w:val="en-US" w:eastAsia="zh-CN" w:bidi="ar"/>
              </w:rPr>
            </w:pPr>
          </w:p>
        </w:tc>
      </w:tr>
      <w:tr w:rsidR="00B50FD6" w14:paraId="0E3D8B4E" w14:textId="77777777" w:rsidTr="00CA6628">
        <w:trPr>
          <w:trHeight w:val="29"/>
        </w:trPr>
        <w:tc>
          <w:tcPr>
            <w:tcW w:w="2741" w:type="dxa"/>
            <w:tcBorders>
              <w:top w:val="nil"/>
              <w:left w:val="single" w:sz="4" w:space="0" w:color="auto"/>
              <w:bottom w:val="nil"/>
              <w:right w:val="single" w:sz="4" w:space="0" w:color="auto"/>
            </w:tcBorders>
            <w:vAlign w:val="center"/>
          </w:tcPr>
          <w:p w14:paraId="6E4D579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25E9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9EC7D"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A258A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30691E"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1</w:t>
            </w:r>
          </w:p>
        </w:tc>
      </w:tr>
      <w:tr w:rsidR="00B50FD6" w14:paraId="7ADABBBB" w14:textId="77777777" w:rsidTr="00CA6628">
        <w:trPr>
          <w:trHeight w:val="29"/>
        </w:trPr>
        <w:tc>
          <w:tcPr>
            <w:tcW w:w="2741" w:type="dxa"/>
            <w:tcBorders>
              <w:top w:val="nil"/>
              <w:left w:val="single" w:sz="4" w:space="0" w:color="auto"/>
              <w:bottom w:val="nil"/>
              <w:right w:val="single" w:sz="4" w:space="0" w:color="auto"/>
            </w:tcBorders>
            <w:vAlign w:val="center"/>
          </w:tcPr>
          <w:p w14:paraId="6A15D5E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BCAD7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80CFD"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F746C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863770B" w14:textId="77777777" w:rsidR="00B50FD6" w:rsidRDefault="00B50FD6" w:rsidP="008759DB">
            <w:pPr>
              <w:pStyle w:val="TAC"/>
              <w:rPr>
                <w:rFonts w:cs="Arial"/>
                <w:color w:val="000000"/>
                <w:szCs w:val="18"/>
                <w:lang w:val="en-US" w:eastAsia="zh-CN" w:bidi="ar"/>
              </w:rPr>
            </w:pPr>
          </w:p>
        </w:tc>
      </w:tr>
      <w:tr w:rsidR="00B50FD6" w14:paraId="4E65D7BC" w14:textId="77777777" w:rsidTr="00CA6628">
        <w:trPr>
          <w:trHeight w:val="29"/>
        </w:trPr>
        <w:tc>
          <w:tcPr>
            <w:tcW w:w="2741" w:type="dxa"/>
            <w:tcBorders>
              <w:top w:val="nil"/>
              <w:left w:val="single" w:sz="4" w:space="0" w:color="auto"/>
              <w:bottom w:val="nil"/>
              <w:right w:val="single" w:sz="4" w:space="0" w:color="auto"/>
            </w:tcBorders>
            <w:vAlign w:val="center"/>
          </w:tcPr>
          <w:p w14:paraId="3460F3D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67833B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593F4"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E9DD9E"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79E7D867" w14:textId="77777777" w:rsidR="00B50FD6" w:rsidRDefault="00B50FD6" w:rsidP="008759DB">
            <w:pPr>
              <w:pStyle w:val="TAC"/>
              <w:rPr>
                <w:rFonts w:cs="Arial"/>
                <w:color w:val="000000"/>
                <w:szCs w:val="18"/>
                <w:lang w:val="en-US" w:eastAsia="zh-CN" w:bidi="ar"/>
              </w:rPr>
            </w:pPr>
          </w:p>
        </w:tc>
      </w:tr>
      <w:tr w:rsidR="00B50FD6" w14:paraId="04C9F8F0" w14:textId="77777777" w:rsidTr="00CA6628">
        <w:trPr>
          <w:trHeight w:val="29"/>
        </w:trPr>
        <w:tc>
          <w:tcPr>
            <w:tcW w:w="2741" w:type="dxa"/>
            <w:tcBorders>
              <w:top w:val="nil"/>
              <w:left w:val="single" w:sz="4" w:space="0" w:color="auto"/>
              <w:bottom w:val="nil"/>
              <w:right w:val="single" w:sz="4" w:space="0" w:color="auto"/>
            </w:tcBorders>
            <w:vAlign w:val="center"/>
          </w:tcPr>
          <w:p w14:paraId="34122BE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82BFA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FF89D"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31567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CF9669"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2</w:t>
            </w:r>
          </w:p>
        </w:tc>
      </w:tr>
      <w:tr w:rsidR="00B50FD6" w14:paraId="757A83D6" w14:textId="77777777" w:rsidTr="00CA6628">
        <w:trPr>
          <w:trHeight w:val="29"/>
        </w:trPr>
        <w:tc>
          <w:tcPr>
            <w:tcW w:w="2741" w:type="dxa"/>
            <w:tcBorders>
              <w:top w:val="nil"/>
              <w:left w:val="single" w:sz="4" w:space="0" w:color="auto"/>
              <w:bottom w:val="nil"/>
              <w:right w:val="single" w:sz="4" w:space="0" w:color="auto"/>
            </w:tcBorders>
            <w:vAlign w:val="center"/>
          </w:tcPr>
          <w:p w14:paraId="535FCA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F7F7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36652"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094F3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C312C3A" w14:textId="77777777" w:rsidR="00B50FD6" w:rsidRDefault="00B50FD6" w:rsidP="008759DB">
            <w:pPr>
              <w:pStyle w:val="TAC"/>
              <w:rPr>
                <w:rFonts w:cs="Arial"/>
                <w:color w:val="000000"/>
                <w:szCs w:val="18"/>
                <w:lang w:val="en-US" w:eastAsia="zh-CN" w:bidi="ar"/>
              </w:rPr>
            </w:pPr>
          </w:p>
        </w:tc>
      </w:tr>
      <w:tr w:rsidR="00B50FD6" w14:paraId="490EE63D" w14:textId="77777777" w:rsidTr="00CA6628">
        <w:trPr>
          <w:trHeight w:val="29"/>
        </w:trPr>
        <w:tc>
          <w:tcPr>
            <w:tcW w:w="2741" w:type="dxa"/>
            <w:tcBorders>
              <w:top w:val="nil"/>
              <w:left w:val="single" w:sz="4" w:space="0" w:color="auto"/>
              <w:bottom w:val="nil"/>
              <w:right w:val="single" w:sz="4" w:space="0" w:color="auto"/>
            </w:tcBorders>
            <w:vAlign w:val="center"/>
          </w:tcPr>
          <w:p w14:paraId="78208F9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32896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CEDC8"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CAFD8D"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F6DF9A4" w14:textId="77777777" w:rsidR="00B50FD6" w:rsidRDefault="00B50FD6" w:rsidP="008759DB">
            <w:pPr>
              <w:pStyle w:val="TAC"/>
              <w:rPr>
                <w:rFonts w:cs="Arial"/>
                <w:color w:val="000000"/>
                <w:szCs w:val="18"/>
                <w:lang w:val="en-US" w:eastAsia="zh-CN" w:bidi="ar"/>
              </w:rPr>
            </w:pPr>
          </w:p>
        </w:tc>
      </w:tr>
      <w:tr w:rsidR="00B50FD6" w14:paraId="50F75C92" w14:textId="77777777" w:rsidTr="00CA6628">
        <w:trPr>
          <w:trHeight w:val="29"/>
        </w:trPr>
        <w:tc>
          <w:tcPr>
            <w:tcW w:w="2741" w:type="dxa"/>
            <w:tcBorders>
              <w:top w:val="nil"/>
              <w:left w:val="single" w:sz="4" w:space="0" w:color="auto"/>
              <w:bottom w:val="nil"/>
              <w:right w:val="single" w:sz="4" w:space="0" w:color="auto"/>
            </w:tcBorders>
            <w:vAlign w:val="center"/>
          </w:tcPr>
          <w:p w14:paraId="5BA38DF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896A5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03A08" w14:textId="77777777" w:rsidR="00B50FD6" w:rsidRDefault="00B50FD6" w:rsidP="008759DB">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F7F1CE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37A4A"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3</w:t>
            </w:r>
          </w:p>
        </w:tc>
      </w:tr>
      <w:tr w:rsidR="00B50FD6" w14:paraId="5D893B7D" w14:textId="77777777" w:rsidTr="00CA6628">
        <w:trPr>
          <w:trHeight w:val="29"/>
        </w:trPr>
        <w:tc>
          <w:tcPr>
            <w:tcW w:w="2741" w:type="dxa"/>
            <w:tcBorders>
              <w:top w:val="nil"/>
              <w:left w:val="single" w:sz="4" w:space="0" w:color="auto"/>
              <w:bottom w:val="nil"/>
              <w:right w:val="single" w:sz="4" w:space="0" w:color="auto"/>
            </w:tcBorders>
            <w:vAlign w:val="center"/>
          </w:tcPr>
          <w:p w14:paraId="3CA7384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26396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5272B" w14:textId="77777777" w:rsidR="00B50FD6" w:rsidRDefault="00B50FD6" w:rsidP="008759DB">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6C751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BD5A0DE" w14:textId="77777777" w:rsidR="00B50FD6" w:rsidRDefault="00B50FD6" w:rsidP="008759DB">
            <w:pPr>
              <w:pStyle w:val="TAC"/>
              <w:rPr>
                <w:rFonts w:cs="Arial"/>
                <w:color w:val="000000"/>
                <w:szCs w:val="18"/>
                <w:lang w:val="en-US" w:eastAsia="zh-CN" w:bidi="ar"/>
              </w:rPr>
            </w:pPr>
          </w:p>
        </w:tc>
      </w:tr>
      <w:tr w:rsidR="00B50FD6" w14:paraId="1A45665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4BC184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FB5A6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79402" w14:textId="77777777" w:rsidR="00B50FD6" w:rsidRDefault="00B50FD6" w:rsidP="008759DB">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85D6EE"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1393703C" w14:textId="77777777" w:rsidR="00B50FD6" w:rsidRDefault="00B50FD6" w:rsidP="008759DB">
            <w:pPr>
              <w:pStyle w:val="TAC"/>
              <w:rPr>
                <w:rFonts w:cs="Arial"/>
                <w:color w:val="000000"/>
                <w:szCs w:val="18"/>
                <w:lang w:val="en-US" w:eastAsia="zh-CN" w:bidi="ar"/>
              </w:rPr>
            </w:pPr>
          </w:p>
        </w:tc>
      </w:tr>
      <w:tr w:rsidR="00B50FD6" w14:paraId="3DBCD87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75034E" w14:textId="77777777" w:rsidR="00B50FD6" w:rsidRDefault="00B50FD6" w:rsidP="008759DB">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6B0CBB66"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627E1FD4"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B97F7E3"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00D7A36"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162CA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F7D381F" w14:textId="77777777" w:rsidTr="00CA6628">
        <w:trPr>
          <w:trHeight w:val="29"/>
        </w:trPr>
        <w:tc>
          <w:tcPr>
            <w:tcW w:w="2741" w:type="dxa"/>
            <w:tcBorders>
              <w:top w:val="nil"/>
              <w:left w:val="single" w:sz="4" w:space="0" w:color="auto"/>
              <w:bottom w:val="nil"/>
              <w:right w:val="single" w:sz="4" w:space="0" w:color="auto"/>
            </w:tcBorders>
            <w:vAlign w:val="center"/>
          </w:tcPr>
          <w:p w14:paraId="10CA25F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1FB7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B40A"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98E0C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73F37FDD" w14:textId="77777777" w:rsidR="00B50FD6" w:rsidRDefault="00B50FD6" w:rsidP="008759DB">
            <w:pPr>
              <w:pStyle w:val="TAC"/>
              <w:rPr>
                <w:rFonts w:cs="Arial"/>
                <w:color w:val="000000"/>
                <w:szCs w:val="18"/>
                <w:lang w:val="en-US" w:eastAsia="zh-CN" w:bidi="ar"/>
              </w:rPr>
            </w:pPr>
          </w:p>
        </w:tc>
      </w:tr>
      <w:tr w:rsidR="00B50FD6" w14:paraId="5DDFB008" w14:textId="77777777" w:rsidTr="00CA6628">
        <w:trPr>
          <w:trHeight w:val="29"/>
        </w:trPr>
        <w:tc>
          <w:tcPr>
            <w:tcW w:w="2741" w:type="dxa"/>
            <w:tcBorders>
              <w:top w:val="nil"/>
              <w:left w:val="single" w:sz="4" w:space="0" w:color="auto"/>
              <w:bottom w:val="nil"/>
              <w:right w:val="single" w:sz="4" w:space="0" w:color="auto"/>
            </w:tcBorders>
            <w:vAlign w:val="center"/>
          </w:tcPr>
          <w:p w14:paraId="61DEDA6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D6D4C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9D57B"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1F880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26529" w14:textId="77777777" w:rsidR="00B50FD6" w:rsidRDefault="00B50FD6" w:rsidP="008759DB">
            <w:pPr>
              <w:pStyle w:val="TAC"/>
              <w:rPr>
                <w:rFonts w:cs="Arial"/>
                <w:color w:val="000000"/>
                <w:szCs w:val="18"/>
                <w:lang w:val="en-US" w:eastAsia="zh-CN" w:bidi="ar"/>
              </w:rPr>
            </w:pPr>
          </w:p>
        </w:tc>
      </w:tr>
      <w:tr w:rsidR="00B50FD6" w14:paraId="1E72F23A" w14:textId="77777777" w:rsidTr="00CA6628">
        <w:trPr>
          <w:trHeight w:val="29"/>
        </w:trPr>
        <w:tc>
          <w:tcPr>
            <w:tcW w:w="2741" w:type="dxa"/>
            <w:tcBorders>
              <w:top w:val="nil"/>
              <w:left w:val="single" w:sz="4" w:space="0" w:color="auto"/>
              <w:bottom w:val="nil"/>
              <w:right w:val="single" w:sz="4" w:space="0" w:color="auto"/>
            </w:tcBorders>
            <w:vAlign w:val="center"/>
          </w:tcPr>
          <w:p w14:paraId="6971107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190FB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BCB16"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AAC8A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E0C1AD"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1</w:t>
            </w:r>
          </w:p>
        </w:tc>
      </w:tr>
      <w:tr w:rsidR="00B50FD6" w14:paraId="2AC0B62E" w14:textId="77777777" w:rsidTr="00CA6628">
        <w:trPr>
          <w:trHeight w:val="29"/>
        </w:trPr>
        <w:tc>
          <w:tcPr>
            <w:tcW w:w="2741" w:type="dxa"/>
            <w:tcBorders>
              <w:top w:val="nil"/>
              <w:left w:val="single" w:sz="4" w:space="0" w:color="auto"/>
              <w:bottom w:val="nil"/>
              <w:right w:val="single" w:sz="4" w:space="0" w:color="auto"/>
            </w:tcBorders>
            <w:vAlign w:val="center"/>
          </w:tcPr>
          <w:p w14:paraId="3AC34F8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1CE80D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1F561" w14:textId="77777777" w:rsidR="00B50FD6" w:rsidRDefault="00B50FD6" w:rsidP="008759DB">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9F372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3C127289" w14:textId="77777777" w:rsidR="00B50FD6" w:rsidRDefault="00B50FD6" w:rsidP="008759DB">
            <w:pPr>
              <w:pStyle w:val="TAC"/>
              <w:rPr>
                <w:rFonts w:cs="Arial"/>
                <w:color w:val="000000"/>
                <w:szCs w:val="18"/>
                <w:lang w:val="en-US" w:eastAsia="zh-CN" w:bidi="ar"/>
              </w:rPr>
            </w:pPr>
          </w:p>
        </w:tc>
      </w:tr>
      <w:tr w:rsidR="00B50FD6" w14:paraId="171AE57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19D65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4049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57BA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75B18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285393" w14:textId="77777777" w:rsidR="00B50FD6" w:rsidRDefault="00B50FD6" w:rsidP="008759DB">
            <w:pPr>
              <w:pStyle w:val="TAC"/>
              <w:rPr>
                <w:rFonts w:cs="Arial"/>
                <w:color w:val="000000"/>
                <w:szCs w:val="18"/>
                <w:lang w:val="en-US" w:eastAsia="zh-CN" w:bidi="ar"/>
              </w:rPr>
            </w:pPr>
          </w:p>
        </w:tc>
      </w:tr>
      <w:tr w:rsidR="00B50FD6" w14:paraId="2136B7B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E24033" w14:textId="77777777" w:rsidR="00B50FD6" w:rsidRDefault="00B50FD6" w:rsidP="008759DB">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6BC5DE49"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CA_n5A-n48A</w:t>
            </w:r>
          </w:p>
          <w:p w14:paraId="20ED76CE" w14:textId="77777777" w:rsidR="00B50FD6" w:rsidRDefault="00B50FD6" w:rsidP="008759DB">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0F3800C"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84239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55A8B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1A35ED64" w14:textId="77777777" w:rsidTr="00CA6628">
        <w:trPr>
          <w:trHeight w:val="29"/>
        </w:trPr>
        <w:tc>
          <w:tcPr>
            <w:tcW w:w="2741" w:type="dxa"/>
            <w:tcBorders>
              <w:top w:val="nil"/>
              <w:left w:val="single" w:sz="4" w:space="0" w:color="auto"/>
              <w:bottom w:val="nil"/>
              <w:right w:val="single" w:sz="4" w:space="0" w:color="auto"/>
            </w:tcBorders>
            <w:vAlign w:val="center"/>
          </w:tcPr>
          <w:p w14:paraId="4B33DBA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F7E512A" w14:textId="77777777" w:rsidR="00B50FD6" w:rsidRDefault="00B50FD6" w:rsidP="008759DB">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FC7446"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058E3A"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32E1706" w14:textId="77777777" w:rsidR="00B50FD6" w:rsidRDefault="00B50FD6" w:rsidP="008759DB">
            <w:pPr>
              <w:pStyle w:val="TAC"/>
              <w:rPr>
                <w:rFonts w:cs="Arial"/>
                <w:color w:val="000000"/>
                <w:szCs w:val="18"/>
                <w:lang w:val="en-US" w:eastAsia="zh-CN" w:bidi="ar"/>
              </w:rPr>
            </w:pPr>
          </w:p>
        </w:tc>
      </w:tr>
      <w:tr w:rsidR="00B50FD6" w14:paraId="5D2DE3F3" w14:textId="77777777" w:rsidTr="00CA6628">
        <w:trPr>
          <w:trHeight w:val="29"/>
        </w:trPr>
        <w:tc>
          <w:tcPr>
            <w:tcW w:w="2741" w:type="dxa"/>
            <w:tcBorders>
              <w:top w:val="nil"/>
              <w:left w:val="single" w:sz="4" w:space="0" w:color="auto"/>
              <w:bottom w:val="nil"/>
              <w:right w:val="single" w:sz="4" w:space="0" w:color="auto"/>
            </w:tcBorders>
            <w:vAlign w:val="center"/>
          </w:tcPr>
          <w:p w14:paraId="21E0CF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87BA46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E5782"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50057F"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8EFA8DC" w14:textId="77777777" w:rsidR="00B50FD6" w:rsidRDefault="00B50FD6" w:rsidP="008759DB">
            <w:pPr>
              <w:pStyle w:val="TAC"/>
              <w:rPr>
                <w:rFonts w:cs="Arial"/>
                <w:color w:val="000000"/>
                <w:szCs w:val="18"/>
                <w:lang w:val="en-US" w:eastAsia="zh-CN" w:bidi="ar"/>
              </w:rPr>
            </w:pPr>
          </w:p>
        </w:tc>
      </w:tr>
      <w:tr w:rsidR="00B50FD6" w14:paraId="6F90D14B" w14:textId="77777777" w:rsidTr="00CA6628">
        <w:trPr>
          <w:trHeight w:val="29"/>
        </w:trPr>
        <w:tc>
          <w:tcPr>
            <w:tcW w:w="2741" w:type="dxa"/>
            <w:tcBorders>
              <w:top w:val="nil"/>
              <w:left w:val="single" w:sz="4" w:space="0" w:color="auto"/>
              <w:bottom w:val="nil"/>
              <w:right w:val="single" w:sz="4" w:space="0" w:color="auto"/>
            </w:tcBorders>
            <w:vAlign w:val="center"/>
          </w:tcPr>
          <w:p w14:paraId="448ECDE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7EBF1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66FFC"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B2F61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974DCF"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1</w:t>
            </w:r>
          </w:p>
        </w:tc>
      </w:tr>
      <w:tr w:rsidR="00B50FD6" w14:paraId="0CF3871B" w14:textId="77777777" w:rsidTr="00CA6628">
        <w:trPr>
          <w:trHeight w:val="29"/>
        </w:trPr>
        <w:tc>
          <w:tcPr>
            <w:tcW w:w="2741" w:type="dxa"/>
            <w:tcBorders>
              <w:top w:val="nil"/>
              <w:left w:val="single" w:sz="4" w:space="0" w:color="auto"/>
              <w:bottom w:val="nil"/>
              <w:right w:val="single" w:sz="4" w:space="0" w:color="auto"/>
            </w:tcBorders>
            <w:vAlign w:val="center"/>
          </w:tcPr>
          <w:p w14:paraId="21BA14F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C2549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3118D"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4FDCE"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1F9886C" w14:textId="77777777" w:rsidR="00B50FD6" w:rsidRDefault="00B50FD6" w:rsidP="008759DB">
            <w:pPr>
              <w:pStyle w:val="TAC"/>
              <w:rPr>
                <w:rFonts w:cs="Arial"/>
                <w:color w:val="000000"/>
                <w:szCs w:val="18"/>
                <w:lang w:val="en-US" w:eastAsia="zh-CN" w:bidi="ar"/>
              </w:rPr>
            </w:pPr>
          </w:p>
        </w:tc>
      </w:tr>
      <w:tr w:rsidR="00B50FD6" w14:paraId="4092736B" w14:textId="77777777" w:rsidTr="00CA6628">
        <w:trPr>
          <w:trHeight w:val="29"/>
        </w:trPr>
        <w:tc>
          <w:tcPr>
            <w:tcW w:w="2741" w:type="dxa"/>
            <w:tcBorders>
              <w:top w:val="nil"/>
              <w:left w:val="single" w:sz="4" w:space="0" w:color="auto"/>
              <w:bottom w:val="nil"/>
              <w:right w:val="single" w:sz="4" w:space="0" w:color="auto"/>
            </w:tcBorders>
            <w:vAlign w:val="center"/>
          </w:tcPr>
          <w:p w14:paraId="7592D1A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80D78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8CE7A"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75EAE6"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BC14574" w14:textId="77777777" w:rsidR="00B50FD6" w:rsidRDefault="00B50FD6" w:rsidP="008759DB">
            <w:pPr>
              <w:pStyle w:val="TAC"/>
              <w:rPr>
                <w:rFonts w:cs="Arial"/>
                <w:color w:val="000000"/>
                <w:szCs w:val="18"/>
                <w:lang w:val="en-US" w:eastAsia="zh-CN" w:bidi="ar"/>
              </w:rPr>
            </w:pPr>
          </w:p>
        </w:tc>
      </w:tr>
      <w:tr w:rsidR="00B50FD6" w14:paraId="7FA48BFD" w14:textId="77777777" w:rsidTr="00CA6628">
        <w:trPr>
          <w:trHeight w:val="29"/>
        </w:trPr>
        <w:tc>
          <w:tcPr>
            <w:tcW w:w="2741" w:type="dxa"/>
            <w:tcBorders>
              <w:top w:val="nil"/>
              <w:left w:val="single" w:sz="4" w:space="0" w:color="auto"/>
              <w:bottom w:val="nil"/>
              <w:right w:val="single" w:sz="4" w:space="0" w:color="auto"/>
            </w:tcBorders>
            <w:vAlign w:val="center"/>
          </w:tcPr>
          <w:p w14:paraId="4D62A88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E77ED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A8C86"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EDB8E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DBA061"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2</w:t>
            </w:r>
          </w:p>
        </w:tc>
      </w:tr>
      <w:tr w:rsidR="00B50FD6" w14:paraId="140E3EF3" w14:textId="77777777" w:rsidTr="00CA6628">
        <w:trPr>
          <w:trHeight w:val="29"/>
        </w:trPr>
        <w:tc>
          <w:tcPr>
            <w:tcW w:w="2741" w:type="dxa"/>
            <w:tcBorders>
              <w:top w:val="nil"/>
              <w:left w:val="single" w:sz="4" w:space="0" w:color="auto"/>
              <w:bottom w:val="nil"/>
              <w:right w:val="single" w:sz="4" w:space="0" w:color="auto"/>
            </w:tcBorders>
            <w:vAlign w:val="center"/>
          </w:tcPr>
          <w:p w14:paraId="669B788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56C74A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392FD"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EAE4D3"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2F596897" w14:textId="77777777" w:rsidR="00B50FD6" w:rsidRDefault="00B50FD6" w:rsidP="008759DB">
            <w:pPr>
              <w:pStyle w:val="TAC"/>
              <w:rPr>
                <w:rFonts w:cs="Arial"/>
                <w:color w:val="000000"/>
                <w:szCs w:val="18"/>
                <w:lang w:val="en-US" w:eastAsia="zh-CN" w:bidi="ar"/>
              </w:rPr>
            </w:pPr>
          </w:p>
        </w:tc>
      </w:tr>
      <w:tr w:rsidR="00B50FD6" w14:paraId="13E9ED2E" w14:textId="77777777" w:rsidTr="00CA6628">
        <w:trPr>
          <w:trHeight w:val="29"/>
        </w:trPr>
        <w:tc>
          <w:tcPr>
            <w:tcW w:w="2741" w:type="dxa"/>
            <w:tcBorders>
              <w:top w:val="nil"/>
              <w:left w:val="single" w:sz="4" w:space="0" w:color="auto"/>
              <w:bottom w:val="nil"/>
              <w:right w:val="single" w:sz="4" w:space="0" w:color="auto"/>
            </w:tcBorders>
            <w:vAlign w:val="center"/>
          </w:tcPr>
          <w:p w14:paraId="0191BEC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F51A61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DEEF1"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A45B08"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C4526AF" w14:textId="77777777" w:rsidR="00B50FD6" w:rsidRDefault="00B50FD6" w:rsidP="008759DB">
            <w:pPr>
              <w:pStyle w:val="TAC"/>
              <w:rPr>
                <w:rFonts w:cs="Arial"/>
                <w:color w:val="000000"/>
                <w:szCs w:val="18"/>
                <w:lang w:val="en-US" w:eastAsia="zh-CN" w:bidi="ar"/>
              </w:rPr>
            </w:pPr>
          </w:p>
        </w:tc>
      </w:tr>
      <w:tr w:rsidR="00B50FD6" w14:paraId="349C03D9" w14:textId="77777777" w:rsidTr="00CA6628">
        <w:trPr>
          <w:trHeight w:val="29"/>
        </w:trPr>
        <w:tc>
          <w:tcPr>
            <w:tcW w:w="2741" w:type="dxa"/>
            <w:tcBorders>
              <w:top w:val="nil"/>
              <w:left w:val="single" w:sz="4" w:space="0" w:color="auto"/>
              <w:bottom w:val="nil"/>
              <w:right w:val="single" w:sz="4" w:space="0" w:color="auto"/>
            </w:tcBorders>
            <w:vAlign w:val="center"/>
          </w:tcPr>
          <w:p w14:paraId="103CBCE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26BB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4A281"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EDB112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2E8474" w14:textId="77777777" w:rsidR="00B50FD6" w:rsidRDefault="00B50FD6" w:rsidP="008759DB">
            <w:pPr>
              <w:pStyle w:val="TAC"/>
              <w:rPr>
                <w:rFonts w:cs="Arial"/>
                <w:color w:val="000000"/>
                <w:szCs w:val="18"/>
                <w:lang w:val="en-US" w:eastAsia="zh-CN" w:bidi="ar"/>
              </w:rPr>
            </w:pPr>
            <w:r>
              <w:rPr>
                <w:rFonts w:cs="Arial" w:hint="eastAsia"/>
                <w:color w:val="000000"/>
                <w:szCs w:val="18"/>
                <w:lang w:val="en-US" w:eastAsia="zh-CN" w:bidi="ar"/>
              </w:rPr>
              <w:t>3</w:t>
            </w:r>
          </w:p>
        </w:tc>
      </w:tr>
      <w:tr w:rsidR="00B50FD6" w14:paraId="66FEF6AC" w14:textId="77777777" w:rsidTr="00CA6628">
        <w:trPr>
          <w:trHeight w:val="29"/>
        </w:trPr>
        <w:tc>
          <w:tcPr>
            <w:tcW w:w="2741" w:type="dxa"/>
            <w:tcBorders>
              <w:top w:val="nil"/>
              <w:left w:val="single" w:sz="4" w:space="0" w:color="auto"/>
              <w:bottom w:val="nil"/>
              <w:right w:val="single" w:sz="4" w:space="0" w:color="auto"/>
            </w:tcBorders>
            <w:vAlign w:val="center"/>
          </w:tcPr>
          <w:p w14:paraId="604C6E0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25E6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2BC13" w14:textId="77777777" w:rsidR="00B50FD6" w:rsidRDefault="00B50FD6" w:rsidP="008759DB">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F5F35B" w14:textId="77777777" w:rsidR="00B50FD6" w:rsidRDefault="00B50FD6" w:rsidP="008759D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0985A45B" w14:textId="77777777" w:rsidR="00B50FD6" w:rsidRDefault="00B50FD6" w:rsidP="008759DB">
            <w:pPr>
              <w:pStyle w:val="TAC"/>
              <w:rPr>
                <w:rFonts w:cs="Arial"/>
                <w:color w:val="000000"/>
                <w:szCs w:val="18"/>
                <w:lang w:val="en-US" w:eastAsia="zh-CN" w:bidi="ar"/>
              </w:rPr>
            </w:pPr>
          </w:p>
        </w:tc>
      </w:tr>
      <w:tr w:rsidR="00B50FD6" w14:paraId="4195D8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4A067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E7D9B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9920"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373152" w14:textId="77777777" w:rsidR="00B50FD6" w:rsidRDefault="00B50FD6" w:rsidP="008759DB">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E6C08AD" w14:textId="77777777" w:rsidR="00B50FD6" w:rsidRDefault="00B50FD6" w:rsidP="008759DB">
            <w:pPr>
              <w:pStyle w:val="TAC"/>
              <w:rPr>
                <w:rFonts w:cs="Arial"/>
                <w:color w:val="000000"/>
                <w:szCs w:val="18"/>
                <w:lang w:val="en-US" w:eastAsia="zh-CN" w:bidi="ar"/>
              </w:rPr>
            </w:pPr>
          </w:p>
        </w:tc>
      </w:tr>
      <w:tr w:rsidR="00B50FD6" w14:paraId="448780F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CA51F43" w14:textId="77777777" w:rsidR="00B50FD6" w:rsidRDefault="00B50FD6" w:rsidP="008759DB">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55AD27B4" w14:textId="77777777" w:rsidR="00B50FD6" w:rsidRDefault="00B50FD6" w:rsidP="008759DB">
            <w:pPr>
              <w:pStyle w:val="TAC"/>
            </w:pPr>
            <w:r>
              <w:rPr>
                <w:lang w:val="en-US" w:eastAsia="zh-CN"/>
              </w:rPr>
              <w:t>n77</w:t>
            </w:r>
            <w:r>
              <w:rPr>
                <w:vertAlign w:val="superscript"/>
                <w:lang w:val="en-US" w:eastAsia="zh-CN"/>
              </w:rPr>
              <w:t>7, 9</w:t>
            </w:r>
          </w:p>
          <w:p w14:paraId="6ED9007A" w14:textId="77777777" w:rsidR="00B50FD6" w:rsidRDefault="00B50FD6" w:rsidP="008759DB">
            <w:pPr>
              <w:pStyle w:val="TAC"/>
            </w:pPr>
            <w:r>
              <w:t>CA_n5A-n66A</w:t>
            </w:r>
          </w:p>
          <w:p w14:paraId="15F42B3B" w14:textId="77777777" w:rsidR="00B50FD6" w:rsidRDefault="00B50FD6" w:rsidP="008759DB">
            <w:pPr>
              <w:pStyle w:val="TAC"/>
            </w:pPr>
            <w:r>
              <w:t>CA_n5A-n77A</w:t>
            </w:r>
            <w:r>
              <w:rPr>
                <w:vertAlign w:val="superscript"/>
              </w:rPr>
              <w:t>7</w:t>
            </w:r>
          </w:p>
          <w:p w14:paraId="532B20EB" w14:textId="77777777" w:rsidR="00B50FD6" w:rsidRDefault="00B50FD6" w:rsidP="008759DB">
            <w:pPr>
              <w:pStyle w:val="TAC"/>
            </w:pPr>
            <w:r>
              <w:t>CA_n66A-n77A</w:t>
            </w:r>
            <w:r>
              <w:rPr>
                <w:vertAlign w:val="superscript"/>
              </w:rPr>
              <w:t>7</w:t>
            </w:r>
          </w:p>
          <w:p w14:paraId="389AB0D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ED6F0"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087CD2"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A950A4" w14:textId="77777777" w:rsidR="00B50FD6" w:rsidRDefault="00B50FD6" w:rsidP="008759DB">
            <w:pPr>
              <w:pStyle w:val="TAC"/>
              <w:rPr>
                <w:lang w:val="en-US" w:eastAsia="zh-CN"/>
              </w:rPr>
            </w:pPr>
            <w:r>
              <w:rPr>
                <w:lang w:val="en-US" w:eastAsia="zh-CN"/>
              </w:rPr>
              <w:t>0</w:t>
            </w:r>
          </w:p>
        </w:tc>
      </w:tr>
      <w:tr w:rsidR="00B50FD6" w14:paraId="785B7EF3" w14:textId="77777777" w:rsidTr="00CA6628">
        <w:trPr>
          <w:trHeight w:val="29"/>
        </w:trPr>
        <w:tc>
          <w:tcPr>
            <w:tcW w:w="2741" w:type="dxa"/>
            <w:tcBorders>
              <w:top w:val="nil"/>
              <w:left w:val="single" w:sz="4" w:space="0" w:color="auto"/>
              <w:bottom w:val="nil"/>
              <w:right w:val="single" w:sz="4" w:space="0" w:color="auto"/>
            </w:tcBorders>
            <w:vAlign w:val="center"/>
          </w:tcPr>
          <w:p w14:paraId="1D6A5D7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9075C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2003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CF4A66"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65EDAC" w14:textId="77777777" w:rsidR="00B50FD6" w:rsidRDefault="00B50FD6" w:rsidP="008759DB">
            <w:pPr>
              <w:pStyle w:val="TAC"/>
              <w:rPr>
                <w:lang w:val="en-US" w:eastAsia="zh-CN"/>
              </w:rPr>
            </w:pPr>
          </w:p>
        </w:tc>
      </w:tr>
      <w:tr w:rsidR="00B50FD6" w14:paraId="5DF9904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223B9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541D4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4842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7E0DE7"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E83301" w14:textId="77777777" w:rsidR="00B50FD6" w:rsidRDefault="00B50FD6" w:rsidP="008759DB">
            <w:pPr>
              <w:pStyle w:val="TAC"/>
              <w:rPr>
                <w:lang w:val="en-US" w:eastAsia="zh-CN"/>
              </w:rPr>
            </w:pPr>
          </w:p>
        </w:tc>
      </w:tr>
      <w:tr w:rsidR="00B50FD6" w14:paraId="3259171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2077EA" w14:textId="77777777" w:rsidR="00B50FD6" w:rsidRDefault="00B50FD6" w:rsidP="008759DB">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5AA52579" w14:textId="77777777" w:rsidR="00B50FD6" w:rsidRDefault="00B50FD6" w:rsidP="008759DB">
            <w:pPr>
              <w:pStyle w:val="TAC"/>
            </w:pPr>
            <w:r>
              <w:rPr>
                <w:lang w:val="en-US" w:eastAsia="zh-CN"/>
              </w:rPr>
              <w:t>n77</w:t>
            </w:r>
            <w:r>
              <w:rPr>
                <w:vertAlign w:val="superscript"/>
                <w:lang w:val="en-US" w:eastAsia="zh-CN"/>
              </w:rPr>
              <w:t>7</w:t>
            </w:r>
          </w:p>
          <w:p w14:paraId="0C9B6827" w14:textId="77777777" w:rsidR="00B50FD6" w:rsidRDefault="00B50FD6" w:rsidP="008759DB">
            <w:pPr>
              <w:pStyle w:val="TAC"/>
            </w:pPr>
            <w:r>
              <w:t>CA_n5A-n66A</w:t>
            </w:r>
          </w:p>
          <w:p w14:paraId="40F767CD" w14:textId="77777777" w:rsidR="00B50FD6" w:rsidRDefault="00B50FD6" w:rsidP="008759DB">
            <w:pPr>
              <w:pStyle w:val="TAC"/>
            </w:pPr>
            <w:r>
              <w:t>CA_n5A-n77A</w:t>
            </w:r>
            <w:r>
              <w:rPr>
                <w:vertAlign w:val="superscript"/>
              </w:rPr>
              <w:t>7</w:t>
            </w:r>
          </w:p>
          <w:p w14:paraId="6E55EFD2" w14:textId="77777777" w:rsidR="00B50FD6" w:rsidRDefault="00B50FD6" w:rsidP="008759DB">
            <w:pPr>
              <w:pStyle w:val="TAC"/>
            </w:pPr>
            <w:r>
              <w:t>CA_n66A-n77A</w:t>
            </w:r>
            <w:r>
              <w:rPr>
                <w:vertAlign w:val="superscript"/>
              </w:rPr>
              <w:t>7</w:t>
            </w:r>
          </w:p>
          <w:p w14:paraId="71DE4F03" w14:textId="77777777" w:rsidR="00B50FD6" w:rsidRDefault="00B50FD6" w:rsidP="008759DB">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A0C84"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30F097B"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EB9251" w14:textId="77777777" w:rsidR="00B50FD6" w:rsidRDefault="00B50FD6" w:rsidP="008759DB">
            <w:pPr>
              <w:pStyle w:val="TAC"/>
              <w:rPr>
                <w:lang w:val="en-US" w:eastAsia="zh-CN"/>
              </w:rPr>
            </w:pPr>
            <w:r>
              <w:rPr>
                <w:lang w:val="en-US" w:eastAsia="zh-CN"/>
              </w:rPr>
              <w:t>0</w:t>
            </w:r>
          </w:p>
        </w:tc>
      </w:tr>
      <w:tr w:rsidR="00B50FD6" w14:paraId="54DA5E8D" w14:textId="77777777" w:rsidTr="00CA6628">
        <w:trPr>
          <w:trHeight w:val="29"/>
        </w:trPr>
        <w:tc>
          <w:tcPr>
            <w:tcW w:w="2741" w:type="dxa"/>
            <w:tcBorders>
              <w:top w:val="nil"/>
              <w:left w:val="single" w:sz="4" w:space="0" w:color="auto"/>
              <w:bottom w:val="nil"/>
              <w:right w:val="single" w:sz="4" w:space="0" w:color="auto"/>
            </w:tcBorders>
            <w:vAlign w:val="center"/>
          </w:tcPr>
          <w:p w14:paraId="1ED7121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BDDBC32" w14:textId="77777777" w:rsidR="00B50FD6" w:rsidRDefault="00B50FD6" w:rsidP="008759DB">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99AB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011C12" w14:textId="77777777" w:rsidR="00B50FD6" w:rsidRDefault="00B50FD6" w:rsidP="008759DB">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B9EC438" w14:textId="77777777" w:rsidR="00B50FD6" w:rsidRDefault="00B50FD6" w:rsidP="008759DB">
            <w:pPr>
              <w:pStyle w:val="TAC"/>
              <w:rPr>
                <w:lang w:val="en-US" w:eastAsia="zh-CN"/>
              </w:rPr>
            </w:pPr>
          </w:p>
        </w:tc>
      </w:tr>
      <w:tr w:rsidR="00B50FD6" w14:paraId="1DA98A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6A28A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A5876B" w14:textId="77777777" w:rsidR="00B50FD6" w:rsidRDefault="00B50FD6" w:rsidP="008759DB">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91965"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60058B" w14:textId="77777777" w:rsidR="00B50FD6" w:rsidRDefault="00B50FD6" w:rsidP="008759DB">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C174C5" w14:textId="77777777" w:rsidR="00B50FD6" w:rsidRDefault="00B50FD6" w:rsidP="008759DB">
            <w:pPr>
              <w:pStyle w:val="TAC"/>
              <w:rPr>
                <w:lang w:val="en-US" w:eastAsia="zh-CN"/>
              </w:rPr>
            </w:pPr>
          </w:p>
        </w:tc>
      </w:tr>
      <w:tr w:rsidR="00B50FD6" w14:paraId="34ED8B23" w14:textId="77777777" w:rsidTr="00CA6628">
        <w:trPr>
          <w:trHeight w:val="29"/>
        </w:trPr>
        <w:tc>
          <w:tcPr>
            <w:tcW w:w="2741" w:type="dxa"/>
            <w:tcBorders>
              <w:top w:val="single" w:sz="4" w:space="0" w:color="auto"/>
              <w:left w:val="single" w:sz="4" w:space="0" w:color="auto"/>
              <w:bottom w:val="nil"/>
              <w:right w:val="single" w:sz="4" w:space="0" w:color="auto"/>
            </w:tcBorders>
          </w:tcPr>
          <w:p w14:paraId="0C25B2D1" w14:textId="77777777" w:rsidR="00B50FD6" w:rsidRDefault="00B50FD6" w:rsidP="008759DB">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tcPr>
          <w:p w14:paraId="1D49BBB1" w14:textId="77777777" w:rsidR="00B50FD6" w:rsidRDefault="00B50FD6" w:rsidP="008759DB">
            <w:pPr>
              <w:pStyle w:val="TAC"/>
              <w:rPr>
                <w:rFonts w:cs="Arial"/>
                <w:color w:val="000000"/>
                <w:szCs w:val="18"/>
              </w:rPr>
            </w:pPr>
            <w:r>
              <w:rPr>
                <w:rFonts w:cs="Arial"/>
                <w:color w:val="000000"/>
                <w:szCs w:val="18"/>
              </w:rPr>
              <w:t>CA_n5A-n66A</w:t>
            </w:r>
          </w:p>
          <w:p w14:paraId="30B23EE2" w14:textId="77777777" w:rsidR="00B50FD6" w:rsidRDefault="00B50FD6" w:rsidP="008759DB">
            <w:pPr>
              <w:pStyle w:val="TAC"/>
            </w:pPr>
            <w:r>
              <w:rPr>
                <w:rFonts w:cs="Arial"/>
                <w:color w:val="000000"/>
                <w:szCs w:val="18"/>
              </w:rPr>
              <w:t>CA_n5A-n77A</w:t>
            </w:r>
          </w:p>
          <w:p w14:paraId="412325D0" w14:textId="77777777" w:rsidR="00B50FD6" w:rsidRDefault="00B50FD6" w:rsidP="008759DB">
            <w:pPr>
              <w:pStyle w:val="TAC"/>
            </w:pPr>
            <w:r>
              <w:rPr>
                <w:rFonts w:cs="Arial"/>
                <w:color w:val="000000"/>
                <w:szCs w:val="18"/>
              </w:rPr>
              <w:t>CA_n66A-n77A</w:t>
            </w:r>
          </w:p>
          <w:p w14:paraId="7C6E81DD"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78EB4E" w14:textId="77777777" w:rsidR="00B50FD6" w:rsidRDefault="00B50FD6" w:rsidP="008759DB">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E7D817"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59D281" w14:textId="77777777" w:rsidR="00B50FD6" w:rsidRDefault="00B50FD6" w:rsidP="008759DB">
            <w:pPr>
              <w:pStyle w:val="TAC"/>
              <w:rPr>
                <w:lang w:val="en-US" w:eastAsia="zh-CN"/>
              </w:rPr>
            </w:pPr>
            <w:r>
              <w:rPr>
                <w:lang w:val="en-US" w:eastAsia="zh-CN"/>
              </w:rPr>
              <w:t>0</w:t>
            </w:r>
          </w:p>
        </w:tc>
      </w:tr>
      <w:tr w:rsidR="00B50FD6" w14:paraId="7CF6BA77" w14:textId="77777777" w:rsidTr="00CA6628">
        <w:trPr>
          <w:trHeight w:val="29"/>
        </w:trPr>
        <w:tc>
          <w:tcPr>
            <w:tcW w:w="2741" w:type="dxa"/>
            <w:tcBorders>
              <w:top w:val="nil"/>
              <w:left w:val="single" w:sz="4" w:space="0" w:color="auto"/>
              <w:bottom w:val="nil"/>
              <w:right w:val="single" w:sz="4" w:space="0" w:color="auto"/>
            </w:tcBorders>
          </w:tcPr>
          <w:p w14:paraId="17FF835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405DD72D"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14B2E2" w14:textId="77777777" w:rsidR="00B50FD6" w:rsidRDefault="00B50FD6" w:rsidP="008759DB">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1F8AA1" w14:textId="77777777" w:rsidR="00B50FD6" w:rsidRDefault="00B50FD6" w:rsidP="008759DB">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9160627" w14:textId="77777777" w:rsidR="00B50FD6" w:rsidRDefault="00B50FD6" w:rsidP="008759DB">
            <w:pPr>
              <w:pStyle w:val="TAC"/>
              <w:rPr>
                <w:lang w:val="en-US" w:eastAsia="zh-CN"/>
              </w:rPr>
            </w:pPr>
          </w:p>
        </w:tc>
      </w:tr>
      <w:tr w:rsidR="00B50FD6" w14:paraId="1602324D" w14:textId="77777777" w:rsidTr="00CA6628">
        <w:trPr>
          <w:trHeight w:val="29"/>
        </w:trPr>
        <w:tc>
          <w:tcPr>
            <w:tcW w:w="2741" w:type="dxa"/>
            <w:tcBorders>
              <w:top w:val="nil"/>
              <w:left w:val="single" w:sz="4" w:space="0" w:color="auto"/>
              <w:bottom w:val="single" w:sz="4" w:space="0" w:color="auto"/>
              <w:right w:val="single" w:sz="4" w:space="0" w:color="auto"/>
            </w:tcBorders>
          </w:tcPr>
          <w:p w14:paraId="205C5F3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2BCAD4D"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5115EC" w14:textId="77777777" w:rsidR="00B50FD6" w:rsidRDefault="00B50FD6" w:rsidP="008759DB">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C2EC5B" w14:textId="77777777" w:rsidR="00B50FD6" w:rsidRDefault="00B50FD6" w:rsidP="008759D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0F22F01" w14:textId="77777777" w:rsidR="00B50FD6" w:rsidRDefault="00B50FD6" w:rsidP="008759DB">
            <w:pPr>
              <w:pStyle w:val="TAC"/>
              <w:rPr>
                <w:lang w:val="en-US" w:eastAsia="zh-CN"/>
              </w:rPr>
            </w:pPr>
          </w:p>
        </w:tc>
      </w:tr>
      <w:tr w:rsidR="00B50FD6" w14:paraId="3EF85A6B" w14:textId="77777777" w:rsidTr="00CA6628">
        <w:trPr>
          <w:trHeight w:val="29"/>
        </w:trPr>
        <w:tc>
          <w:tcPr>
            <w:tcW w:w="2741" w:type="dxa"/>
            <w:tcBorders>
              <w:top w:val="single" w:sz="4" w:space="0" w:color="auto"/>
              <w:left w:val="single" w:sz="4" w:space="0" w:color="auto"/>
              <w:bottom w:val="nil"/>
              <w:right w:val="single" w:sz="4" w:space="0" w:color="auto"/>
            </w:tcBorders>
          </w:tcPr>
          <w:p w14:paraId="6D506E0A" w14:textId="77777777" w:rsidR="00B50FD6" w:rsidRDefault="00B50FD6" w:rsidP="008759DB">
            <w:pPr>
              <w:pStyle w:val="TAC"/>
              <w:rPr>
                <w:lang w:val="en-US" w:eastAsia="zh-CN"/>
              </w:rPr>
            </w:pPr>
            <w:r>
              <w:rPr>
                <w:lang w:val="en-US" w:eastAsia="zh-CN"/>
              </w:rPr>
              <w:t>CA_n5A-n66(3A)-n77A</w:t>
            </w:r>
          </w:p>
        </w:tc>
        <w:tc>
          <w:tcPr>
            <w:tcW w:w="2785" w:type="dxa"/>
            <w:tcBorders>
              <w:top w:val="single" w:sz="4" w:space="0" w:color="auto"/>
              <w:left w:val="single" w:sz="4" w:space="0" w:color="auto"/>
              <w:bottom w:val="nil"/>
              <w:right w:val="single" w:sz="4" w:space="0" w:color="auto"/>
            </w:tcBorders>
          </w:tcPr>
          <w:p w14:paraId="419A6D12" w14:textId="77777777" w:rsidR="00B50FD6" w:rsidRPr="00906363" w:rsidRDefault="00B50FD6" w:rsidP="008759DB">
            <w:pPr>
              <w:pStyle w:val="TAC"/>
            </w:pPr>
            <w:r w:rsidRPr="00906363">
              <w:rPr>
                <w:lang w:val="en-US" w:eastAsia="zh-CN"/>
              </w:rPr>
              <w:t>n77</w:t>
            </w:r>
            <w:r w:rsidRPr="00906363">
              <w:rPr>
                <w:vertAlign w:val="superscript"/>
                <w:lang w:val="en-US" w:eastAsia="zh-CN"/>
              </w:rPr>
              <w:t>7</w:t>
            </w:r>
          </w:p>
          <w:p w14:paraId="5C5713B2" w14:textId="77777777" w:rsidR="00B50FD6" w:rsidRPr="00906363" w:rsidRDefault="00B50FD6" w:rsidP="008759DB">
            <w:pPr>
              <w:pStyle w:val="TAC"/>
            </w:pPr>
            <w:r w:rsidRPr="00906363">
              <w:rPr>
                <w:rFonts w:cs="Arial"/>
                <w:color w:val="000000"/>
                <w:szCs w:val="18"/>
              </w:rPr>
              <w:t>CA_n5A-n66A</w:t>
            </w:r>
          </w:p>
          <w:p w14:paraId="139B6A6F" w14:textId="77777777" w:rsidR="00B50FD6" w:rsidRPr="00906363" w:rsidRDefault="00B50FD6" w:rsidP="008759DB">
            <w:pPr>
              <w:pStyle w:val="TAC"/>
            </w:pPr>
            <w:r w:rsidRPr="00906363">
              <w:rPr>
                <w:rFonts w:cs="Arial"/>
                <w:color w:val="000000"/>
                <w:szCs w:val="18"/>
              </w:rPr>
              <w:t>CA_n66A-n77A</w:t>
            </w:r>
            <w:r w:rsidRPr="00906363">
              <w:rPr>
                <w:vertAlign w:val="superscript"/>
              </w:rPr>
              <w:t>7</w:t>
            </w:r>
          </w:p>
          <w:p w14:paraId="4C4EE4D6" w14:textId="77777777" w:rsidR="00B50FD6" w:rsidRDefault="00B50FD6" w:rsidP="008759DB">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09ADCEA5" w14:textId="77777777" w:rsidR="00B50FD6" w:rsidRDefault="00B50FD6" w:rsidP="008759DB">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BDD4ECE"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251DE3" w14:textId="77777777" w:rsidR="00B50FD6" w:rsidRDefault="00B50FD6" w:rsidP="008759DB">
            <w:pPr>
              <w:pStyle w:val="TAC"/>
              <w:rPr>
                <w:lang w:val="en-US" w:eastAsia="zh-CN"/>
              </w:rPr>
            </w:pPr>
            <w:r>
              <w:rPr>
                <w:kern w:val="2"/>
                <w:szCs w:val="22"/>
                <w:lang w:val="en-US" w:eastAsia="zh-CN"/>
              </w:rPr>
              <w:t>0</w:t>
            </w:r>
          </w:p>
        </w:tc>
      </w:tr>
      <w:tr w:rsidR="00B50FD6" w14:paraId="4799644C" w14:textId="77777777" w:rsidTr="00CA6628">
        <w:trPr>
          <w:trHeight w:val="29"/>
        </w:trPr>
        <w:tc>
          <w:tcPr>
            <w:tcW w:w="2741" w:type="dxa"/>
            <w:tcBorders>
              <w:top w:val="nil"/>
              <w:left w:val="single" w:sz="4" w:space="0" w:color="auto"/>
              <w:bottom w:val="nil"/>
              <w:right w:val="single" w:sz="4" w:space="0" w:color="auto"/>
            </w:tcBorders>
          </w:tcPr>
          <w:p w14:paraId="58B1834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2D0519EC"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C04D40" w14:textId="77777777" w:rsidR="00B50FD6" w:rsidRDefault="00B50FD6" w:rsidP="008759DB">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6053E8"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757FEC4E" w14:textId="77777777" w:rsidR="00B50FD6" w:rsidRDefault="00B50FD6" w:rsidP="008759DB">
            <w:pPr>
              <w:pStyle w:val="TAC"/>
              <w:rPr>
                <w:lang w:val="en-US" w:eastAsia="zh-CN"/>
              </w:rPr>
            </w:pPr>
          </w:p>
        </w:tc>
      </w:tr>
      <w:tr w:rsidR="00B50FD6" w14:paraId="132C73A4" w14:textId="77777777" w:rsidTr="00CA6628">
        <w:trPr>
          <w:trHeight w:val="29"/>
        </w:trPr>
        <w:tc>
          <w:tcPr>
            <w:tcW w:w="2741" w:type="dxa"/>
            <w:tcBorders>
              <w:top w:val="nil"/>
              <w:left w:val="single" w:sz="4" w:space="0" w:color="auto"/>
              <w:bottom w:val="single" w:sz="4" w:space="0" w:color="auto"/>
              <w:right w:val="single" w:sz="4" w:space="0" w:color="auto"/>
            </w:tcBorders>
          </w:tcPr>
          <w:p w14:paraId="62A98A1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D240720"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321DE3" w14:textId="77777777" w:rsidR="00B50FD6" w:rsidRDefault="00B50FD6" w:rsidP="008759DB">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B136FA" w14:textId="77777777" w:rsidR="00B50FD6" w:rsidRDefault="00B50FD6" w:rsidP="008759DB">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96E06D" w14:textId="77777777" w:rsidR="00B50FD6" w:rsidRDefault="00B50FD6" w:rsidP="008759DB">
            <w:pPr>
              <w:pStyle w:val="TAC"/>
              <w:rPr>
                <w:lang w:val="en-US" w:eastAsia="zh-CN"/>
              </w:rPr>
            </w:pPr>
          </w:p>
        </w:tc>
      </w:tr>
      <w:tr w:rsidR="00B50FD6" w14:paraId="356672DE" w14:textId="77777777" w:rsidTr="00CA6628">
        <w:trPr>
          <w:trHeight w:val="29"/>
        </w:trPr>
        <w:tc>
          <w:tcPr>
            <w:tcW w:w="2741" w:type="dxa"/>
            <w:tcBorders>
              <w:top w:val="single" w:sz="4" w:space="0" w:color="auto"/>
              <w:left w:val="single" w:sz="4" w:space="0" w:color="auto"/>
              <w:bottom w:val="nil"/>
              <w:right w:val="single" w:sz="4" w:space="0" w:color="auto"/>
            </w:tcBorders>
          </w:tcPr>
          <w:p w14:paraId="2B5D1D57" w14:textId="77777777" w:rsidR="00B50FD6" w:rsidRDefault="00B50FD6" w:rsidP="008759DB">
            <w:pPr>
              <w:pStyle w:val="TAC"/>
              <w:rPr>
                <w:rFonts w:cs="Arial"/>
                <w:szCs w:val="18"/>
                <w:lang w:val="en-US" w:eastAsia="zh-CN"/>
              </w:rPr>
            </w:pPr>
            <w:r>
              <w:rPr>
                <w:rFonts w:hint="eastAsia"/>
                <w:lang w:val="en-US" w:eastAsia="zh-CN"/>
              </w:rPr>
              <w:t>CA</w:t>
            </w:r>
            <w:r>
              <w:rPr>
                <w:lang w:val="en-US" w:eastAsia="zh-CN"/>
              </w:rPr>
              <w:t>_n5A-n66(3A)-n77(2A)</w:t>
            </w:r>
          </w:p>
        </w:tc>
        <w:tc>
          <w:tcPr>
            <w:tcW w:w="2785" w:type="dxa"/>
            <w:tcBorders>
              <w:top w:val="single" w:sz="4" w:space="0" w:color="auto"/>
              <w:left w:val="single" w:sz="4" w:space="0" w:color="auto"/>
              <w:bottom w:val="nil"/>
              <w:right w:val="single" w:sz="4" w:space="0" w:color="auto"/>
            </w:tcBorders>
          </w:tcPr>
          <w:p w14:paraId="2E3B6660" w14:textId="77777777" w:rsidR="00B50FD6" w:rsidRPr="00906363" w:rsidRDefault="00B50FD6" w:rsidP="008759DB">
            <w:pPr>
              <w:pStyle w:val="TAC"/>
            </w:pPr>
            <w:r w:rsidRPr="00906363">
              <w:rPr>
                <w:rFonts w:cs="Arial"/>
                <w:color w:val="000000"/>
                <w:szCs w:val="18"/>
              </w:rPr>
              <w:t>CA_n5A-n66A</w:t>
            </w:r>
          </w:p>
          <w:p w14:paraId="37D34D90" w14:textId="77777777" w:rsidR="00B50FD6" w:rsidRPr="00906363" w:rsidRDefault="00B50FD6" w:rsidP="008759DB">
            <w:pPr>
              <w:pStyle w:val="TAC"/>
            </w:pPr>
            <w:r w:rsidRPr="00906363">
              <w:rPr>
                <w:rFonts w:cs="Arial"/>
                <w:color w:val="000000"/>
                <w:szCs w:val="18"/>
              </w:rPr>
              <w:t>CA_n66A-n77A</w:t>
            </w:r>
          </w:p>
          <w:p w14:paraId="40535B3D" w14:textId="77777777" w:rsidR="00B50FD6" w:rsidRDefault="00B50FD6" w:rsidP="008759DB">
            <w:pPr>
              <w:pStyle w:val="TAC"/>
              <w:rPr>
                <w:rFonts w:cs="Arial"/>
                <w:szCs w:val="18"/>
                <w:lang w:val="en-US" w:eastAsia="zh-CN"/>
              </w:rPr>
            </w:pPr>
            <w:r w:rsidRPr="00906363">
              <w:rPr>
                <w:rFonts w:cs="Arial"/>
                <w:color w:val="000000"/>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58E00967" w14:textId="77777777" w:rsidR="00B50FD6" w:rsidRDefault="00B50FD6" w:rsidP="008759DB">
            <w:pPr>
              <w:pStyle w:val="TAC"/>
              <w:rPr>
                <w:rFonts w:cs="Arial"/>
                <w:szCs w:val="18"/>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D590E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23E720" w14:textId="77777777" w:rsidR="00B50FD6" w:rsidRDefault="00B50FD6" w:rsidP="008759DB">
            <w:pPr>
              <w:pStyle w:val="TAC"/>
              <w:rPr>
                <w:lang w:val="en-US" w:eastAsia="zh-CN"/>
              </w:rPr>
            </w:pPr>
            <w:r>
              <w:rPr>
                <w:lang w:val="en-US" w:eastAsia="zh-CN"/>
              </w:rPr>
              <w:t>0</w:t>
            </w:r>
          </w:p>
        </w:tc>
      </w:tr>
      <w:tr w:rsidR="00B50FD6" w14:paraId="1F4CC0C0" w14:textId="77777777" w:rsidTr="00CA6628">
        <w:trPr>
          <w:trHeight w:val="29"/>
        </w:trPr>
        <w:tc>
          <w:tcPr>
            <w:tcW w:w="2741" w:type="dxa"/>
            <w:tcBorders>
              <w:top w:val="nil"/>
              <w:left w:val="single" w:sz="4" w:space="0" w:color="auto"/>
              <w:bottom w:val="nil"/>
              <w:right w:val="single" w:sz="4" w:space="0" w:color="auto"/>
            </w:tcBorders>
          </w:tcPr>
          <w:p w14:paraId="365189FD"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7127727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6045D6" w14:textId="77777777" w:rsidR="00B50FD6" w:rsidRDefault="00B50FD6" w:rsidP="008759DB">
            <w:pPr>
              <w:pStyle w:val="TAC"/>
              <w:rPr>
                <w:rFonts w:cs="Arial"/>
                <w:szCs w:val="18"/>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63D22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182BB00" w14:textId="77777777" w:rsidR="00B50FD6" w:rsidRDefault="00B50FD6" w:rsidP="008759DB">
            <w:pPr>
              <w:pStyle w:val="TAC"/>
              <w:rPr>
                <w:lang w:val="en-US" w:eastAsia="zh-CN"/>
              </w:rPr>
            </w:pPr>
          </w:p>
        </w:tc>
      </w:tr>
      <w:tr w:rsidR="00B50FD6" w14:paraId="5C7344B5" w14:textId="77777777" w:rsidTr="00CA6628">
        <w:trPr>
          <w:trHeight w:val="29"/>
        </w:trPr>
        <w:tc>
          <w:tcPr>
            <w:tcW w:w="2741" w:type="dxa"/>
            <w:tcBorders>
              <w:top w:val="nil"/>
              <w:left w:val="single" w:sz="4" w:space="0" w:color="auto"/>
              <w:bottom w:val="single" w:sz="4" w:space="0" w:color="auto"/>
              <w:right w:val="single" w:sz="4" w:space="0" w:color="auto"/>
            </w:tcBorders>
          </w:tcPr>
          <w:p w14:paraId="5E8B3FBE"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1F194C7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9849E7" w14:textId="77777777" w:rsidR="00B50FD6" w:rsidRDefault="00B50FD6" w:rsidP="008759DB">
            <w:pPr>
              <w:pStyle w:val="TAC"/>
              <w:rPr>
                <w:rFonts w:cs="Arial"/>
                <w:szCs w:val="18"/>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57EB5F" w14:textId="77777777" w:rsidR="00B50FD6" w:rsidRDefault="00B50FD6" w:rsidP="008759DB">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8ED8E27" w14:textId="77777777" w:rsidR="00B50FD6" w:rsidRDefault="00B50FD6" w:rsidP="008759DB">
            <w:pPr>
              <w:pStyle w:val="TAC"/>
              <w:rPr>
                <w:lang w:val="en-US" w:eastAsia="zh-CN"/>
              </w:rPr>
            </w:pPr>
          </w:p>
        </w:tc>
      </w:tr>
      <w:tr w:rsidR="00B50FD6" w14:paraId="26F888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1FCC17" w14:textId="77777777" w:rsidR="00B50FD6" w:rsidRDefault="00B50FD6" w:rsidP="008759DB">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57E55D41" w14:textId="77777777" w:rsidR="00B50FD6" w:rsidRDefault="00B50FD6" w:rsidP="008759DB">
            <w:pPr>
              <w:pStyle w:val="TAC"/>
              <w:rPr>
                <w:rFonts w:cs="Arial"/>
                <w:szCs w:val="18"/>
                <w:lang w:val="en-US" w:eastAsia="zh-CN"/>
              </w:rPr>
            </w:pPr>
            <w:r>
              <w:rPr>
                <w:rFonts w:cs="Arial"/>
                <w:szCs w:val="18"/>
                <w:lang w:val="en-US" w:eastAsia="zh-CN"/>
              </w:rPr>
              <w:t>CA_n5A-n66A</w:t>
            </w:r>
          </w:p>
          <w:p w14:paraId="15376AB8" w14:textId="77777777" w:rsidR="00B50FD6" w:rsidRDefault="00B50FD6" w:rsidP="008759DB">
            <w:pPr>
              <w:pStyle w:val="TAC"/>
              <w:rPr>
                <w:rFonts w:cs="Arial"/>
                <w:szCs w:val="18"/>
                <w:lang w:val="en-US" w:eastAsia="zh-CN"/>
              </w:rPr>
            </w:pPr>
            <w:r>
              <w:rPr>
                <w:rFonts w:cs="Arial"/>
                <w:color w:val="000000"/>
                <w:szCs w:val="18"/>
                <w:lang w:val="en-US" w:eastAsia="zh-CN"/>
              </w:rPr>
              <w:t>CA_n5A-n77A</w:t>
            </w:r>
          </w:p>
          <w:p w14:paraId="0A05E219" w14:textId="77777777" w:rsidR="00B50FD6" w:rsidRDefault="00B50FD6" w:rsidP="008759DB">
            <w:pPr>
              <w:pStyle w:val="TAC"/>
              <w:rPr>
                <w:rFonts w:cs="Arial"/>
                <w:szCs w:val="18"/>
                <w:lang w:val="en-US" w:eastAsia="zh-CN"/>
              </w:rPr>
            </w:pPr>
            <w:r>
              <w:rPr>
                <w:rFonts w:cs="Arial"/>
                <w:szCs w:val="18"/>
                <w:lang w:val="en-US" w:eastAsia="zh-CN"/>
              </w:rPr>
              <w:t>CA_n66A-n77A</w:t>
            </w:r>
          </w:p>
          <w:p w14:paraId="1EBF96FA"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FA9A5"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EBFAF3" w14:textId="77777777" w:rsidR="00B50FD6" w:rsidRDefault="00B50FD6" w:rsidP="008759D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E073E93" w14:textId="77777777" w:rsidR="00B50FD6" w:rsidRDefault="00B50FD6" w:rsidP="008759DB">
            <w:pPr>
              <w:pStyle w:val="TAC"/>
              <w:rPr>
                <w:lang w:val="en-US" w:eastAsia="zh-CN"/>
              </w:rPr>
            </w:pPr>
            <w:r>
              <w:rPr>
                <w:lang w:val="en-US" w:eastAsia="zh-CN"/>
              </w:rPr>
              <w:t>0</w:t>
            </w:r>
          </w:p>
        </w:tc>
      </w:tr>
      <w:tr w:rsidR="00B50FD6" w14:paraId="05E40568" w14:textId="77777777" w:rsidTr="00CA6628">
        <w:trPr>
          <w:trHeight w:val="29"/>
        </w:trPr>
        <w:tc>
          <w:tcPr>
            <w:tcW w:w="2741" w:type="dxa"/>
            <w:tcBorders>
              <w:top w:val="nil"/>
              <w:left w:val="single" w:sz="4" w:space="0" w:color="auto"/>
              <w:bottom w:val="nil"/>
              <w:right w:val="single" w:sz="4" w:space="0" w:color="auto"/>
            </w:tcBorders>
            <w:vAlign w:val="center"/>
          </w:tcPr>
          <w:p w14:paraId="27A54D5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949172"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C748A"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2FBFD4"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DEFEDD" w14:textId="77777777" w:rsidR="00B50FD6" w:rsidRDefault="00B50FD6" w:rsidP="008759DB">
            <w:pPr>
              <w:pStyle w:val="TAC"/>
              <w:rPr>
                <w:lang w:val="en-US" w:eastAsia="zh-CN"/>
              </w:rPr>
            </w:pPr>
          </w:p>
        </w:tc>
      </w:tr>
      <w:tr w:rsidR="00B50FD6" w14:paraId="50A8599D" w14:textId="77777777" w:rsidTr="00CA6628">
        <w:trPr>
          <w:trHeight w:val="29"/>
        </w:trPr>
        <w:tc>
          <w:tcPr>
            <w:tcW w:w="2741" w:type="dxa"/>
            <w:tcBorders>
              <w:top w:val="nil"/>
              <w:left w:val="single" w:sz="4" w:space="0" w:color="auto"/>
              <w:bottom w:val="nil"/>
              <w:right w:val="single" w:sz="4" w:space="0" w:color="auto"/>
            </w:tcBorders>
            <w:vAlign w:val="center"/>
          </w:tcPr>
          <w:p w14:paraId="17B0253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B8FE043"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B56E5"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61521B" w14:textId="77777777" w:rsidR="00B50FD6" w:rsidRDefault="00B50FD6" w:rsidP="008759DB">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B979128" w14:textId="77777777" w:rsidR="00B50FD6" w:rsidRDefault="00B50FD6" w:rsidP="008759DB">
            <w:pPr>
              <w:pStyle w:val="TAC"/>
              <w:rPr>
                <w:lang w:val="en-US" w:eastAsia="zh-CN"/>
              </w:rPr>
            </w:pPr>
          </w:p>
        </w:tc>
      </w:tr>
      <w:tr w:rsidR="00B50FD6" w14:paraId="2FACC444" w14:textId="77777777" w:rsidTr="00CA6628">
        <w:trPr>
          <w:trHeight w:val="29"/>
        </w:trPr>
        <w:tc>
          <w:tcPr>
            <w:tcW w:w="2741" w:type="dxa"/>
            <w:tcBorders>
              <w:top w:val="nil"/>
              <w:left w:val="single" w:sz="4" w:space="0" w:color="auto"/>
              <w:bottom w:val="nil"/>
              <w:right w:val="single" w:sz="4" w:space="0" w:color="auto"/>
            </w:tcBorders>
            <w:vAlign w:val="center"/>
          </w:tcPr>
          <w:p w14:paraId="6582AAB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DBD751"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0180A" w14:textId="77777777" w:rsidR="00B50FD6" w:rsidRDefault="00B50FD6" w:rsidP="008759DB">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071AC3" w14:textId="77777777" w:rsidR="00B50FD6" w:rsidRDefault="00B50FD6" w:rsidP="008759D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79A90AA" w14:textId="77777777" w:rsidR="00B50FD6" w:rsidRDefault="00B50FD6" w:rsidP="008759DB">
            <w:pPr>
              <w:pStyle w:val="TAC"/>
              <w:rPr>
                <w:lang w:val="en-US" w:eastAsia="zh-CN"/>
              </w:rPr>
            </w:pPr>
            <w:r>
              <w:rPr>
                <w:lang w:val="en-US" w:eastAsia="zh-CN"/>
              </w:rPr>
              <w:t>1</w:t>
            </w:r>
          </w:p>
        </w:tc>
      </w:tr>
      <w:tr w:rsidR="00B50FD6" w14:paraId="226F9588" w14:textId="77777777" w:rsidTr="00CA6628">
        <w:trPr>
          <w:trHeight w:val="29"/>
        </w:trPr>
        <w:tc>
          <w:tcPr>
            <w:tcW w:w="2741" w:type="dxa"/>
            <w:tcBorders>
              <w:top w:val="nil"/>
              <w:left w:val="single" w:sz="4" w:space="0" w:color="auto"/>
              <w:bottom w:val="nil"/>
              <w:right w:val="single" w:sz="4" w:space="0" w:color="auto"/>
            </w:tcBorders>
            <w:vAlign w:val="center"/>
          </w:tcPr>
          <w:p w14:paraId="11F23DD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3C4D56"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F8DFF"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A73A7D" w14:textId="77777777" w:rsidR="00B50FD6" w:rsidRDefault="00B50FD6" w:rsidP="008759D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7BB8DC" w14:textId="77777777" w:rsidR="00B50FD6" w:rsidRDefault="00B50FD6" w:rsidP="008759DB">
            <w:pPr>
              <w:pStyle w:val="TAC"/>
              <w:rPr>
                <w:lang w:val="en-US" w:eastAsia="zh-CN"/>
              </w:rPr>
            </w:pPr>
          </w:p>
        </w:tc>
      </w:tr>
      <w:tr w:rsidR="00B50FD6" w14:paraId="65A236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C8526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0F1F7F" w14:textId="77777777" w:rsidR="00B50FD6" w:rsidRDefault="00B50FD6" w:rsidP="008759DB">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84DA9" w14:textId="77777777" w:rsidR="00B50FD6" w:rsidRDefault="00B50FD6" w:rsidP="008759DB">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08366C" w14:textId="77777777" w:rsidR="00B50FD6" w:rsidRDefault="00B50FD6" w:rsidP="008759DB">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91C8189" w14:textId="77777777" w:rsidR="00B50FD6" w:rsidRDefault="00B50FD6" w:rsidP="008759DB">
            <w:pPr>
              <w:pStyle w:val="TAC"/>
              <w:rPr>
                <w:lang w:val="en-US" w:eastAsia="zh-CN"/>
              </w:rPr>
            </w:pPr>
          </w:p>
        </w:tc>
      </w:tr>
      <w:tr w:rsidR="00B50FD6" w14:paraId="662CCE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0C8692" w14:textId="77777777" w:rsidR="00B50FD6" w:rsidRDefault="00B50FD6" w:rsidP="008759DB">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4A936163" w14:textId="77777777" w:rsidR="00B50FD6" w:rsidRDefault="00B50FD6" w:rsidP="008759DB">
            <w:pPr>
              <w:pStyle w:val="TAC"/>
            </w:pPr>
            <w:r>
              <w:rPr>
                <w:lang w:val="en-US" w:eastAsia="zh-CN"/>
              </w:rPr>
              <w:t>n77</w:t>
            </w:r>
            <w:r>
              <w:rPr>
                <w:vertAlign w:val="superscript"/>
                <w:lang w:val="en-US" w:eastAsia="zh-CN"/>
              </w:rPr>
              <w:t>7</w:t>
            </w:r>
          </w:p>
          <w:p w14:paraId="130BDE59" w14:textId="77777777" w:rsidR="00B50FD6" w:rsidRDefault="00B50FD6" w:rsidP="008759DB">
            <w:pPr>
              <w:pStyle w:val="TAC"/>
              <w:rPr>
                <w:rFonts w:cs="Arial"/>
                <w:color w:val="000000"/>
                <w:szCs w:val="18"/>
                <w:lang w:val="en-US" w:eastAsia="zh-CN"/>
              </w:rPr>
            </w:pPr>
            <w:r>
              <w:rPr>
                <w:rFonts w:cs="Arial"/>
                <w:color w:val="000000"/>
                <w:szCs w:val="18"/>
                <w:lang w:val="en-US" w:eastAsia="zh-CN"/>
              </w:rPr>
              <w:t>CA_n5A-n66A</w:t>
            </w:r>
          </w:p>
          <w:p w14:paraId="495DA578" w14:textId="77777777" w:rsidR="00B50FD6" w:rsidRDefault="00B50FD6" w:rsidP="008759DB">
            <w:pPr>
              <w:pStyle w:val="TAC"/>
              <w:rPr>
                <w:lang w:val="en-US" w:eastAsia="zh-CN"/>
              </w:rPr>
            </w:pPr>
            <w:r>
              <w:rPr>
                <w:rFonts w:cs="Arial"/>
                <w:color w:val="000000"/>
                <w:szCs w:val="18"/>
                <w:lang w:val="en-US" w:eastAsia="zh-CN"/>
              </w:rPr>
              <w:t>CA_n5A-n77A</w:t>
            </w:r>
            <w:r>
              <w:rPr>
                <w:vertAlign w:val="superscript"/>
              </w:rPr>
              <w:t>7</w:t>
            </w:r>
          </w:p>
          <w:p w14:paraId="28A1BBB8" w14:textId="77777777" w:rsidR="00B50FD6" w:rsidRDefault="00B50FD6" w:rsidP="008759DB">
            <w:pPr>
              <w:pStyle w:val="TAC"/>
              <w:rPr>
                <w:lang w:val="en-US" w:eastAsia="zh-CN"/>
              </w:rPr>
            </w:pPr>
            <w:r>
              <w:rPr>
                <w:rFonts w:cs="Arial"/>
                <w:color w:val="000000"/>
                <w:szCs w:val="18"/>
                <w:lang w:val="en-US" w:eastAsia="zh-CN"/>
              </w:rPr>
              <w:t>CA_n66A-n77A</w:t>
            </w:r>
            <w:r>
              <w:rPr>
                <w:vertAlign w:val="superscript"/>
              </w:rPr>
              <w:t>7</w:t>
            </w:r>
          </w:p>
          <w:p w14:paraId="5FAB547D"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526A9"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3906C5"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C5AA8E" w14:textId="77777777" w:rsidR="00B50FD6" w:rsidRDefault="00B50FD6" w:rsidP="008759DB">
            <w:pPr>
              <w:pStyle w:val="TAC"/>
              <w:rPr>
                <w:lang w:val="en-US" w:eastAsia="zh-CN"/>
              </w:rPr>
            </w:pPr>
            <w:r>
              <w:rPr>
                <w:lang w:val="en-US" w:eastAsia="zh-CN"/>
              </w:rPr>
              <w:t>0</w:t>
            </w:r>
          </w:p>
        </w:tc>
      </w:tr>
      <w:tr w:rsidR="00B50FD6" w14:paraId="1799A207" w14:textId="77777777" w:rsidTr="00CA6628">
        <w:trPr>
          <w:trHeight w:val="29"/>
        </w:trPr>
        <w:tc>
          <w:tcPr>
            <w:tcW w:w="2741" w:type="dxa"/>
            <w:tcBorders>
              <w:top w:val="nil"/>
              <w:left w:val="single" w:sz="4" w:space="0" w:color="auto"/>
              <w:bottom w:val="nil"/>
              <w:right w:val="single" w:sz="4" w:space="0" w:color="auto"/>
            </w:tcBorders>
            <w:vAlign w:val="center"/>
          </w:tcPr>
          <w:p w14:paraId="5FED42F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301D82"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8DB2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2BE8E5"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92537C" w14:textId="77777777" w:rsidR="00B50FD6" w:rsidRDefault="00B50FD6" w:rsidP="008759DB">
            <w:pPr>
              <w:pStyle w:val="TAC"/>
              <w:rPr>
                <w:lang w:val="en-US" w:eastAsia="zh-CN"/>
              </w:rPr>
            </w:pPr>
          </w:p>
        </w:tc>
      </w:tr>
      <w:tr w:rsidR="00B50FD6" w14:paraId="6CF804A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E9A22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FFD564"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A41F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B12BAB" w14:textId="77777777" w:rsidR="00B50FD6" w:rsidRDefault="00B50FD6" w:rsidP="008759DB">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2E52CE4" w14:textId="77777777" w:rsidR="00B50FD6" w:rsidRDefault="00B50FD6" w:rsidP="008759DB">
            <w:pPr>
              <w:pStyle w:val="TAC"/>
              <w:rPr>
                <w:lang w:val="en-US" w:eastAsia="zh-CN"/>
              </w:rPr>
            </w:pPr>
          </w:p>
        </w:tc>
      </w:tr>
      <w:tr w:rsidR="00B50FD6" w14:paraId="48686E9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D6CAF1" w14:textId="77777777" w:rsidR="00B50FD6" w:rsidRDefault="00B50FD6" w:rsidP="008759DB">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28343E6B" w14:textId="77777777" w:rsidR="00B50FD6" w:rsidRDefault="00B50FD6" w:rsidP="008759DB">
            <w:pPr>
              <w:pStyle w:val="TAC"/>
              <w:rPr>
                <w:rFonts w:cs="Arial"/>
                <w:szCs w:val="18"/>
                <w:lang w:val="en-US" w:eastAsia="zh-CN"/>
              </w:rPr>
            </w:pPr>
            <w:r>
              <w:rPr>
                <w:rFonts w:cs="Arial"/>
                <w:szCs w:val="18"/>
                <w:lang w:val="en-US" w:eastAsia="zh-CN"/>
              </w:rPr>
              <w:t>CA_n77(2A)</w:t>
            </w:r>
          </w:p>
          <w:p w14:paraId="774B518E" w14:textId="77777777" w:rsidR="00B50FD6" w:rsidRDefault="00B50FD6" w:rsidP="008759DB">
            <w:pPr>
              <w:pStyle w:val="TAC"/>
              <w:rPr>
                <w:rFonts w:cs="Arial"/>
                <w:szCs w:val="18"/>
                <w:lang w:val="en-US" w:eastAsia="zh-CN"/>
              </w:rPr>
            </w:pPr>
            <w:r>
              <w:rPr>
                <w:rFonts w:cs="Arial"/>
                <w:szCs w:val="18"/>
                <w:lang w:val="en-US" w:eastAsia="zh-CN"/>
              </w:rPr>
              <w:t>CA_n5A-n66A</w:t>
            </w:r>
          </w:p>
          <w:p w14:paraId="1F84BEC2" w14:textId="77777777" w:rsidR="00B50FD6" w:rsidRDefault="00B50FD6" w:rsidP="008759DB">
            <w:pPr>
              <w:pStyle w:val="TAC"/>
              <w:rPr>
                <w:rFonts w:cs="Arial"/>
                <w:szCs w:val="18"/>
                <w:lang w:val="en-US" w:eastAsia="zh-CN"/>
              </w:rPr>
            </w:pPr>
            <w:r>
              <w:rPr>
                <w:rFonts w:cs="Arial"/>
                <w:szCs w:val="18"/>
                <w:lang w:val="en-US" w:eastAsia="zh-CN"/>
              </w:rPr>
              <w:t>CA_n5A-n77A</w:t>
            </w:r>
          </w:p>
          <w:p w14:paraId="4296C9DB" w14:textId="77777777" w:rsidR="00B50FD6" w:rsidRDefault="00B50FD6" w:rsidP="008759DB">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DCAA4EF"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263E8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3911B1" w14:textId="77777777" w:rsidR="00B50FD6" w:rsidRDefault="00B50FD6" w:rsidP="008759DB">
            <w:pPr>
              <w:pStyle w:val="TAC"/>
              <w:rPr>
                <w:lang w:val="en-US" w:eastAsia="zh-CN"/>
              </w:rPr>
            </w:pPr>
            <w:r>
              <w:rPr>
                <w:lang w:val="en-US" w:eastAsia="zh-CN"/>
              </w:rPr>
              <w:t>0</w:t>
            </w:r>
          </w:p>
        </w:tc>
      </w:tr>
      <w:tr w:rsidR="00B50FD6" w14:paraId="0B57D1BF" w14:textId="77777777" w:rsidTr="00CA6628">
        <w:trPr>
          <w:trHeight w:val="29"/>
        </w:trPr>
        <w:tc>
          <w:tcPr>
            <w:tcW w:w="2741" w:type="dxa"/>
            <w:tcBorders>
              <w:top w:val="nil"/>
              <w:left w:val="single" w:sz="4" w:space="0" w:color="auto"/>
              <w:bottom w:val="nil"/>
              <w:right w:val="single" w:sz="4" w:space="0" w:color="auto"/>
            </w:tcBorders>
            <w:vAlign w:val="center"/>
          </w:tcPr>
          <w:p w14:paraId="6966A48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C22EC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84A9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A1C68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4A6D81" w14:textId="77777777" w:rsidR="00B50FD6" w:rsidRDefault="00B50FD6" w:rsidP="008759DB">
            <w:pPr>
              <w:pStyle w:val="TAC"/>
              <w:rPr>
                <w:lang w:val="en-US" w:eastAsia="zh-CN"/>
              </w:rPr>
            </w:pPr>
          </w:p>
        </w:tc>
      </w:tr>
      <w:tr w:rsidR="00B50FD6" w14:paraId="37085D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1644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57AA8D"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6BD49"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08801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A270C1C" w14:textId="77777777" w:rsidR="00B50FD6" w:rsidRDefault="00B50FD6" w:rsidP="008759DB">
            <w:pPr>
              <w:pStyle w:val="TAC"/>
              <w:rPr>
                <w:lang w:val="en-US" w:eastAsia="zh-CN"/>
              </w:rPr>
            </w:pPr>
          </w:p>
        </w:tc>
      </w:tr>
      <w:tr w:rsidR="00B50FD6" w14:paraId="55540A9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F89EDE" w14:textId="77777777" w:rsidR="00B50FD6" w:rsidRDefault="00B50FD6" w:rsidP="008759DB">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1AF3858A" w14:textId="77777777" w:rsidR="00B50FD6" w:rsidRDefault="00B50FD6" w:rsidP="008759D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0B56BF46" w14:textId="77777777" w:rsidR="00B50FD6" w:rsidRDefault="00B50FD6" w:rsidP="008759D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19F4A67E" w14:textId="77777777" w:rsidR="00B50FD6" w:rsidRDefault="00B50FD6" w:rsidP="008759DB">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9A3DCE1"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5D8AE9" w14:textId="77777777" w:rsidR="00B50FD6" w:rsidRDefault="00B50FD6" w:rsidP="008759DB">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A7116A" w14:textId="77777777" w:rsidR="00B50FD6" w:rsidRDefault="00B50FD6" w:rsidP="008759DB">
            <w:pPr>
              <w:pStyle w:val="TAC"/>
              <w:rPr>
                <w:lang w:val="en-US" w:eastAsia="zh-CN"/>
              </w:rPr>
            </w:pPr>
            <w:r>
              <w:rPr>
                <w:lang w:val="en-US" w:eastAsia="zh-CN"/>
              </w:rPr>
              <w:t>0</w:t>
            </w:r>
          </w:p>
        </w:tc>
      </w:tr>
      <w:tr w:rsidR="00B50FD6" w14:paraId="4DD76684" w14:textId="77777777" w:rsidTr="00CA6628">
        <w:trPr>
          <w:trHeight w:val="29"/>
        </w:trPr>
        <w:tc>
          <w:tcPr>
            <w:tcW w:w="2741" w:type="dxa"/>
            <w:tcBorders>
              <w:top w:val="nil"/>
              <w:left w:val="single" w:sz="4" w:space="0" w:color="auto"/>
              <w:bottom w:val="nil"/>
              <w:right w:val="single" w:sz="4" w:space="0" w:color="auto"/>
            </w:tcBorders>
            <w:vAlign w:val="center"/>
          </w:tcPr>
          <w:p w14:paraId="1428139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08420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46C5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4E2731" w14:textId="77777777" w:rsidR="00B50FD6" w:rsidRDefault="00B50FD6" w:rsidP="008759DB">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4262DC" w14:textId="77777777" w:rsidR="00B50FD6" w:rsidRDefault="00B50FD6" w:rsidP="008759DB">
            <w:pPr>
              <w:pStyle w:val="TAC"/>
              <w:rPr>
                <w:lang w:val="en-US" w:eastAsia="zh-CN"/>
              </w:rPr>
            </w:pPr>
          </w:p>
        </w:tc>
      </w:tr>
      <w:tr w:rsidR="00B50FD6" w14:paraId="060D737B" w14:textId="77777777" w:rsidTr="00CA6628">
        <w:trPr>
          <w:trHeight w:val="29"/>
        </w:trPr>
        <w:tc>
          <w:tcPr>
            <w:tcW w:w="2741" w:type="dxa"/>
            <w:tcBorders>
              <w:top w:val="nil"/>
              <w:left w:val="single" w:sz="4" w:space="0" w:color="auto"/>
              <w:bottom w:val="nil"/>
              <w:right w:val="single" w:sz="4" w:space="0" w:color="auto"/>
            </w:tcBorders>
            <w:vAlign w:val="center"/>
          </w:tcPr>
          <w:p w14:paraId="5B84B2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C32BA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DC037"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73DA12" w14:textId="77777777" w:rsidR="00B50FD6" w:rsidRDefault="00B50FD6" w:rsidP="008759DB">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681A115" w14:textId="77777777" w:rsidR="00B50FD6" w:rsidRDefault="00B50FD6" w:rsidP="008759DB">
            <w:pPr>
              <w:pStyle w:val="TAC"/>
              <w:rPr>
                <w:lang w:val="en-US" w:eastAsia="zh-CN"/>
              </w:rPr>
            </w:pPr>
          </w:p>
        </w:tc>
      </w:tr>
      <w:tr w:rsidR="00B50FD6" w14:paraId="50E39D94" w14:textId="77777777" w:rsidTr="00CA6628">
        <w:trPr>
          <w:trHeight w:val="29"/>
        </w:trPr>
        <w:tc>
          <w:tcPr>
            <w:tcW w:w="2741" w:type="dxa"/>
            <w:tcBorders>
              <w:top w:val="nil"/>
              <w:left w:val="single" w:sz="4" w:space="0" w:color="auto"/>
              <w:bottom w:val="nil"/>
              <w:right w:val="single" w:sz="4" w:space="0" w:color="auto"/>
            </w:tcBorders>
            <w:vAlign w:val="center"/>
          </w:tcPr>
          <w:p w14:paraId="4D13E8C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FD63C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D0D19D"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06406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E0F354" w14:textId="77777777" w:rsidR="00B50FD6" w:rsidRDefault="00B50FD6" w:rsidP="008759DB">
            <w:pPr>
              <w:pStyle w:val="TAC"/>
              <w:rPr>
                <w:lang w:val="en-US" w:eastAsia="zh-CN"/>
              </w:rPr>
            </w:pPr>
            <w:r>
              <w:rPr>
                <w:lang w:val="en-US" w:eastAsia="zh-CN"/>
              </w:rPr>
              <w:t>1</w:t>
            </w:r>
          </w:p>
        </w:tc>
      </w:tr>
      <w:tr w:rsidR="00B50FD6" w14:paraId="6F8F6274" w14:textId="77777777" w:rsidTr="00CA6628">
        <w:trPr>
          <w:trHeight w:val="29"/>
        </w:trPr>
        <w:tc>
          <w:tcPr>
            <w:tcW w:w="2741" w:type="dxa"/>
            <w:tcBorders>
              <w:top w:val="nil"/>
              <w:left w:val="single" w:sz="4" w:space="0" w:color="auto"/>
              <w:bottom w:val="nil"/>
              <w:right w:val="single" w:sz="4" w:space="0" w:color="auto"/>
            </w:tcBorders>
            <w:vAlign w:val="center"/>
          </w:tcPr>
          <w:p w14:paraId="47211C3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4473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BEED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D67F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DF8F75" w14:textId="77777777" w:rsidR="00B50FD6" w:rsidRDefault="00B50FD6" w:rsidP="008759DB">
            <w:pPr>
              <w:pStyle w:val="TAC"/>
              <w:rPr>
                <w:lang w:val="en-US" w:eastAsia="zh-CN"/>
              </w:rPr>
            </w:pPr>
          </w:p>
        </w:tc>
      </w:tr>
      <w:tr w:rsidR="00B50FD6" w14:paraId="26B210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C0EC0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2AE9E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C59A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E9070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BEA44E" w14:textId="77777777" w:rsidR="00B50FD6" w:rsidRDefault="00B50FD6" w:rsidP="008759DB">
            <w:pPr>
              <w:pStyle w:val="TAC"/>
              <w:rPr>
                <w:lang w:val="en-US" w:eastAsia="zh-CN"/>
              </w:rPr>
            </w:pPr>
          </w:p>
        </w:tc>
      </w:tr>
      <w:tr w:rsidR="00B50FD6" w14:paraId="3E336E3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2B8DD1" w14:textId="77777777" w:rsidR="00B50FD6" w:rsidRDefault="00B50FD6" w:rsidP="008759DB">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59EC5B53" w14:textId="77777777" w:rsidR="00B50FD6" w:rsidRDefault="00B50FD6" w:rsidP="008759D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B78552B"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68408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80D9E1" w14:textId="77777777" w:rsidR="00B50FD6" w:rsidRDefault="00B50FD6" w:rsidP="008759DB">
            <w:pPr>
              <w:pStyle w:val="TAC"/>
              <w:rPr>
                <w:lang w:val="en-US" w:eastAsia="zh-CN"/>
              </w:rPr>
            </w:pPr>
            <w:r>
              <w:rPr>
                <w:lang w:val="en-US" w:eastAsia="zh-CN"/>
              </w:rPr>
              <w:t>0</w:t>
            </w:r>
          </w:p>
        </w:tc>
      </w:tr>
      <w:tr w:rsidR="00B50FD6" w14:paraId="23E5C73D" w14:textId="77777777" w:rsidTr="00CA6628">
        <w:trPr>
          <w:trHeight w:val="29"/>
        </w:trPr>
        <w:tc>
          <w:tcPr>
            <w:tcW w:w="2741" w:type="dxa"/>
            <w:tcBorders>
              <w:top w:val="nil"/>
              <w:left w:val="single" w:sz="4" w:space="0" w:color="auto"/>
              <w:bottom w:val="nil"/>
              <w:right w:val="single" w:sz="4" w:space="0" w:color="auto"/>
            </w:tcBorders>
            <w:vAlign w:val="center"/>
          </w:tcPr>
          <w:p w14:paraId="5618403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B658BE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5D12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26695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7A30438" w14:textId="77777777" w:rsidR="00B50FD6" w:rsidRDefault="00B50FD6" w:rsidP="008759DB">
            <w:pPr>
              <w:pStyle w:val="TAC"/>
              <w:rPr>
                <w:lang w:val="en-US" w:eastAsia="zh-CN"/>
              </w:rPr>
            </w:pPr>
          </w:p>
        </w:tc>
      </w:tr>
      <w:tr w:rsidR="00B50FD6" w14:paraId="6FF2C66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11942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15620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F777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7816C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0DEABA" w14:textId="77777777" w:rsidR="00B50FD6" w:rsidRDefault="00B50FD6" w:rsidP="008759DB">
            <w:pPr>
              <w:pStyle w:val="TAC"/>
              <w:rPr>
                <w:lang w:val="en-US" w:eastAsia="zh-CN"/>
              </w:rPr>
            </w:pPr>
          </w:p>
        </w:tc>
      </w:tr>
      <w:tr w:rsidR="00B50FD6" w14:paraId="0FE7B37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B309CE" w14:textId="77777777" w:rsidR="00B50FD6" w:rsidRDefault="00B50FD6" w:rsidP="008759DB">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228C0552" w14:textId="77777777" w:rsidR="00B50FD6" w:rsidRDefault="00B50FD6" w:rsidP="008759D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B4DA53"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28A38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174CBC" w14:textId="77777777" w:rsidR="00B50FD6" w:rsidRDefault="00B50FD6" w:rsidP="008759DB">
            <w:pPr>
              <w:pStyle w:val="TAC"/>
              <w:rPr>
                <w:lang w:val="en-US" w:eastAsia="zh-CN"/>
              </w:rPr>
            </w:pPr>
            <w:r>
              <w:rPr>
                <w:lang w:val="en-US" w:eastAsia="zh-CN"/>
              </w:rPr>
              <w:t>0</w:t>
            </w:r>
          </w:p>
        </w:tc>
      </w:tr>
      <w:tr w:rsidR="00B50FD6" w14:paraId="0B5D1B3D" w14:textId="77777777" w:rsidTr="00CA6628">
        <w:trPr>
          <w:trHeight w:val="29"/>
        </w:trPr>
        <w:tc>
          <w:tcPr>
            <w:tcW w:w="2741" w:type="dxa"/>
            <w:tcBorders>
              <w:top w:val="nil"/>
              <w:left w:val="single" w:sz="4" w:space="0" w:color="auto"/>
              <w:bottom w:val="nil"/>
              <w:right w:val="single" w:sz="4" w:space="0" w:color="auto"/>
            </w:tcBorders>
            <w:vAlign w:val="center"/>
          </w:tcPr>
          <w:p w14:paraId="46DBEC8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0D3E1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141D1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AE1895"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F202AB" w14:textId="77777777" w:rsidR="00B50FD6" w:rsidRDefault="00B50FD6" w:rsidP="008759DB">
            <w:pPr>
              <w:pStyle w:val="TAC"/>
              <w:rPr>
                <w:lang w:val="en-US" w:eastAsia="zh-CN"/>
              </w:rPr>
            </w:pPr>
          </w:p>
        </w:tc>
      </w:tr>
      <w:tr w:rsidR="00B50FD6" w14:paraId="3CC2FBF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EAA0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24771A"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A0C7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BE14EA"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8353870" w14:textId="77777777" w:rsidR="00B50FD6" w:rsidRDefault="00B50FD6" w:rsidP="008759DB">
            <w:pPr>
              <w:pStyle w:val="TAC"/>
              <w:rPr>
                <w:lang w:val="en-US" w:eastAsia="zh-CN"/>
              </w:rPr>
            </w:pPr>
          </w:p>
        </w:tc>
      </w:tr>
      <w:tr w:rsidR="00B50FD6" w14:paraId="6518725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F487C43" w14:textId="77777777" w:rsidR="00B50FD6" w:rsidRDefault="00B50FD6" w:rsidP="008759DB">
            <w:pPr>
              <w:pStyle w:val="TAC"/>
              <w:rPr>
                <w:lang w:val="en-US" w:eastAsia="zh-CN"/>
              </w:rPr>
            </w:pPr>
            <w:r>
              <w:rPr>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3AD3C7CB" w14:textId="77777777" w:rsidR="00B50FD6" w:rsidRDefault="00B50FD6" w:rsidP="008759D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9A48C16" w14:textId="77777777" w:rsidR="00B50FD6" w:rsidRDefault="00B50FD6" w:rsidP="008759D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89F23E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31FF35" w14:textId="77777777" w:rsidR="00B50FD6" w:rsidRDefault="00B50FD6" w:rsidP="008759DB">
            <w:pPr>
              <w:pStyle w:val="TAC"/>
              <w:rPr>
                <w:lang w:val="en-US" w:eastAsia="zh-CN"/>
              </w:rPr>
            </w:pPr>
            <w:r>
              <w:rPr>
                <w:lang w:val="en-US" w:eastAsia="zh-CN"/>
              </w:rPr>
              <w:t>0</w:t>
            </w:r>
          </w:p>
        </w:tc>
      </w:tr>
      <w:tr w:rsidR="00B50FD6" w14:paraId="255E718B" w14:textId="77777777" w:rsidTr="00CA6628">
        <w:trPr>
          <w:trHeight w:val="29"/>
        </w:trPr>
        <w:tc>
          <w:tcPr>
            <w:tcW w:w="2741" w:type="dxa"/>
            <w:tcBorders>
              <w:top w:val="nil"/>
              <w:left w:val="single" w:sz="4" w:space="0" w:color="auto"/>
              <w:bottom w:val="nil"/>
              <w:right w:val="single" w:sz="4" w:space="0" w:color="auto"/>
            </w:tcBorders>
            <w:vAlign w:val="center"/>
          </w:tcPr>
          <w:p w14:paraId="75E8390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8E0497C"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FFDC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678C12"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D753AD2" w14:textId="77777777" w:rsidR="00B50FD6" w:rsidRDefault="00B50FD6" w:rsidP="008759DB">
            <w:pPr>
              <w:pStyle w:val="TAC"/>
              <w:rPr>
                <w:lang w:val="en-US" w:eastAsia="zh-CN"/>
              </w:rPr>
            </w:pPr>
          </w:p>
        </w:tc>
      </w:tr>
      <w:tr w:rsidR="00B50FD6" w14:paraId="640CFB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36A08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B89236"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E0C8B"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C3EBB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635ABCF" w14:textId="77777777" w:rsidR="00B50FD6" w:rsidRDefault="00B50FD6" w:rsidP="008759DB">
            <w:pPr>
              <w:pStyle w:val="TAC"/>
              <w:rPr>
                <w:lang w:val="en-US" w:eastAsia="zh-CN"/>
              </w:rPr>
            </w:pPr>
          </w:p>
        </w:tc>
      </w:tr>
      <w:tr w:rsidR="00B50FD6" w14:paraId="2D9D715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0D5C38" w14:textId="77777777" w:rsidR="00B50FD6" w:rsidRDefault="00B50FD6" w:rsidP="008759DB">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5897ACE1" w14:textId="77777777" w:rsidR="00B50FD6" w:rsidRDefault="00B50FD6" w:rsidP="008759DB">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D01A1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85C2D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908DD0" w14:textId="77777777" w:rsidR="00B50FD6" w:rsidRDefault="00B50FD6" w:rsidP="008759DB">
            <w:pPr>
              <w:pStyle w:val="TAC"/>
              <w:rPr>
                <w:lang w:val="en-US" w:eastAsia="zh-CN"/>
              </w:rPr>
            </w:pPr>
            <w:r>
              <w:rPr>
                <w:lang w:val="en-US" w:eastAsia="zh-CN"/>
              </w:rPr>
              <w:t>0</w:t>
            </w:r>
          </w:p>
        </w:tc>
      </w:tr>
      <w:tr w:rsidR="00B50FD6" w14:paraId="19E97C3E" w14:textId="77777777" w:rsidTr="00CA6628">
        <w:trPr>
          <w:trHeight w:val="29"/>
        </w:trPr>
        <w:tc>
          <w:tcPr>
            <w:tcW w:w="2741" w:type="dxa"/>
            <w:tcBorders>
              <w:top w:val="nil"/>
              <w:left w:val="single" w:sz="4" w:space="0" w:color="auto"/>
              <w:bottom w:val="nil"/>
              <w:right w:val="single" w:sz="4" w:space="0" w:color="auto"/>
            </w:tcBorders>
            <w:vAlign w:val="center"/>
          </w:tcPr>
          <w:p w14:paraId="0C126F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41BC44"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05F63"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8B814E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06EE1B" w14:textId="77777777" w:rsidR="00B50FD6" w:rsidRDefault="00B50FD6" w:rsidP="008759DB">
            <w:pPr>
              <w:pStyle w:val="TAC"/>
              <w:rPr>
                <w:lang w:val="en-US" w:eastAsia="zh-CN"/>
              </w:rPr>
            </w:pPr>
          </w:p>
        </w:tc>
      </w:tr>
      <w:tr w:rsidR="00B50FD6" w14:paraId="56AA2E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028D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3CBE63"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0D1D3"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5E813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D8FF4AC" w14:textId="77777777" w:rsidR="00B50FD6" w:rsidRDefault="00B50FD6" w:rsidP="008759DB">
            <w:pPr>
              <w:pStyle w:val="TAC"/>
              <w:rPr>
                <w:lang w:val="en-US" w:eastAsia="zh-CN"/>
              </w:rPr>
            </w:pPr>
          </w:p>
        </w:tc>
      </w:tr>
      <w:tr w:rsidR="00B50FD6" w14:paraId="5393F6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BBFBF9" w14:textId="77777777" w:rsidR="00B50FD6" w:rsidRDefault="00B50FD6" w:rsidP="008759DB">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1BBE734C" w14:textId="77777777" w:rsidR="00B50FD6" w:rsidRDefault="00B50FD6" w:rsidP="008759DB">
            <w:pPr>
              <w:pStyle w:val="TAC"/>
              <w:rPr>
                <w:lang w:val="en-US" w:eastAsia="zh-CN"/>
              </w:rPr>
            </w:pPr>
            <w:r>
              <w:rPr>
                <w:lang w:val="en-US" w:eastAsia="zh-CN"/>
              </w:rPr>
              <w:t>CA_n7A-n8A</w:t>
            </w:r>
          </w:p>
          <w:p w14:paraId="7459FD67" w14:textId="77777777" w:rsidR="00B50FD6" w:rsidRDefault="00B50FD6" w:rsidP="008759DB">
            <w:pPr>
              <w:pStyle w:val="TAC"/>
              <w:rPr>
                <w:lang w:val="en-US" w:eastAsia="zh-CN"/>
              </w:rPr>
            </w:pPr>
            <w:r>
              <w:rPr>
                <w:lang w:val="en-US" w:eastAsia="zh-CN"/>
              </w:rPr>
              <w:t>CA_n7A-n40A</w:t>
            </w:r>
          </w:p>
          <w:p w14:paraId="3B5B4D9B" w14:textId="77777777" w:rsidR="00B50FD6" w:rsidRDefault="00B50FD6" w:rsidP="008759DB">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38BD107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2CB6C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66D20E5" w14:textId="77777777" w:rsidR="00B50FD6" w:rsidRDefault="00B50FD6" w:rsidP="008759DB">
            <w:pPr>
              <w:pStyle w:val="TAC"/>
              <w:rPr>
                <w:lang w:val="en-US" w:eastAsia="zh-CN"/>
              </w:rPr>
            </w:pPr>
            <w:r>
              <w:rPr>
                <w:rFonts w:hint="eastAsia"/>
                <w:lang w:val="en-US" w:eastAsia="zh-CN"/>
              </w:rPr>
              <w:t>0</w:t>
            </w:r>
          </w:p>
        </w:tc>
      </w:tr>
      <w:tr w:rsidR="00B50FD6" w14:paraId="35BE158E" w14:textId="77777777" w:rsidTr="00CA6628">
        <w:trPr>
          <w:trHeight w:val="29"/>
        </w:trPr>
        <w:tc>
          <w:tcPr>
            <w:tcW w:w="2741" w:type="dxa"/>
            <w:tcBorders>
              <w:top w:val="nil"/>
              <w:left w:val="single" w:sz="4" w:space="0" w:color="auto"/>
              <w:bottom w:val="nil"/>
              <w:right w:val="single" w:sz="4" w:space="0" w:color="auto"/>
            </w:tcBorders>
            <w:vAlign w:val="center"/>
          </w:tcPr>
          <w:p w14:paraId="6E5B58F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708911"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4737E8"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83873E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C26C35" w14:textId="77777777" w:rsidR="00B50FD6" w:rsidRDefault="00B50FD6" w:rsidP="008759DB">
            <w:pPr>
              <w:pStyle w:val="TAC"/>
              <w:rPr>
                <w:lang w:val="en-US" w:eastAsia="zh-CN"/>
              </w:rPr>
            </w:pPr>
          </w:p>
        </w:tc>
      </w:tr>
      <w:tr w:rsidR="00B50FD6" w14:paraId="6B42176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4DBC6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42AB9E"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E9634"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3951F8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2AE6972B" w14:textId="77777777" w:rsidR="00B50FD6" w:rsidRDefault="00B50FD6" w:rsidP="008759DB">
            <w:pPr>
              <w:pStyle w:val="TAC"/>
              <w:rPr>
                <w:lang w:val="en-US" w:eastAsia="zh-CN"/>
              </w:rPr>
            </w:pPr>
          </w:p>
        </w:tc>
      </w:tr>
      <w:tr w:rsidR="00B50FD6" w14:paraId="3642EE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888888" w14:textId="77777777" w:rsidR="00B50FD6" w:rsidRDefault="00B50FD6" w:rsidP="008759DB">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4DEAB993" w14:textId="77777777" w:rsidR="00B50FD6" w:rsidRDefault="00B50FD6" w:rsidP="008759DB">
            <w:pPr>
              <w:pStyle w:val="TAC"/>
              <w:rPr>
                <w:lang w:val="en-US" w:eastAsia="zh-CN"/>
              </w:rPr>
            </w:pPr>
            <w:r>
              <w:rPr>
                <w:lang w:val="en-US" w:eastAsia="zh-CN"/>
              </w:rPr>
              <w:t>CA_n7A-n8A</w:t>
            </w:r>
          </w:p>
          <w:p w14:paraId="40DE1305" w14:textId="77777777" w:rsidR="00B50FD6" w:rsidRDefault="00B50FD6" w:rsidP="008759DB">
            <w:pPr>
              <w:pStyle w:val="TAC"/>
              <w:rPr>
                <w:lang w:val="en-US" w:eastAsia="zh-CN"/>
              </w:rPr>
            </w:pPr>
            <w:r>
              <w:rPr>
                <w:lang w:val="en-US" w:eastAsia="zh-CN"/>
              </w:rPr>
              <w:t>CA_n7A-n78A</w:t>
            </w:r>
          </w:p>
          <w:p w14:paraId="228C7FC2" w14:textId="77777777" w:rsidR="00B50FD6" w:rsidRDefault="00B50FD6" w:rsidP="008759DB">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030E004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2CA21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533C74" w14:textId="77777777" w:rsidR="00B50FD6" w:rsidRDefault="00B50FD6" w:rsidP="008759DB">
            <w:pPr>
              <w:pStyle w:val="TAC"/>
              <w:rPr>
                <w:lang w:val="en-US" w:eastAsia="zh-CN"/>
              </w:rPr>
            </w:pPr>
            <w:r>
              <w:rPr>
                <w:lang w:val="en-US" w:eastAsia="zh-CN"/>
              </w:rPr>
              <w:t>0</w:t>
            </w:r>
          </w:p>
        </w:tc>
      </w:tr>
      <w:tr w:rsidR="00B50FD6" w14:paraId="259DCB17" w14:textId="77777777" w:rsidTr="00CA6628">
        <w:trPr>
          <w:trHeight w:val="29"/>
        </w:trPr>
        <w:tc>
          <w:tcPr>
            <w:tcW w:w="2741" w:type="dxa"/>
            <w:tcBorders>
              <w:top w:val="nil"/>
              <w:left w:val="single" w:sz="4" w:space="0" w:color="auto"/>
              <w:bottom w:val="nil"/>
              <w:right w:val="single" w:sz="4" w:space="0" w:color="auto"/>
            </w:tcBorders>
            <w:vAlign w:val="center"/>
          </w:tcPr>
          <w:p w14:paraId="40C1C5F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4D4133B"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2A65C"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5E4EEC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A98D48" w14:textId="77777777" w:rsidR="00B50FD6" w:rsidRDefault="00B50FD6" w:rsidP="008759DB">
            <w:pPr>
              <w:pStyle w:val="TAC"/>
              <w:rPr>
                <w:lang w:val="en-US" w:eastAsia="zh-CN"/>
              </w:rPr>
            </w:pPr>
          </w:p>
        </w:tc>
      </w:tr>
      <w:tr w:rsidR="00B50FD6" w14:paraId="37E868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184F33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737838"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7E41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5742B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7BA65A70" w14:textId="77777777" w:rsidR="00B50FD6" w:rsidRDefault="00B50FD6" w:rsidP="008759DB">
            <w:pPr>
              <w:pStyle w:val="TAC"/>
              <w:rPr>
                <w:lang w:val="en-US" w:eastAsia="zh-CN"/>
              </w:rPr>
            </w:pPr>
          </w:p>
        </w:tc>
      </w:tr>
      <w:tr w:rsidR="00B50FD6" w14:paraId="77F844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F38EDA" w14:textId="77777777" w:rsidR="00B50FD6" w:rsidRDefault="00B50FD6" w:rsidP="008759DB">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3FBC1EDB" w14:textId="77777777" w:rsidR="00B50FD6" w:rsidRDefault="00B50FD6" w:rsidP="008759DB">
            <w:pPr>
              <w:pStyle w:val="TAC"/>
              <w:rPr>
                <w:rFonts w:cs="Arial"/>
                <w:szCs w:val="18"/>
                <w:lang w:val="en-US" w:eastAsia="zh-CN"/>
              </w:rPr>
            </w:pPr>
            <w:r>
              <w:rPr>
                <w:rFonts w:cs="Arial"/>
                <w:szCs w:val="18"/>
                <w:lang w:val="en-US" w:eastAsia="zh-CN"/>
              </w:rPr>
              <w:t>CA_n7A-n25A</w:t>
            </w:r>
          </w:p>
          <w:p w14:paraId="2EF89359" w14:textId="77777777" w:rsidR="00B50FD6" w:rsidRDefault="00B50FD6" w:rsidP="008759DB">
            <w:pPr>
              <w:pStyle w:val="TAC"/>
              <w:rPr>
                <w:rFonts w:cs="Arial"/>
                <w:szCs w:val="18"/>
                <w:lang w:val="en-US" w:eastAsia="zh-CN"/>
              </w:rPr>
            </w:pPr>
            <w:r>
              <w:rPr>
                <w:rFonts w:cs="Arial"/>
                <w:szCs w:val="18"/>
                <w:lang w:val="en-US" w:eastAsia="zh-CN"/>
              </w:rPr>
              <w:t>CA_n7A-n66A</w:t>
            </w:r>
          </w:p>
          <w:p w14:paraId="1139845E" w14:textId="77777777" w:rsidR="00B50FD6" w:rsidRDefault="00B50FD6" w:rsidP="008759D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697C51D"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71E7DD"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D8EC91" w14:textId="77777777" w:rsidR="00B50FD6" w:rsidRDefault="00B50FD6" w:rsidP="008759DB">
            <w:pPr>
              <w:pStyle w:val="TAC"/>
              <w:rPr>
                <w:lang w:val="en-US" w:eastAsia="zh-CN"/>
              </w:rPr>
            </w:pPr>
            <w:r>
              <w:rPr>
                <w:lang w:val="en-US" w:eastAsia="zh-CN"/>
              </w:rPr>
              <w:t>0</w:t>
            </w:r>
          </w:p>
        </w:tc>
      </w:tr>
      <w:tr w:rsidR="00B50FD6" w14:paraId="6529A2B5" w14:textId="77777777" w:rsidTr="00CA6628">
        <w:trPr>
          <w:trHeight w:val="29"/>
        </w:trPr>
        <w:tc>
          <w:tcPr>
            <w:tcW w:w="2741" w:type="dxa"/>
            <w:tcBorders>
              <w:top w:val="nil"/>
              <w:left w:val="single" w:sz="4" w:space="0" w:color="auto"/>
              <w:bottom w:val="nil"/>
              <w:right w:val="single" w:sz="4" w:space="0" w:color="auto"/>
            </w:tcBorders>
            <w:vAlign w:val="center"/>
          </w:tcPr>
          <w:p w14:paraId="0A559F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1CA24D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7C31"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4D11BB"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AE1A09" w14:textId="77777777" w:rsidR="00B50FD6" w:rsidRDefault="00B50FD6" w:rsidP="008759DB">
            <w:pPr>
              <w:pStyle w:val="TAC"/>
              <w:rPr>
                <w:lang w:val="en-US" w:eastAsia="zh-CN"/>
              </w:rPr>
            </w:pPr>
          </w:p>
        </w:tc>
      </w:tr>
      <w:tr w:rsidR="00B50FD6" w14:paraId="17FEE3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53F8F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839F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854EA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2772BF"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6A02EB" w14:textId="77777777" w:rsidR="00B50FD6" w:rsidRDefault="00B50FD6" w:rsidP="008759DB">
            <w:pPr>
              <w:pStyle w:val="TAC"/>
              <w:rPr>
                <w:lang w:val="en-US" w:eastAsia="zh-CN"/>
              </w:rPr>
            </w:pPr>
          </w:p>
        </w:tc>
      </w:tr>
      <w:tr w:rsidR="00B50FD6" w14:paraId="63145D32" w14:textId="77777777" w:rsidTr="00CA6628">
        <w:trPr>
          <w:trHeight w:val="29"/>
        </w:trPr>
        <w:tc>
          <w:tcPr>
            <w:tcW w:w="2741" w:type="dxa"/>
            <w:tcBorders>
              <w:top w:val="single" w:sz="4" w:space="0" w:color="auto"/>
              <w:left w:val="single" w:sz="4" w:space="0" w:color="auto"/>
              <w:bottom w:val="nil"/>
              <w:right w:val="single" w:sz="4" w:space="0" w:color="auto"/>
            </w:tcBorders>
          </w:tcPr>
          <w:p w14:paraId="285E7EE8" w14:textId="77777777" w:rsidR="00B50FD6" w:rsidRDefault="00B50FD6" w:rsidP="008759DB">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4C375549" w14:textId="77777777" w:rsidR="00B50FD6" w:rsidRDefault="00B50FD6" w:rsidP="008759DB">
            <w:pPr>
              <w:pStyle w:val="TAC"/>
              <w:rPr>
                <w:rFonts w:cs="Arial"/>
                <w:szCs w:val="18"/>
                <w:lang w:eastAsia="zh-CN"/>
              </w:rPr>
            </w:pPr>
            <w:r>
              <w:rPr>
                <w:rFonts w:cs="Arial"/>
                <w:szCs w:val="18"/>
                <w:lang w:eastAsia="zh-CN"/>
              </w:rPr>
              <w:t>CA_n7A-n25A</w:t>
            </w:r>
          </w:p>
          <w:p w14:paraId="01CFA48B" w14:textId="77777777" w:rsidR="00B50FD6" w:rsidRDefault="00B50FD6" w:rsidP="008759DB">
            <w:pPr>
              <w:pStyle w:val="TAC"/>
              <w:rPr>
                <w:rFonts w:cs="Arial"/>
                <w:szCs w:val="18"/>
                <w:lang w:eastAsia="zh-CN"/>
              </w:rPr>
            </w:pPr>
            <w:r>
              <w:rPr>
                <w:rFonts w:cs="Arial"/>
                <w:szCs w:val="18"/>
                <w:lang w:eastAsia="zh-CN"/>
              </w:rPr>
              <w:t>CA_n7A-n66A</w:t>
            </w:r>
          </w:p>
          <w:p w14:paraId="15E825DE" w14:textId="77777777" w:rsidR="00B50FD6" w:rsidRDefault="00B50FD6" w:rsidP="008759DB">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06016010"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CF08F2" w14:textId="77777777" w:rsidR="00B50FD6" w:rsidRDefault="00B50FD6" w:rsidP="008759DB">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A972287" w14:textId="77777777" w:rsidR="00B50FD6" w:rsidRDefault="00B50FD6" w:rsidP="008759DB">
            <w:pPr>
              <w:pStyle w:val="TAC"/>
              <w:rPr>
                <w:lang w:val="en-US" w:eastAsia="zh-CN"/>
              </w:rPr>
            </w:pPr>
            <w:r>
              <w:rPr>
                <w:lang w:val="en-US" w:eastAsia="zh-CN"/>
              </w:rPr>
              <w:t>0</w:t>
            </w:r>
          </w:p>
        </w:tc>
      </w:tr>
      <w:tr w:rsidR="00B50FD6" w14:paraId="2F3257DE" w14:textId="77777777" w:rsidTr="00CA6628">
        <w:trPr>
          <w:trHeight w:val="29"/>
        </w:trPr>
        <w:tc>
          <w:tcPr>
            <w:tcW w:w="2741" w:type="dxa"/>
            <w:tcBorders>
              <w:top w:val="nil"/>
              <w:left w:val="single" w:sz="4" w:space="0" w:color="auto"/>
              <w:bottom w:val="nil"/>
              <w:right w:val="single" w:sz="4" w:space="0" w:color="auto"/>
            </w:tcBorders>
          </w:tcPr>
          <w:p w14:paraId="1F48444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3270D8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20062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993820"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1A0AE650" w14:textId="77777777" w:rsidR="00B50FD6" w:rsidRDefault="00B50FD6" w:rsidP="008759DB">
            <w:pPr>
              <w:pStyle w:val="TAC"/>
              <w:rPr>
                <w:lang w:val="en-US" w:eastAsia="zh-CN"/>
              </w:rPr>
            </w:pPr>
          </w:p>
        </w:tc>
      </w:tr>
      <w:tr w:rsidR="00B50FD6" w14:paraId="6E2FCBB5" w14:textId="77777777" w:rsidTr="00CA6628">
        <w:trPr>
          <w:trHeight w:val="29"/>
        </w:trPr>
        <w:tc>
          <w:tcPr>
            <w:tcW w:w="2741" w:type="dxa"/>
            <w:tcBorders>
              <w:top w:val="nil"/>
              <w:left w:val="single" w:sz="4" w:space="0" w:color="auto"/>
              <w:bottom w:val="single" w:sz="4" w:space="0" w:color="auto"/>
              <w:right w:val="single" w:sz="4" w:space="0" w:color="auto"/>
            </w:tcBorders>
          </w:tcPr>
          <w:p w14:paraId="39619A1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061584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8428D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1F3E3C"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7A348E2" w14:textId="77777777" w:rsidR="00B50FD6" w:rsidRDefault="00B50FD6" w:rsidP="008759DB">
            <w:pPr>
              <w:pStyle w:val="TAC"/>
              <w:rPr>
                <w:lang w:val="en-US" w:eastAsia="zh-CN"/>
              </w:rPr>
            </w:pPr>
          </w:p>
        </w:tc>
      </w:tr>
      <w:tr w:rsidR="00B50FD6" w14:paraId="76E89593" w14:textId="77777777" w:rsidTr="00CA6628">
        <w:trPr>
          <w:trHeight w:val="29"/>
        </w:trPr>
        <w:tc>
          <w:tcPr>
            <w:tcW w:w="2741" w:type="dxa"/>
            <w:tcBorders>
              <w:top w:val="single" w:sz="4" w:space="0" w:color="auto"/>
              <w:left w:val="single" w:sz="4" w:space="0" w:color="auto"/>
              <w:bottom w:val="nil"/>
              <w:right w:val="single" w:sz="4" w:space="0" w:color="auto"/>
            </w:tcBorders>
          </w:tcPr>
          <w:p w14:paraId="3AA6D524" w14:textId="77777777" w:rsidR="00B50FD6" w:rsidRDefault="00B50FD6" w:rsidP="008759DB">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2D4B9F9E" w14:textId="77777777" w:rsidR="00B50FD6" w:rsidRDefault="00B50FD6" w:rsidP="008759DB">
            <w:pPr>
              <w:pStyle w:val="TAC"/>
              <w:rPr>
                <w:rFonts w:cs="Arial"/>
                <w:szCs w:val="18"/>
                <w:lang w:eastAsia="zh-CN"/>
              </w:rPr>
            </w:pPr>
            <w:r>
              <w:rPr>
                <w:rFonts w:cs="Arial"/>
                <w:szCs w:val="18"/>
                <w:lang w:eastAsia="zh-CN"/>
              </w:rPr>
              <w:t>CA_n7A-n25A</w:t>
            </w:r>
          </w:p>
          <w:p w14:paraId="49374C8F" w14:textId="77777777" w:rsidR="00B50FD6" w:rsidRDefault="00B50FD6" w:rsidP="008759DB">
            <w:pPr>
              <w:pStyle w:val="TAC"/>
              <w:rPr>
                <w:rFonts w:cs="Arial"/>
                <w:szCs w:val="18"/>
                <w:lang w:eastAsia="zh-CN"/>
              </w:rPr>
            </w:pPr>
            <w:r>
              <w:rPr>
                <w:rFonts w:cs="Arial"/>
                <w:szCs w:val="18"/>
                <w:lang w:eastAsia="zh-CN"/>
              </w:rPr>
              <w:t>CA_n7A-n66A</w:t>
            </w:r>
          </w:p>
          <w:p w14:paraId="6980F3D2"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316B26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C60D13" w14:textId="77777777" w:rsidR="00B50FD6" w:rsidRDefault="00B50FD6" w:rsidP="008759DB">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0F089F1" w14:textId="77777777" w:rsidR="00B50FD6" w:rsidRDefault="00B50FD6" w:rsidP="008759DB">
            <w:pPr>
              <w:pStyle w:val="TAC"/>
              <w:rPr>
                <w:lang w:val="en-US" w:eastAsia="zh-CN"/>
              </w:rPr>
            </w:pPr>
            <w:r>
              <w:rPr>
                <w:lang w:val="en-US" w:eastAsia="zh-CN"/>
              </w:rPr>
              <w:t>0</w:t>
            </w:r>
          </w:p>
        </w:tc>
      </w:tr>
      <w:tr w:rsidR="00B50FD6" w14:paraId="6595DE00" w14:textId="77777777" w:rsidTr="00CA6628">
        <w:trPr>
          <w:trHeight w:val="29"/>
        </w:trPr>
        <w:tc>
          <w:tcPr>
            <w:tcW w:w="2741" w:type="dxa"/>
            <w:tcBorders>
              <w:top w:val="nil"/>
              <w:left w:val="single" w:sz="4" w:space="0" w:color="auto"/>
              <w:bottom w:val="nil"/>
              <w:right w:val="single" w:sz="4" w:space="0" w:color="auto"/>
            </w:tcBorders>
          </w:tcPr>
          <w:p w14:paraId="53BF1CF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5C808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E8C085"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2E8F34"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4E386C0C" w14:textId="77777777" w:rsidR="00B50FD6" w:rsidRDefault="00B50FD6" w:rsidP="008759DB">
            <w:pPr>
              <w:pStyle w:val="TAC"/>
              <w:rPr>
                <w:lang w:val="en-US" w:eastAsia="zh-CN"/>
              </w:rPr>
            </w:pPr>
          </w:p>
        </w:tc>
      </w:tr>
      <w:tr w:rsidR="00B50FD6" w14:paraId="1B348694" w14:textId="77777777" w:rsidTr="00CA6628">
        <w:trPr>
          <w:trHeight w:val="29"/>
        </w:trPr>
        <w:tc>
          <w:tcPr>
            <w:tcW w:w="2741" w:type="dxa"/>
            <w:tcBorders>
              <w:top w:val="nil"/>
              <w:left w:val="single" w:sz="4" w:space="0" w:color="auto"/>
              <w:bottom w:val="single" w:sz="4" w:space="0" w:color="auto"/>
              <w:right w:val="single" w:sz="4" w:space="0" w:color="auto"/>
            </w:tcBorders>
          </w:tcPr>
          <w:p w14:paraId="4172977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428A4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29F33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6562AD"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6872F75" w14:textId="77777777" w:rsidR="00B50FD6" w:rsidRDefault="00B50FD6" w:rsidP="008759DB">
            <w:pPr>
              <w:pStyle w:val="TAC"/>
              <w:rPr>
                <w:lang w:val="en-US" w:eastAsia="zh-CN"/>
              </w:rPr>
            </w:pPr>
          </w:p>
        </w:tc>
      </w:tr>
      <w:tr w:rsidR="00B50FD6" w14:paraId="24194645" w14:textId="77777777" w:rsidTr="00CA6628">
        <w:trPr>
          <w:trHeight w:val="29"/>
        </w:trPr>
        <w:tc>
          <w:tcPr>
            <w:tcW w:w="2741" w:type="dxa"/>
            <w:tcBorders>
              <w:top w:val="single" w:sz="4" w:space="0" w:color="auto"/>
              <w:left w:val="single" w:sz="4" w:space="0" w:color="auto"/>
              <w:bottom w:val="nil"/>
              <w:right w:val="single" w:sz="4" w:space="0" w:color="auto"/>
            </w:tcBorders>
          </w:tcPr>
          <w:p w14:paraId="491BA4E5" w14:textId="77777777" w:rsidR="00B50FD6" w:rsidRDefault="00B50FD6" w:rsidP="008759DB">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4491C9D2" w14:textId="77777777" w:rsidR="00B50FD6" w:rsidRDefault="00B50FD6" w:rsidP="008759DB">
            <w:pPr>
              <w:pStyle w:val="TAC"/>
              <w:rPr>
                <w:rFonts w:cs="Arial"/>
                <w:szCs w:val="18"/>
                <w:lang w:eastAsia="zh-CN"/>
              </w:rPr>
            </w:pPr>
            <w:r>
              <w:rPr>
                <w:rFonts w:cs="Arial"/>
                <w:szCs w:val="18"/>
                <w:lang w:eastAsia="zh-CN"/>
              </w:rPr>
              <w:t>CA_n7A-n25A</w:t>
            </w:r>
          </w:p>
          <w:p w14:paraId="27F854F5" w14:textId="77777777" w:rsidR="00B50FD6" w:rsidRDefault="00B50FD6" w:rsidP="008759DB">
            <w:pPr>
              <w:pStyle w:val="TAC"/>
              <w:rPr>
                <w:rFonts w:cs="Arial"/>
                <w:szCs w:val="18"/>
                <w:lang w:eastAsia="zh-CN"/>
              </w:rPr>
            </w:pPr>
            <w:r>
              <w:rPr>
                <w:rFonts w:cs="Arial"/>
                <w:szCs w:val="18"/>
                <w:lang w:eastAsia="zh-CN"/>
              </w:rPr>
              <w:t>CA_n7A-n66A</w:t>
            </w:r>
          </w:p>
          <w:p w14:paraId="7CE00268"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8C953F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A6A15E" w14:textId="77777777" w:rsidR="00B50FD6" w:rsidRDefault="00B50FD6" w:rsidP="008759DB">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98951EF" w14:textId="77777777" w:rsidR="00B50FD6" w:rsidRDefault="00B50FD6" w:rsidP="008759DB">
            <w:pPr>
              <w:pStyle w:val="TAC"/>
              <w:rPr>
                <w:lang w:val="en-US" w:eastAsia="zh-CN"/>
              </w:rPr>
            </w:pPr>
            <w:r>
              <w:rPr>
                <w:lang w:val="en-US" w:eastAsia="zh-CN"/>
              </w:rPr>
              <w:t>0</w:t>
            </w:r>
          </w:p>
        </w:tc>
      </w:tr>
      <w:tr w:rsidR="00B50FD6" w14:paraId="2DA39AD4" w14:textId="77777777" w:rsidTr="00CA6628">
        <w:trPr>
          <w:trHeight w:val="29"/>
        </w:trPr>
        <w:tc>
          <w:tcPr>
            <w:tcW w:w="2741" w:type="dxa"/>
            <w:tcBorders>
              <w:top w:val="nil"/>
              <w:left w:val="single" w:sz="4" w:space="0" w:color="auto"/>
              <w:bottom w:val="nil"/>
              <w:right w:val="single" w:sz="4" w:space="0" w:color="auto"/>
            </w:tcBorders>
          </w:tcPr>
          <w:p w14:paraId="78A9961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CEECB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F6C9EF"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AD9E35"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49B1C90" w14:textId="77777777" w:rsidR="00B50FD6" w:rsidRDefault="00B50FD6" w:rsidP="008759DB">
            <w:pPr>
              <w:pStyle w:val="TAC"/>
              <w:rPr>
                <w:lang w:val="en-US" w:eastAsia="zh-CN"/>
              </w:rPr>
            </w:pPr>
          </w:p>
        </w:tc>
      </w:tr>
      <w:tr w:rsidR="00B50FD6" w14:paraId="12A327EE" w14:textId="77777777" w:rsidTr="00CA6628">
        <w:trPr>
          <w:trHeight w:val="29"/>
        </w:trPr>
        <w:tc>
          <w:tcPr>
            <w:tcW w:w="2741" w:type="dxa"/>
            <w:tcBorders>
              <w:top w:val="nil"/>
              <w:left w:val="single" w:sz="4" w:space="0" w:color="auto"/>
              <w:bottom w:val="single" w:sz="4" w:space="0" w:color="auto"/>
              <w:right w:val="single" w:sz="4" w:space="0" w:color="auto"/>
            </w:tcBorders>
          </w:tcPr>
          <w:p w14:paraId="78777AA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AAA19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A1885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F82B99"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8AD7D0C" w14:textId="77777777" w:rsidR="00B50FD6" w:rsidRDefault="00B50FD6" w:rsidP="008759DB">
            <w:pPr>
              <w:pStyle w:val="TAC"/>
              <w:rPr>
                <w:lang w:val="en-US" w:eastAsia="zh-CN"/>
              </w:rPr>
            </w:pPr>
          </w:p>
        </w:tc>
      </w:tr>
      <w:tr w:rsidR="00B50FD6" w14:paraId="18E874A8" w14:textId="77777777" w:rsidTr="00CA6628">
        <w:trPr>
          <w:trHeight w:val="29"/>
        </w:trPr>
        <w:tc>
          <w:tcPr>
            <w:tcW w:w="2741" w:type="dxa"/>
            <w:tcBorders>
              <w:top w:val="single" w:sz="4" w:space="0" w:color="auto"/>
              <w:left w:val="single" w:sz="4" w:space="0" w:color="auto"/>
              <w:bottom w:val="nil"/>
              <w:right w:val="single" w:sz="4" w:space="0" w:color="auto"/>
            </w:tcBorders>
          </w:tcPr>
          <w:p w14:paraId="183F7E86" w14:textId="77777777" w:rsidR="00B50FD6" w:rsidRDefault="00B50FD6" w:rsidP="008759DB">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56E5A2D6" w14:textId="77777777" w:rsidR="00B50FD6" w:rsidRDefault="00B50FD6" w:rsidP="008759DB">
            <w:pPr>
              <w:pStyle w:val="TAC"/>
              <w:rPr>
                <w:rFonts w:cs="Arial"/>
                <w:szCs w:val="18"/>
                <w:lang w:eastAsia="zh-CN"/>
              </w:rPr>
            </w:pPr>
            <w:r>
              <w:rPr>
                <w:rFonts w:cs="Arial"/>
                <w:szCs w:val="18"/>
                <w:lang w:eastAsia="zh-CN"/>
              </w:rPr>
              <w:t>CA_n7A-n25A</w:t>
            </w:r>
          </w:p>
          <w:p w14:paraId="42A4C282" w14:textId="77777777" w:rsidR="00B50FD6" w:rsidRDefault="00B50FD6" w:rsidP="008759DB">
            <w:pPr>
              <w:pStyle w:val="TAC"/>
              <w:rPr>
                <w:rFonts w:cs="Arial"/>
                <w:szCs w:val="18"/>
                <w:lang w:eastAsia="zh-CN"/>
              </w:rPr>
            </w:pPr>
            <w:r>
              <w:rPr>
                <w:rFonts w:cs="Arial"/>
                <w:szCs w:val="18"/>
                <w:lang w:eastAsia="zh-CN"/>
              </w:rPr>
              <w:t>CA_n7A-n66A</w:t>
            </w:r>
          </w:p>
          <w:p w14:paraId="45C6DC1A"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8F6BA5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57A733"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9B6124A" w14:textId="77777777" w:rsidR="00B50FD6" w:rsidRDefault="00B50FD6" w:rsidP="008759DB">
            <w:pPr>
              <w:pStyle w:val="TAC"/>
              <w:rPr>
                <w:lang w:val="en-US" w:eastAsia="zh-CN"/>
              </w:rPr>
            </w:pPr>
            <w:r>
              <w:rPr>
                <w:lang w:val="en-US" w:eastAsia="zh-CN"/>
              </w:rPr>
              <w:t>0</w:t>
            </w:r>
          </w:p>
        </w:tc>
      </w:tr>
      <w:tr w:rsidR="00B50FD6" w14:paraId="3AC987E0" w14:textId="77777777" w:rsidTr="00CA6628">
        <w:trPr>
          <w:trHeight w:val="29"/>
        </w:trPr>
        <w:tc>
          <w:tcPr>
            <w:tcW w:w="2741" w:type="dxa"/>
            <w:tcBorders>
              <w:top w:val="nil"/>
              <w:left w:val="single" w:sz="4" w:space="0" w:color="auto"/>
              <w:bottom w:val="nil"/>
              <w:right w:val="single" w:sz="4" w:space="0" w:color="auto"/>
            </w:tcBorders>
          </w:tcPr>
          <w:p w14:paraId="28D0075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4FB6FBF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9EDC8C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3CC9D7"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211842DB" w14:textId="77777777" w:rsidR="00B50FD6" w:rsidRDefault="00B50FD6" w:rsidP="008759DB">
            <w:pPr>
              <w:pStyle w:val="TAC"/>
              <w:rPr>
                <w:lang w:val="en-US" w:eastAsia="zh-CN"/>
              </w:rPr>
            </w:pPr>
          </w:p>
        </w:tc>
      </w:tr>
      <w:tr w:rsidR="00B50FD6" w14:paraId="07F5525B" w14:textId="77777777" w:rsidTr="00CA6628">
        <w:trPr>
          <w:trHeight w:val="29"/>
        </w:trPr>
        <w:tc>
          <w:tcPr>
            <w:tcW w:w="2741" w:type="dxa"/>
            <w:tcBorders>
              <w:top w:val="nil"/>
              <w:left w:val="single" w:sz="4" w:space="0" w:color="auto"/>
              <w:bottom w:val="single" w:sz="4" w:space="0" w:color="auto"/>
              <w:right w:val="single" w:sz="4" w:space="0" w:color="auto"/>
            </w:tcBorders>
          </w:tcPr>
          <w:p w14:paraId="606E7EA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9FEBF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F3B6B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B4E995"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372034C" w14:textId="77777777" w:rsidR="00B50FD6" w:rsidRDefault="00B50FD6" w:rsidP="008759DB">
            <w:pPr>
              <w:pStyle w:val="TAC"/>
              <w:rPr>
                <w:lang w:val="en-US" w:eastAsia="zh-CN"/>
              </w:rPr>
            </w:pPr>
          </w:p>
        </w:tc>
      </w:tr>
      <w:tr w:rsidR="00B50FD6" w14:paraId="0D67C66A" w14:textId="77777777" w:rsidTr="00CA6628">
        <w:trPr>
          <w:trHeight w:val="29"/>
        </w:trPr>
        <w:tc>
          <w:tcPr>
            <w:tcW w:w="2741" w:type="dxa"/>
            <w:tcBorders>
              <w:top w:val="single" w:sz="4" w:space="0" w:color="auto"/>
              <w:left w:val="single" w:sz="4" w:space="0" w:color="auto"/>
              <w:bottom w:val="nil"/>
              <w:right w:val="single" w:sz="4" w:space="0" w:color="auto"/>
            </w:tcBorders>
          </w:tcPr>
          <w:p w14:paraId="69651511" w14:textId="77777777" w:rsidR="00B50FD6" w:rsidRDefault="00B50FD6" w:rsidP="008759DB">
            <w:pPr>
              <w:pStyle w:val="TAC"/>
              <w:rPr>
                <w:lang w:val="en-US" w:eastAsia="zh-CN"/>
              </w:rPr>
            </w:pPr>
            <w:r>
              <w:rPr>
                <w:lang w:val="en-US" w:eastAsia="zh-CN"/>
              </w:rPr>
              <w:t>CA_n7(2A)-n25(2A)-n66A</w:t>
            </w:r>
          </w:p>
        </w:tc>
        <w:tc>
          <w:tcPr>
            <w:tcW w:w="2785" w:type="dxa"/>
            <w:tcBorders>
              <w:top w:val="single" w:sz="4" w:space="0" w:color="auto"/>
              <w:left w:val="single" w:sz="4" w:space="0" w:color="auto"/>
              <w:bottom w:val="nil"/>
              <w:right w:val="single" w:sz="4" w:space="0" w:color="auto"/>
            </w:tcBorders>
          </w:tcPr>
          <w:p w14:paraId="65E62D3A" w14:textId="77777777" w:rsidR="00B50FD6" w:rsidRDefault="00B50FD6" w:rsidP="008759DB">
            <w:pPr>
              <w:pStyle w:val="TAC"/>
              <w:rPr>
                <w:rFonts w:cs="Arial"/>
                <w:szCs w:val="18"/>
                <w:lang w:eastAsia="zh-CN"/>
              </w:rPr>
            </w:pPr>
            <w:r>
              <w:rPr>
                <w:rFonts w:cs="Arial"/>
                <w:szCs w:val="18"/>
                <w:lang w:eastAsia="zh-CN"/>
              </w:rPr>
              <w:t>CA_n7A-n25A</w:t>
            </w:r>
          </w:p>
          <w:p w14:paraId="4A61F42B" w14:textId="77777777" w:rsidR="00B50FD6" w:rsidRDefault="00B50FD6" w:rsidP="008759DB">
            <w:pPr>
              <w:pStyle w:val="TAC"/>
              <w:rPr>
                <w:rFonts w:cs="Arial"/>
                <w:szCs w:val="18"/>
                <w:lang w:eastAsia="zh-CN"/>
              </w:rPr>
            </w:pPr>
            <w:r>
              <w:rPr>
                <w:rFonts w:cs="Arial"/>
                <w:szCs w:val="18"/>
                <w:lang w:eastAsia="zh-CN"/>
              </w:rPr>
              <w:t>CA_n7A-n66A</w:t>
            </w:r>
          </w:p>
          <w:p w14:paraId="2AE0F741"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37A461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DFB326"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4E8ADFF" w14:textId="77777777" w:rsidR="00B50FD6" w:rsidRDefault="00B50FD6" w:rsidP="008759DB">
            <w:pPr>
              <w:pStyle w:val="TAC"/>
              <w:rPr>
                <w:lang w:val="en-US" w:eastAsia="zh-CN"/>
              </w:rPr>
            </w:pPr>
            <w:r>
              <w:rPr>
                <w:lang w:val="en-US" w:eastAsia="zh-CN"/>
              </w:rPr>
              <w:t>0</w:t>
            </w:r>
          </w:p>
        </w:tc>
      </w:tr>
      <w:tr w:rsidR="00B50FD6" w14:paraId="6B1EACDF" w14:textId="77777777" w:rsidTr="00CA6628">
        <w:trPr>
          <w:trHeight w:val="29"/>
        </w:trPr>
        <w:tc>
          <w:tcPr>
            <w:tcW w:w="2741" w:type="dxa"/>
            <w:tcBorders>
              <w:top w:val="nil"/>
              <w:left w:val="single" w:sz="4" w:space="0" w:color="auto"/>
              <w:bottom w:val="nil"/>
              <w:right w:val="single" w:sz="4" w:space="0" w:color="auto"/>
            </w:tcBorders>
          </w:tcPr>
          <w:p w14:paraId="61337B8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0F165AD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A77C16"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50489D"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65FE62BC" w14:textId="77777777" w:rsidR="00B50FD6" w:rsidRDefault="00B50FD6" w:rsidP="008759DB">
            <w:pPr>
              <w:pStyle w:val="TAC"/>
              <w:rPr>
                <w:lang w:val="en-US" w:eastAsia="zh-CN"/>
              </w:rPr>
            </w:pPr>
          </w:p>
        </w:tc>
      </w:tr>
      <w:tr w:rsidR="00B50FD6" w14:paraId="327089B4" w14:textId="77777777" w:rsidTr="00CA6628">
        <w:trPr>
          <w:trHeight w:val="29"/>
        </w:trPr>
        <w:tc>
          <w:tcPr>
            <w:tcW w:w="2741" w:type="dxa"/>
            <w:tcBorders>
              <w:top w:val="nil"/>
              <w:left w:val="single" w:sz="4" w:space="0" w:color="auto"/>
              <w:bottom w:val="single" w:sz="4" w:space="0" w:color="auto"/>
              <w:right w:val="single" w:sz="4" w:space="0" w:color="auto"/>
            </w:tcBorders>
          </w:tcPr>
          <w:p w14:paraId="12DADA6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0F970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67F6C1"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722527"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5508173E" w14:textId="77777777" w:rsidR="00B50FD6" w:rsidRDefault="00B50FD6" w:rsidP="008759DB">
            <w:pPr>
              <w:pStyle w:val="TAC"/>
              <w:rPr>
                <w:lang w:val="en-US" w:eastAsia="zh-CN"/>
              </w:rPr>
            </w:pPr>
          </w:p>
        </w:tc>
      </w:tr>
      <w:tr w:rsidR="00B50FD6" w14:paraId="3EAA3603" w14:textId="77777777" w:rsidTr="00CA6628">
        <w:trPr>
          <w:trHeight w:val="29"/>
        </w:trPr>
        <w:tc>
          <w:tcPr>
            <w:tcW w:w="2741" w:type="dxa"/>
            <w:tcBorders>
              <w:top w:val="single" w:sz="4" w:space="0" w:color="auto"/>
              <w:left w:val="single" w:sz="4" w:space="0" w:color="auto"/>
              <w:bottom w:val="nil"/>
              <w:right w:val="single" w:sz="4" w:space="0" w:color="auto"/>
            </w:tcBorders>
          </w:tcPr>
          <w:p w14:paraId="225F929D" w14:textId="77777777" w:rsidR="00B50FD6" w:rsidRDefault="00B50FD6" w:rsidP="008759DB">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47884ACE" w14:textId="77777777" w:rsidR="00B50FD6" w:rsidRDefault="00B50FD6" w:rsidP="008759DB">
            <w:pPr>
              <w:pStyle w:val="TAC"/>
              <w:rPr>
                <w:rFonts w:cs="Arial"/>
                <w:szCs w:val="18"/>
                <w:lang w:eastAsia="zh-CN"/>
              </w:rPr>
            </w:pPr>
            <w:r>
              <w:rPr>
                <w:rFonts w:cs="Arial"/>
                <w:szCs w:val="18"/>
                <w:lang w:eastAsia="zh-CN"/>
              </w:rPr>
              <w:t>CA_n7A-n25A</w:t>
            </w:r>
          </w:p>
          <w:p w14:paraId="52AA9C66" w14:textId="77777777" w:rsidR="00B50FD6" w:rsidRDefault="00B50FD6" w:rsidP="008759DB">
            <w:pPr>
              <w:pStyle w:val="TAC"/>
              <w:rPr>
                <w:rFonts w:cs="Arial"/>
                <w:szCs w:val="18"/>
                <w:lang w:eastAsia="zh-CN"/>
              </w:rPr>
            </w:pPr>
            <w:r>
              <w:rPr>
                <w:rFonts w:cs="Arial"/>
                <w:szCs w:val="18"/>
                <w:lang w:eastAsia="zh-CN"/>
              </w:rPr>
              <w:t>CA_n7A-n66A</w:t>
            </w:r>
          </w:p>
          <w:p w14:paraId="763ECD8B"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2603B30"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CB9DA5"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E6B8A6C" w14:textId="77777777" w:rsidR="00B50FD6" w:rsidRDefault="00B50FD6" w:rsidP="008759DB">
            <w:pPr>
              <w:pStyle w:val="TAC"/>
              <w:rPr>
                <w:lang w:val="en-US" w:eastAsia="zh-CN"/>
              </w:rPr>
            </w:pPr>
            <w:r>
              <w:rPr>
                <w:lang w:val="en-US" w:eastAsia="zh-CN"/>
              </w:rPr>
              <w:t>0</w:t>
            </w:r>
          </w:p>
        </w:tc>
      </w:tr>
      <w:tr w:rsidR="00B50FD6" w14:paraId="442543A7" w14:textId="77777777" w:rsidTr="00CA6628">
        <w:trPr>
          <w:trHeight w:val="29"/>
        </w:trPr>
        <w:tc>
          <w:tcPr>
            <w:tcW w:w="2741" w:type="dxa"/>
            <w:tcBorders>
              <w:top w:val="nil"/>
              <w:left w:val="single" w:sz="4" w:space="0" w:color="auto"/>
              <w:bottom w:val="nil"/>
              <w:right w:val="single" w:sz="4" w:space="0" w:color="auto"/>
            </w:tcBorders>
          </w:tcPr>
          <w:p w14:paraId="22E6F6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1192C9D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55A893"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30F215" w14:textId="77777777" w:rsidR="00B50FD6" w:rsidRDefault="00B50FD6" w:rsidP="008759DB">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3CC3F1EF" w14:textId="77777777" w:rsidR="00B50FD6" w:rsidRDefault="00B50FD6" w:rsidP="008759DB">
            <w:pPr>
              <w:pStyle w:val="TAC"/>
              <w:rPr>
                <w:lang w:val="en-US" w:eastAsia="zh-CN"/>
              </w:rPr>
            </w:pPr>
          </w:p>
        </w:tc>
      </w:tr>
      <w:tr w:rsidR="00B50FD6" w14:paraId="60F9B08F" w14:textId="77777777" w:rsidTr="00CA6628">
        <w:trPr>
          <w:trHeight w:val="29"/>
        </w:trPr>
        <w:tc>
          <w:tcPr>
            <w:tcW w:w="2741" w:type="dxa"/>
            <w:tcBorders>
              <w:top w:val="nil"/>
              <w:left w:val="single" w:sz="4" w:space="0" w:color="auto"/>
              <w:bottom w:val="single" w:sz="4" w:space="0" w:color="auto"/>
              <w:right w:val="single" w:sz="4" w:space="0" w:color="auto"/>
            </w:tcBorders>
          </w:tcPr>
          <w:p w14:paraId="64A131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6FDF1D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34425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E2C187"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827266C" w14:textId="77777777" w:rsidR="00B50FD6" w:rsidRDefault="00B50FD6" w:rsidP="008759DB">
            <w:pPr>
              <w:pStyle w:val="TAC"/>
              <w:rPr>
                <w:lang w:val="en-US" w:eastAsia="zh-CN"/>
              </w:rPr>
            </w:pPr>
          </w:p>
        </w:tc>
      </w:tr>
      <w:tr w:rsidR="00B50FD6" w14:paraId="6404FB7E" w14:textId="77777777" w:rsidTr="00CA6628">
        <w:trPr>
          <w:trHeight w:val="29"/>
        </w:trPr>
        <w:tc>
          <w:tcPr>
            <w:tcW w:w="2741" w:type="dxa"/>
            <w:tcBorders>
              <w:top w:val="single" w:sz="4" w:space="0" w:color="auto"/>
              <w:left w:val="single" w:sz="4" w:space="0" w:color="auto"/>
              <w:bottom w:val="nil"/>
              <w:right w:val="single" w:sz="4" w:space="0" w:color="auto"/>
            </w:tcBorders>
          </w:tcPr>
          <w:p w14:paraId="65F7480C" w14:textId="77777777" w:rsidR="00B50FD6" w:rsidRDefault="00B50FD6" w:rsidP="008759DB">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5A93D5FD" w14:textId="77777777" w:rsidR="00B50FD6" w:rsidRDefault="00B50FD6" w:rsidP="008759DB">
            <w:pPr>
              <w:pStyle w:val="TAC"/>
              <w:rPr>
                <w:rFonts w:cs="Arial"/>
                <w:szCs w:val="18"/>
                <w:lang w:eastAsia="zh-CN"/>
              </w:rPr>
            </w:pPr>
            <w:r>
              <w:rPr>
                <w:rFonts w:cs="Arial"/>
                <w:szCs w:val="18"/>
                <w:lang w:eastAsia="zh-CN"/>
              </w:rPr>
              <w:t>CA_n7A-n25A</w:t>
            </w:r>
          </w:p>
          <w:p w14:paraId="74853EBF" w14:textId="77777777" w:rsidR="00B50FD6" w:rsidRDefault="00B50FD6" w:rsidP="008759DB">
            <w:pPr>
              <w:pStyle w:val="TAC"/>
              <w:rPr>
                <w:rFonts w:cs="Arial"/>
                <w:szCs w:val="18"/>
                <w:lang w:eastAsia="zh-CN"/>
              </w:rPr>
            </w:pPr>
            <w:r>
              <w:rPr>
                <w:rFonts w:cs="Arial"/>
                <w:szCs w:val="18"/>
                <w:lang w:eastAsia="zh-CN"/>
              </w:rPr>
              <w:t>CA_n7A-n66A</w:t>
            </w:r>
          </w:p>
          <w:p w14:paraId="36C51E8C" w14:textId="77777777" w:rsidR="00B50FD6" w:rsidRDefault="00B50FD6" w:rsidP="008759D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331AFC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308994" w14:textId="77777777" w:rsidR="00B50FD6" w:rsidRDefault="00B50FD6" w:rsidP="008759DB">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51AE662" w14:textId="77777777" w:rsidR="00B50FD6" w:rsidRDefault="00B50FD6" w:rsidP="008759DB">
            <w:pPr>
              <w:pStyle w:val="TAC"/>
              <w:rPr>
                <w:lang w:val="en-US" w:eastAsia="zh-CN"/>
              </w:rPr>
            </w:pPr>
            <w:r>
              <w:rPr>
                <w:lang w:val="en-US" w:eastAsia="zh-CN"/>
              </w:rPr>
              <w:t>0</w:t>
            </w:r>
          </w:p>
        </w:tc>
      </w:tr>
      <w:tr w:rsidR="00B50FD6" w14:paraId="77D728BD" w14:textId="77777777" w:rsidTr="00CA6628">
        <w:trPr>
          <w:trHeight w:val="29"/>
        </w:trPr>
        <w:tc>
          <w:tcPr>
            <w:tcW w:w="2741" w:type="dxa"/>
            <w:tcBorders>
              <w:top w:val="nil"/>
              <w:left w:val="single" w:sz="4" w:space="0" w:color="auto"/>
              <w:bottom w:val="nil"/>
              <w:right w:val="single" w:sz="4" w:space="0" w:color="auto"/>
            </w:tcBorders>
          </w:tcPr>
          <w:p w14:paraId="2E30EBF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25D9186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891D2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311C50" w14:textId="77777777" w:rsidR="00B50FD6" w:rsidRDefault="00B50FD6" w:rsidP="008759DB">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56182884" w14:textId="77777777" w:rsidR="00B50FD6" w:rsidRDefault="00B50FD6" w:rsidP="008759DB">
            <w:pPr>
              <w:pStyle w:val="TAC"/>
              <w:rPr>
                <w:lang w:val="en-US" w:eastAsia="zh-CN"/>
              </w:rPr>
            </w:pPr>
          </w:p>
        </w:tc>
      </w:tr>
      <w:tr w:rsidR="00B50FD6" w14:paraId="711F8AE8" w14:textId="77777777" w:rsidTr="00CA6628">
        <w:trPr>
          <w:trHeight w:val="29"/>
        </w:trPr>
        <w:tc>
          <w:tcPr>
            <w:tcW w:w="2741" w:type="dxa"/>
            <w:tcBorders>
              <w:top w:val="nil"/>
              <w:left w:val="single" w:sz="4" w:space="0" w:color="auto"/>
              <w:bottom w:val="single" w:sz="4" w:space="0" w:color="auto"/>
              <w:right w:val="single" w:sz="4" w:space="0" w:color="auto"/>
            </w:tcBorders>
          </w:tcPr>
          <w:p w14:paraId="1442E43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53A71C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2C41BB"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E25343" w14:textId="77777777" w:rsidR="00B50FD6" w:rsidRDefault="00B50FD6" w:rsidP="008759DB">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4FA1113F" w14:textId="77777777" w:rsidR="00B50FD6" w:rsidRDefault="00B50FD6" w:rsidP="008759DB">
            <w:pPr>
              <w:pStyle w:val="TAC"/>
              <w:rPr>
                <w:lang w:val="en-US" w:eastAsia="zh-CN"/>
              </w:rPr>
            </w:pPr>
          </w:p>
        </w:tc>
      </w:tr>
      <w:tr w:rsidR="00B50FD6" w14:paraId="18934CF5" w14:textId="77777777" w:rsidTr="00CA6628">
        <w:trPr>
          <w:trHeight w:val="29"/>
        </w:trPr>
        <w:tc>
          <w:tcPr>
            <w:tcW w:w="2741" w:type="dxa"/>
            <w:tcBorders>
              <w:top w:val="nil"/>
              <w:left w:val="single" w:sz="4" w:space="0" w:color="auto"/>
              <w:bottom w:val="nil"/>
              <w:right w:val="single" w:sz="4" w:space="0" w:color="auto"/>
            </w:tcBorders>
            <w:vAlign w:val="center"/>
          </w:tcPr>
          <w:p w14:paraId="6220CB22" w14:textId="77777777" w:rsidR="00B50FD6" w:rsidRDefault="00B50FD6" w:rsidP="008759DB">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1F1DC413" w14:textId="77777777" w:rsidR="00B50FD6" w:rsidRDefault="00B50FD6" w:rsidP="008759DB">
            <w:pPr>
              <w:pStyle w:val="TAC"/>
              <w:rPr>
                <w:rFonts w:cs="Arial"/>
                <w:color w:val="000000"/>
                <w:szCs w:val="18"/>
                <w:lang w:val="en-US"/>
              </w:rPr>
            </w:pPr>
            <w:r>
              <w:rPr>
                <w:rFonts w:cs="Arial"/>
                <w:color w:val="000000"/>
                <w:szCs w:val="18"/>
                <w:lang w:val="en-US"/>
              </w:rPr>
              <w:t>CA_n7A-n25A</w:t>
            </w:r>
          </w:p>
          <w:p w14:paraId="53F7D5E2" w14:textId="77777777" w:rsidR="00B50FD6" w:rsidRDefault="00B50FD6" w:rsidP="008759DB">
            <w:pPr>
              <w:pStyle w:val="TAC"/>
              <w:rPr>
                <w:rFonts w:cs="Arial"/>
                <w:color w:val="000000"/>
                <w:szCs w:val="18"/>
                <w:lang w:val="en-US"/>
              </w:rPr>
            </w:pPr>
            <w:r>
              <w:rPr>
                <w:rFonts w:cs="Arial"/>
                <w:color w:val="000000"/>
                <w:szCs w:val="18"/>
                <w:lang w:val="en-US"/>
              </w:rPr>
              <w:t>CA_n7A-n77A</w:t>
            </w:r>
          </w:p>
          <w:p w14:paraId="65D515CB"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AB1ECA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D0AFB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EF0D7CB" w14:textId="77777777" w:rsidR="00B50FD6" w:rsidRDefault="00B50FD6" w:rsidP="008759DB">
            <w:pPr>
              <w:pStyle w:val="TAC"/>
              <w:rPr>
                <w:lang w:val="en-US" w:eastAsia="zh-CN"/>
              </w:rPr>
            </w:pPr>
            <w:r>
              <w:rPr>
                <w:lang w:val="en-US" w:eastAsia="zh-CN"/>
              </w:rPr>
              <w:t>0</w:t>
            </w:r>
          </w:p>
        </w:tc>
      </w:tr>
      <w:tr w:rsidR="00B50FD6" w14:paraId="0F62AE6E" w14:textId="77777777" w:rsidTr="00CA6628">
        <w:trPr>
          <w:trHeight w:val="29"/>
        </w:trPr>
        <w:tc>
          <w:tcPr>
            <w:tcW w:w="2741" w:type="dxa"/>
            <w:tcBorders>
              <w:top w:val="nil"/>
              <w:left w:val="single" w:sz="4" w:space="0" w:color="auto"/>
              <w:bottom w:val="nil"/>
              <w:right w:val="single" w:sz="4" w:space="0" w:color="auto"/>
            </w:tcBorders>
            <w:vAlign w:val="center"/>
          </w:tcPr>
          <w:p w14:paraId="65FC0E0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1B3C14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B3968"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A6187C"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060E62" w14:textId="77777777" w:rsidR="00B50FD6" w:rsidRDefault="00B50FD6" w:rsidP="008759DB">
            <w:pPr>
              <w:pStyle w:val="TAC"/>
              <w:rPr>
                <w:lang w:val="en-US" w:eastAsia="zh-CN"/>
              </w:rPr>
            </w:pPr>
          </w:p>
        </w:tc>
      </w:tr>
      <w:tr w:rsidR="00B50FD6" w14:paraId="2051CC1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CA69E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4EC39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B2B34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9382F4"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13A947" w14:textId="77777777" w:rsidR="00B50FD6" w:rsidRDefault="00B50FD6" w:rsidP="008759DB">
            <w:pPr>
              <w:pStyle w:val="TAC"/>
              <w:rPr>
                <w:lang w:val="en-US" w:eastAsia="zh-CN"/>
              </w:rPr>
            </w:pPr>
          </w:p>
        </w:tc>
      </w:tr>
      <w:tr w:rsidR="00B50FD6" w14:paraId="10BCB568" w14:textId="77777777" w:rsidTr="00CA6628">
        <w:trPr>
          <w:trHeight w:val="29"/>
        </w:trPr>
        <w:tc>
          <w:tcPr>
            <w:tcW w:w="2741" w:type="dxa"/>
            <w:tcBorders>
              <w:top w:val="nil"/>
              <w:left w:val="single" w:sz="4" w:space="0" w:color="auto"/>
              <w:bottom w:val="nil"/>
              <w:right w:val="single" w:sz="4" w:space="0" w:color="auto"/>
            </w:tcBorders>
            <w:vAlign w:val="center"/>
          </w:tcPr>
          <w:p w14:paraId="7D0EF972" w14:textId="77777777" w:rsidR="00B50FD6" w:rsidRDefault="00B50FD6" w:rsidP="008759DB">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428496FB" w14:textId="77777777" w:rsidR="00B50FD6" w:rsidRDefault="00B50FD6" w:rsidP="008759DB">
            <w:pPr>
              <w:pStyle w:val="TAC"/>
              <w:rPr>
                <w:rFonts w:cs="Arial"/>
                <w:color w:val="000000"/>
                <w:szCs w:val="18"/>
                <w:lang w:val="en-US"/>
              </w:rPr>
            </w:pPr>
            <w:r>
              <w:rPr>
                <w:rFonts w:cs="Arial"/>
                <w:color w:val="000000"/>
                <w:szCs w:val="18"/>
                <w:lang w:val="en-US"/>
              </w:rPr>
              <w:t>CA_n7A-n25A</w:t>
            </w:r>
          </w:p>
          <w:p w14:paraId="73A0EBBB" w14:textId="77777777" w:rsidR="00B50FD6" w:rsidRDefault="00B50FD6" w:rsidP="008759DB">
            <w:pPr>
              <w:pStyle w:val="TAC"/>
              <w:rPr>
                <w:rFonts w:cs="Arial"/>
                <w:color w:val="000000"/>
                <w:szCs w:val="18"/>
                <w:lang w:val="en-US"/>
              </w:rPr>
            </w:pPr>
            <w:r>
              <w:rPr>
                <w:rFonts w:cs="Arial"/>
                <w:color w:val="000000"/>
                <w:szCs w:val="18"/>
                <w:lang w:val="en-US"/>
              </w:rPr>
              <w:t>CA_n7A-n77A</w:t>
            </w:r>
          </w:p>
          <w:p w14:paraId="7F8048E2"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779124A"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ABF9B6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B92492" w14:textId="77777777" w:rsidR="00B50FD6" w:rsidRDefault="00B50FD6" w:rsidP="008759DB">
            <w:pPr>
              <w:pStyle w:val="TAC"/>
              <w:rPr>
                <w:lang w:val="en-US" w:eastAsia="zh-CN"/>
              </w:rPr>
            </w:pPr>
            <w:r>
              <w:rPr>
                <w:lang w:val="en-US" w:eastAsia="zh-CN"/>
              </w:rPr>
              <w:t>0</w:t>
            </w:r>
          </w:p>
        </w:tc>
      </w:tr>
      <w:tr w:rsidR="00B50FD6" w14:paraId="05AFD7B5" w14:textId="77777777" w:rsidTr="00CA6628">
        <w:trPr>
          <w:trHeight w:val="29"/>
        </w:trPr>
        <w:tc>
          <w:tcPr>
            <w:tcW w:w="2741" w:type="dxa"/>
            <w:tcBorders>
              <w:top w:val="nil"/>
              <w:left w:val="single" w:sz="4" w:space="0" w:color="auto"/>
              <w:bottom w:val="nil"/>
              <w:right w:val="single" w:sz="4" w:space="0" w:color="auto"/>
            </w:tcBorders>
            <w:vAlign w:val="center"/>
          </w:tcPr>
          <w:p w14:paraId="32880B6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82975B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5890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B7B1EE"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A31DB1E" w14:textId="77777777" w:rsidR="00B50FD6" w:rsidRDefault="00B50FD6" w:rsidP="008759DB">
            <w:pPr>
              <w:pStyle w:val="TAC"/>
              <w:rPr>
                <w:lang w:val="en-US" w:eastAsia="zh-CN"/>
              </w:rPr>
            </w:pPr>
          </w:p>
        </w:tc>
      </w:tr>
      <w:tr w:rsidR="00B50FD6" w14:paraId="442578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F2EB02"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32E84A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A45EE5"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D9820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5E5D13" w14:textId="77777777" w:rsidR="00B50FD6" w:rsidRDefault="00B50FD6" w:rsidP="008759DB">
            <w:pPr>
              <w:pStyle w:val="TAC"/>
              <w:rPr>
                <w:lang w:val="en-US" w:eastAsia="zh-CN"/>
              </w:rPr>
            </w:pPr>
          </w:p>
        </w:tc>
      </w:tr>
      <w:tr w:rsidR="00B50FD6" w14:paraId="6A45D36C" w14:textId="77777777" w:rsidTr="00CA6628">
        <w:trPr>
          <w:trHeight w:val="29"/>
        </w:trPr>
        <w:tc>
          <w:tcPr>
            <w:tcW w:w="2741" w:type="dxa"/>
            <w:tcBorders>
              <w:top w:val="nil"/>
              <w:left w:val="single" w:sz="4" w:space="0" w:color="auto"/>
              <w:bottom w:val="nil"/>
              <w:right w:val="single" w:sz="4" w:space="0" w:color="auto"/>
            </w:tcBorders>
            <w:vAlign w:val="center"/>
          </w:tcPr>
          <w:p w14:paraId="6C8D5F41" w14:textId="77777777" w:rsidR="00B50FD6" w:rsidRDefault="00B50FD6" w:rsidP="008759DB">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068C31C2" w14:textId="77777777" w:rsidR="00B50FD6" w:rsidRDefault="00B50FD6" w:rsidP="008759DB">
            <w:pPr>
              <w:pStyle w:val="TAC"/>
              <w:rPr>
                <w:rFonts w:cs="Arial"/>
                <w:color w:val="000000"/>
                <w:szCs w:val="18"/>
                <w:lang w:val="en-US"/>
              </w:rPr>
            </w:pPr>
            <w:r>
              <w:rPr>
                <w:rFonts w:cs="Arial"/>
                <w:color w:val="000000"/>
                <w:szCs w:val="18"/>
                <w:lang w:val="en-US"/>
              </w:rPr>
              <w:t>CA_n7A-n25A</w:t>
            </w:r>
          </w:p>
          <w:p w14:paraId="4B5D9DBE" w14:textId="77777777" w:rsidR="00B50FD6" w:rsidRDefault="00B50FD6" w:rsidP="008759DB">
            <w:pPr>
              <w:pStyle w:val="TAC"/>
              <w:rPr>
                <w:rFonts w:cs="Arial"/>
                <w:color w:val="000000"/>
                <w:szCs w:val="18"/>
                <w:lang w:val="en-US"/>
              </w:rPr>
            </w:pPr>
            <w:r>
              <w:rPr>
                <w:rFonts w:cs="Arial"/>
                <w:color w:val="000000"/>
                <w:szCs w:val="18"/>
                <w:lang w:val="en-US"/>
              </w:rPr>
              <w:t>CA_n7A-n77A</w:t>
            </w:r>
          </w:p>
          <w:p w14:paraId="617959B0"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772A2B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D8D790"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0D29909" w14:textId="77777777" w:rsidR="00B50FD6" w:rsidRDefault="00B50FD6" w:rsidP="008759DB">
            <w:pPr>
              <w:pStyle w:val="TAC"/>
              <w:rPr>
                <w:lang w:val="en-US" w:eastAsia="zh-CN"/>
              </w:rPr>
            </w:pPr>
            <w:r>
              <w:rPr>
                <w:lang w:val="en-US" w:eastAsia="zh-CN"/>
              </w:rPr>
              <w:t>0</w:t>
            </w:r>
          </w:p>
        </w:tc>
      </w:tr>
      <w:tr w:rsidR="00B50FD6" w14:paraId="1F03AA4E" w14:textId="77777777" w:rsidTr="00CA6628">
        <w:trPr>
          <w:trHeight w:val="29"/>
        </w:trPr>
        <w:tc>
          <w:tcPr>
            <w:tcW w:w="2741" w:type="dxa"/>
            <w:tcBorders>
              <w:top w:val="nil"/>
              <w:left w:val="single" w:sz="4" w:space="0" w:color="auto"/>
              <w:bottom w:val="nil"/>
              <w:right w:val="single" w:sz="4" w:space="0" w:color="auto"/>
            </w:tcBorders>
            <w:vAlign w:val="center"/>
          </w:tcPr>
          <w:p w14:paraId="13CCB852"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FC7CC5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F752C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12EFA47"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443DCC" w14:textId="77777777" w:rsidR="00B50FD6" w:rsidRDefault="00B50FD6" w:rsidP="008759DB">
            <w:pPr>
              <w:pStyle w:val="TAC"/>
              <w:rPr>
                <w:lang w:val="en-US" w:eastAsia="zh-CN"/>
              </w:rPr>
            </w:pPr>
          </w:p>
        </w:tc>
      </w:tr>
      <w:tr w:rsidR="00B50FD6" w14:paraId="16D159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A93B17"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94CC98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DB462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1E7253"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F14AA2D" w14:textId="77777777" w:rsidR="00B50FD6" w:rsidRDefault="00B50FD6" w:rsidP="008759DB">
            <w:pPr>
              <w:pStyle w:val="TAC"/>
              <w:rPr>
                <w:lang w:val="en-US" w:eastAsia="zh-CN"/>
              </w:rPr>
            </w:pPr>
          </w:p>
        </w:tc>
      </w:tr>
      <w:tr w:rsidR="00B50FD6" w14:paraId="3F996C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7235A0" w14:textId="77777777" w:rsidR="00B50FD6" w:rsidRDefault="00B50FD6" w:rsidP="008759DB">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508024FF" w14:textId="77777777" w:rsidR="00B50FD6" w:rsidRDefault="00B50FD6" w:rsidP="008759DB">
            <w:pPr>
              <w:pStyle w:val="TAC"/>
              <w:rPr>
                <w:lang w:val="en-US"/>
              </w:rPr>
            </w:pPr>
            <w:r>
              <w:rPr>
                <w:lang w:val="en-US"/>
              </w:rPr>
              <w:t>CA_n77(2A)</w:t>
            </w:r>
          </w:p>
          <w:p w14:paraId="5F183DCD" w14:textId="77777777" w:rsidR="00B50FD6" w:rsidRDefault="00B50FD6" w:rsidP="008759DB">
            <w:pPr>
              <w:pStyle w:val="TAC"/>
              <w:rPr>
                <w:lang w:val="en-US"/>
              </w:rPr>
            </w:pPr>
            <w:r>
              <w:rPr>
                <w:lang w:val="en-US"/>
              </w:rPr>
              <w:t>CA_n7A-n25A</w:t>
            </w:r>
          </w:p>
          <w:p w14:paraId="4007C248" w14:textId="77777777" w:rsidR="00B50FD6" w:rsidRDefault="00B50FD6" w:rsidP="008759DB">
            <w:pPr>
              <w:pStyle w:val="TAC"/>
              <w:rPr>
                <w:lang w:val="en-US"/>
              </w:rPr>
            </w:pPr>
            <w:r>
              <w:rPr>
                <w:lang w:val="en-US"/>
              </w:rPr>
              <w:t>CA_n7A-n77A</w:t>
            </w:r>
          </w:p>
          <w:p w14:paraId="04B511B6" w14:textId="77777777" w:rsidR="00B50FD6" w:rsidRDefault="00B50FD6" w:rsidP="008759DB">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1752685"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538704"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6FA853" w14:textId="77777777" w:rsidR="00B50FD6" w:rsidRDefault="00B50FD6" w:rsidP="008759DB">
            <w:pPr>
              <w:pStyle w:val="TAC"/>
              <w:rPr>
                <w:lang w:val="en-US" w:eastAsia="zh-CN"/>
              </w:rPr>
            </w:pPr>
            <w:r>
              <w:rPr>
                <w:lang w:val="en-US" w:eastAsia="zh-CN"/>
              </w:rPr>
              <w:t>0</w:t>
            </w:r>
          </w:p>
        </w:tc>
      </w:tr>
      <w:tr w:rsidR="00B50FD6" w14:paraId="00E783CF" w14:textId="77777777" w:rsidTr="00CA6628">
        <w:trPr>
          <w:trHeight w:val="29"/>
        </w:trPr>
        <w:tc>
          <w:tcPr>
            <w:tcW w:w="2741" w:type="dxa"/>
            <w:tcBorders>
              <w:top w:val="nil"/>
              <w:left w:val="single" w:sz="4" w:space="0" w:color="auto"/>
              <w:bottom w:val="nil"/>
              <w:right w:val="single" w:sz="4" w:space="0" w:color="auto"/>
            </w:tcBorders>
            <w:vAlign w:val="center"/>
          </w:tcPr>
          <w:p w14:paraId="7BDF217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14ECB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8F6F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B7A2E5"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F10F5E" w14:textId="77777777" w:rsidR="00B50FD6" w:rsidRDefault="00B50FD6" w:rsidP="008759DB">
            <w:pPr>
              <w:pStyle w:val="TAC"/>
              <w:rPr>
                <w:lang w:val="en-US" w:eastAsia="zh-CN"/>
              </w:rPr>
            </w:pPr>
          </w:p>
        </w:tc>
      </w:tr>
      <w:tr w:rsidR="00B50FD6" w14:paraId="22CD388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CB85D0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D51A8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680B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48248"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2E6FEE3" w14:textId="77777777" w:rsidR="00B50FD6" w:rsidRDefault="00B50FD6" w:rsidP="008759DB">
            <w:pPr>
              <w:pStyle w:val="TAC"/>
              <w:rPr>
                <w:lang w:val="en-US" w:eastAsia="zh-CN"/>
              </w:rPr>
            </w:pPr>
          </w:p>
        </w:tc>
      </w:tr>
      <w:tr w:rsidR="00B50FD6" w14:paraId="75D873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FEB32A" w14:textId="77777777" w:rsidR="00B50FD6" w:rsidRDefault="00B50FD6" w:rsidP="008759DB">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072C3278" w14:textId="77777777" w:rsidR="00B50FD6" w:rsidRDefault="00B50FD6" w:rsidP="008759DB">
            <w:pPr>
              <w:pStyle w:val="TAC"/>
              <w:rPr>
                <w:rFonts w:cs="Arial"/>
                <w:color w:val="000000"/>
                <w:szCs w:val="18"/>
                <w:lang w:val="en-US"/>
              </w:rPr>
            </w:pPr>
            <w:r>
              <w:rPr>
                <w:rFonts w:cs="Arial"/>
                <w:color w:val="000000"/>
                <w:szCs w:val="18"/>
                <w:lang w:val="en-US"/>
              </w:rPr>
              <w:t>CA_n7A-n25A</w:t>
            </w:r>
          </w:p>
          <w:p w14:paraId="4598E1C3" w14:textId="77777777" w:rsidR="00B50FD6" w:rsidRDefault="00B50FD6" w:rsidP="008759DB">
            <w:pPr>
              <w:pStyle w:val="TAC"/>
              <w:rPr>
                <w:rFonts w:cs="Arial"/>
                <w:color w:val="000000"/>
                <w:szCs w:val="18"/>
                <w:lang w:val="en-US"/>
              </w:rPr>
            </w:pPr>
            <w:r>
              <w:rPr>
                <w:rFonts w:cs="Arial"/>
                <w:color w:val="000000"/>
                <w:szCs w:val="18"/>
                <w:lang w:val="en-US"/>
              </w:rPr>
              <w:t>CA_n7A-n77A</w:t>
            </w:r>
          </w:p>
          <w:p w14:paraId="1519CA36"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96F415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29E079"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955B32" w14:textId="77777777" w:rsidR="00B50FD6" w:rsidRDefault="00B50FD6" w:rsidP="008759DB">
            <w:pPr>
              <w:pStyle w:val="TAC"/>
              <w:rPr>
                <w:lang w:val="en-US" w:eastAsia="zh-CN"/>
              </w:rPr>
            </w:pPr>
            <w:r>
              <w:rPr>
                <w:lang w:val="en-US" w:eastAsia="zh-CN"/>
              </w:rPr>
              <w:t>0</w:t>
            </w:r>
          </w:p>
        </w:tc>
      </w:tr>
      <w:tr w:rsidR="00B50FD6" w14:paraId="0EA81921" w14:textId="77777777" w:rsidTr="00CA6628">
        <w:trPr>
          <w:trHeight w:val="29"/>
        </w:trPr>
        <w:tc>
          <w:tcPr>
            <w:tcW w:w="2741" w:type="dxa"/>
            <w:tcBorders>
              <w:top w:val="nil"/>
              <w:left w:val="single" w:sz="4" w:space="0" w:color="auto"/>
              <w:bottom w:val="nil"/>
              <w:right w:val="single" w:sz="4" w:space="0" w:color="auto"/>
            </w:tcBorders>
            <w:vAlign w:val="center"/>
          </w:tcPr>
          <w:p w14:paraId="0BDFECE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890E50A"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AF792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C81381"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5A10E23" w14:textId="77777777" w:rsidR="00B50FD6" w:rsidRDefault="00B50FD6" w:rsidP="008759DB">
            <w:pPr>
              <w:pStyle w:val="TAC"/>
              <w:rPr>
                <w:lang w:val="en-US" w:eastAsia="zh-CN"/>
              </w:rPr>
            </w:pPr>
          </w:p>
        </w:tc>
      </w:tr>
      <w:tr w:rsidR="00B50FD6" w14:paraId="16AA47F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D8B43E"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87A3A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D7A6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6CD71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1849739" w14:textId="77777777" w:rsidR="00B50FD6" w:rsidRDefault="00B50FD6" w:rsidP="008759DB">
            <w:pPr>
              <w:pStyle w:val="TAC"/>
              <w:rPr>
                <w:lang w:val="en-US" w:eastAsia="zh-CN"/>
              </w:rPr>
            </w:pPr>
          </w:p>
        </w:tc>
      </w:tr>
      <w:tr w:rsidR="00B50FD6" w14:paraId="090B64D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96A10D" w14:textId="77777777" w:rsidR="00B50FD6" w:rsidRDefault="00B50FD6" w:rsidP="008759DB">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36AD218D"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AECF00C" w14:textId="77777777" w:rsidR="00B50FD6" w:rsidRDefault="00B50FD6" w:rsidP="008759DB">
            <w:pPr>
              <w:pStyle w:val="TAC"/>
              <w:rPr>
                <w:rFonts w:cs="Arial"/>
                <w:color w:val="000000"/>
                <w:szCs w:val="18"/>
                <w:lang w:val="en-US"/>
              </w:rPr>
            </w:pPr>
            <w:r>
              <w:rPr>
                <w:rFonts w:cs="Arial"/>
                <w:color w:val="000000"/>
                <w:szCs w:val="18"/>
                <w:lang w:val="en-US"/>
              </w:rPr>
              <w:t>CA_n7A-n77A</w:t>
            </w:r>
          </w:p>
          <w:p w14:paraId="5EC1BD52"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988DF23"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E50E38" w14:textId="77777777" w:rsidR="00B50FD6" w:rsidRDefault="00B50FD6" w:rsidP="008759DB">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485F3F47" w14:textId="77777777" w:rsidR="00B50FD6" w:rsidRDefault="00B50FD6" w:rsidP="008759DB">
            <w:pPr>
              <w:pStyle w:val="TAC"/>
              <w:rPr>
                <w:lang w:val="en-US" w:eastAsia="zh-CN"/>
              </w:rPr>
            </w:pPr>
            <w:r>
              <w:rPr>
                <w:lang w:val="en-US" w:eastAsia="zh-CN"/>
              </w:rPr>
              <w:t>0</w:t>
            </w:r>
          </w:p>
        </w:tc>
      </w:tr>
      <w:tr w:rsidR="00B50FD6" w14:paraId="052720B8" w14:textId="77777777" w:rsidTr="00CA6628">
        <w:trPr>
          <w:trHeight w:val="29"/>
        </w:trPr>
        <w:tc>
          <w:tcPr>
            <w:tcW w:w="2741" w:type="dxa"/>
            <w:tcBorders>
              <w:top w:val="nil"/>
              <w:left w:val="single" w:sz="4" w:space="0" w:color="auto"/>
              <w:bottom w:val="nil"/>
              <w:right w:val="single" w:sz="4" w:space="0" w:color="auto"/>
            </w:tcBorders>
            <w:vAlign w:val="center"/>
          </w:tcPr>
          <w:p w14:paraId="1527F149"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38602FF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1C3A1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EE7D9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5605BE" w14:textId="77777777" w:rsidR="00B50FD6" w:rsidRDefault="00B50FD6" w:rsidP="008759DB">
            <w:pPr>
              <w:pStyle w:val="TAC"/>
              <w:rPr>
                <w:lang w:val="en-US" w:eastAsia="zh-CN"/>
              </w:rPr>
            </w:pPr>
          </w:p>
        </w:tc>
      </w:tr>
      <w:tr w:rsidR="00B50FD6" w14:paraId="063292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1EEC63"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5F7EF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976E6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732BA1"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5D7A87" w14:textId="77777777" w:rsidR="00B50FD6" w:rsidRDefault="00B50FD6" w:rsidP="008759DB">
            <w:pPr>
              <w:pStyle w:val="TAC"/>
              <w:rPr>
                <w:lang w:val="en-US" w:eastAsia="zh-CN"/>
              </w:rPr>
            </w:pPr>
          </w:p>
        </w:tc>
      </w:tr>
      <w:tr w:rsidR="00B50FD6" w14:paraId="014A2F7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24F2D6" w14:textId="77777777" w:rsidR="00B50FD6" w:rsidRDefault="00B50FD6" w:rsidP="008759DB">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6D84F6C6"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0FBED83" w14:textId="77777777" w:rsidR="00B50FD6" w:rsidRDefault="00B50FD6" w:rsidP="008759DB">
            <w:pPr>
              <w:pStyle w:val="TAC"/>
              <w:rPr>
                <w:rFonts w:cs="Arial"/>
                <w:color w:val="000000"/>
                <w:szCs w:val="18"/>
                <w:lang w:val="en-US"/>
              </w:rPr>
            </w:pPr>
            <w:r>
              <w:rPr>
                <w:rFonts w:cs="Arial"/>
                <w:color w:val="000000"/>
                <w:szCs w:val="18"/>
                <w:lang w:val="en-US"/>
              </w:rPr>
              <w:t>CA_n7A-n77A</w:t>
            </w:r>
          </w:p>
          <w:p w14:paraId="7BD37D7F"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B82793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70BAB2"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AB733C8" w14:textId="77777777" w:rsidR="00B50FD6" w:rsidRDefault="00B50FD6" w:rsidP="008759DB">
            <w:pPr>
              <w:pStyle w:val="TAC"/>
              <w:rPr>
                <w:lang w:val="en-US" w:eastAsia="zh-CN"/>
              </w:rPr>
            </w:pPr>
            <w:r>
              <w:rPr>
                <w:lang w:val="en-US" w:eastAsia="zh-CN"/>
              </w:rPr>
              <w:t>0</w:t>
            </w:r>
          </w:p>
        </w:tc>
      </w:tr>
      <w:tr w:rsidR="00B50FD6" w14:paraId="20B9EAD0" w14:textId="77777777" w:rsidTr="00CA6628">
        <w:trPr>
          <w:trHeight w:val="29"/>
        </w:trPr>
        <w:tc>
          <w:tcPr>
            <w:tcW w:w="2741" w:type="dxa"/>
            <w:tcBorders>
              <w:top w:val="nil"/>
              <w:left w:val="single" w:sz="4" w:space="0" w:color="auto"/>
              <w:bottom w:val="nil"/>
              <w:right w:val="single" w:sz="4" w:space="0" w:color="auto"/>
            </w:tcBorders>
            <w:vAlign w:val="center"/>
          </w:tcPr>
          <w:p w14:paraId="160B975D"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55BA87E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FD7CD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AABE8F" w14:textId="77777777" w:rsidR="00B50FD6" w:rsidRDefault="00B50FD6" w:rsidP="008759DB">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335D635E" w14:textId="77777777" w:rsidR="00B50FD6" w:rsidRDefault="00B50FD6" w:rsidP="008759DB">
            <w:pPr>
              <w:pStyle w:val="TAC"/>
              <w:rPr>
                <w:lang w:val="en-US" w:eastAsia="zh-CN"/>
              </w:rPr>
            </w:pPr>
          </w:p>
        </w:tc>
      </w:tr>
      <w:tr w:rsidR="00B50FD6" w14:paraId="0C3B6E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771E2FD"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1DCAF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FF60E3"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349612"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6DED74" w14:textId="77777777" w:rsidR="00B50FD6" w:rsidRDefault="00B50FD6" w:rsidP="008759DB">
            <w:pPr>
              <w:pStyle w:val="TAC"/>
              <w:rPr>
                <w:lang w:val="en-US" w:eastAsia="zh-CN"/>
              </w:rPr>
            </w:pPr>
          </w:p>
        </w:tc>
      </w:tr>
      <w:tr w:rsidR="00B50FD6" w14:paraId="7483AE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17A63D" w14:textId="77777777" w:rsidR="00B50FD6" w:rsidRDefault="00B50FD6" w:rsidP="008759DB">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2951493B"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E731275" w14:textId="77777777" w:rsidR="00B50FD6" w:rsidRDefault="00B50FD6" w:rsidP="008759DB">
            <w:pPr>
              <w:pStyle w:val="TAC"/>
              <w:rPr>
                <w:rFonts w:cs="Arial"/>
                <w:color w:val="000000"/>
                <w:szCs w:val="18"/>
                <w:lang w:val="en-US"/>
              </w:rPr>
            </w:pPr>
            <w:r>
              <w:rPr>
                <w:rFonts w:cs="Arial"/>
                <w:color w:val="000000"/>
                <w:szCs w:val="18"/>
                <w:lang w:val="en-US"/>
              </w:rPr>
              <w:t>CA_n7A-n77A</w:t>
            </w:r>
          </w:p>
          <w:p w14:paraId="0F97EAEC"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1C2019"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083A0C"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2A7A578" w14:textId="77777777" w:rsidR="00B50FD6" w:rsidRDefault="00B50FD6" w:rsidP="008759DB">
            <w:pPr>
              <w:pStyle w:val="TAC"/>
              <w:rPr>
                <w:lang w:val="en-US" w:eastAsia="zh-CN"/>
              </w:rPr>
            </w:pPr>
            <w:r>
              <w:rPr>
                <w:lang w:val="en-US" w:eastAsia="zh-CN"/>
              </w:rPr>
              <w:t>0</w:t>
            </w:r>
          </w:p>
        </w:tc>
      </w:tr>
      <w:tr w:rsidR="00B50FD6" w14:paraId="40E9BE4C" w14:textId="77777777" w:rsidTr="00CA6628">
        <w:trPr>
          <w:trHeight w:val="29"/>
        </w:trPr>
        <w:tc>
          <w:tcPr>
            <w:tcW w:w="2741" w:type="dxa"/>
            <w:tcBorders>
              <w:top w:val="nil"/>
              <w:left w:val="single" w:sz="4" w:space="0" w:color="auto"/>
              <w:bottom w:val="nil"/>
              <w:right w:val="single" w:sz="4" w:space="0" w:color="auto"/>
            </w:tcBorders>
            <w:vAlign w:val="center"/>
          </w:tcPr>
          <w:p w14:paraId="7ACB6B4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8DE70E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E5B75"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2775EA"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E366C1" w14:textId="77777777" w:rsidR="00B50FD6" w:rsidRDefault="00B50FD6" w:rsidP="008759DB">
            <w:pPr>
              <w:pStyle w:val="TAC"/>
              <w:rPr>
                <w:lang w:val="en-US" w:eastAsia="zh-CN"/>
              </w:rPr>
            </w:pPr>
          </w:p>
        </w:tc>
      </w:tr>
      <w:tr w:rsidR="00B50FD6" w14:paraId="1A360E7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364EB0"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75910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A74C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6E6344"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5E2D5EE" w14:textId="77777777" w:rsidR="00B50FD6" w:rsidRDefault="00B50FD6" w:rsidP="008759DB">
            <w:pPr>
              <w:pStyle w:val="TAC"/>
              <w:rPr>
                <w:lang w:val="en-US" w:eastAsia="zh-CN"/>
              </w:rPr>
            </w:pPr>
          </w:p>
        </w:tc>
      </w:tr>
      <w:tr w:rsidR="00B50FD6" w14:paraId="1BAD2AE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D4A5A5" w14:textId="77777777" w:rsidR="00B50FD6" w:rsidRDefault="00B50FD6" w:rsidP="008759DB">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46E3854E" w14:textId="77777777" w:rsidR="00B50FD6" w:rsidRDefault="00B50FD6" w:rsidP="008759DB">
            <w:pPr>
              <w:pStyle w:val="TAC"/>
              <w:rPr>
                <w:rFonts w:cs="Arial"/>
                <w:color w:val="000000"/>
                <w:szCs w:val="18"/>
                <w:lang w:val="en-US"/>
              </w:rPr>
            </w:pPr>
            <w:r>
              <w:rPr>
                <w:rFonts w:cs="Arial"/>
                <w:color w:val="000000"/>
                <w:szCs w:val="18"/>
                <w:lang w:val="en-US"/>
              </w:rPr>
              <w:t>CA_n7A-n25A</w:t>
            </w:r>
          </w:p>
          <w:p w14:paraId="217DDD6D" w14:textId="77777777" w:rsidR="00B50FD6" w:rsidRDefault="00B50FD6" w:rsidP="008759DB">
            <w:pPr>
              <w:pStyle w:val="TAC"/>
              <w:rPr>
                <w:rFonts w:cs="Arial"/>
                <w:color w:val="000000"/>
                <w:szCs w:val="18"/>
                <w:lang w:val="en-US"/>
              </w:rPr>
            </w:pPr>
            <w:r>
              <w:rPr>
                <w:rFonts w:cs="Arial"/>
                <w:color w:val="000000"/>
                <w:szCs w:val="18"/>
                <w:lang w:val="en-US"/>
              </w:rPr>
              <w:t>CA_n7A-n77A</w:t>
            </w:r>
          </w:p>
          <w:p w14:paraId="74A45B23" w14:textId="77777777" w:rsidR="00B50FD6" w:rsidRDefault="00B50FD6" w:rsidP="008759DB">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04944ED"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E611A2"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63F7661" w14:textId="77777777" w:rsidR="00B50FD6" w:rsidRDefault="00B50FD6" w:rsidP="008759DB">
            <w:pPr>
              <w:pStyle w:val="TAC"/>
              <w:rPr>
                <w:lang w:val="en-US" w:eastAsia="zh-CN"/>
              </w:rPr>
            </w:pPr>
            <w:r>
              <w:rPr>
                <w:lang w:val="en-US" w:eastAsia="zh-CN"/>
              </w:rPr>
              <w:t>0</w:t>
            </w:r>
          </w:p>
        </w:tc>
      </w:tr>
      <w:tr w:rsidR="00B50FD6" w14:paraId="1407555A" w14:textId="77777777" w:rsidTr="00CA6628">
        <w:trPr>
          <w:trHeight w:val="29"/>
        </w:trPr>
        <w:tc>
          <w:tcPr>
            <w:tcW w:w="2741" w:type="dxa"/>
            <w:tcBorders>
              <w:top w:val="nil"/>
              <w:left w:val="single" w:sz="4" w:space="0" w:color="auto"/>
              <w:bottom w:val="nil"/>
              <w:right w:val="single" w:sz="4" w:space="0" w:color="auto"/>
            </w:tcBorders>
            <w:vAlign w:val="center"/>
          </w:tcPr>
          <w:p w14:paraId="5D539437"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A69F9F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664F8"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7C76CD" w14:textId="77777777" w:rsidR="00B50FD6" w:rsidRDefault="00B50FD6" w:rsidP="008759DB">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1E6884A" w14:textId="77777777" w:rsidR="00B50FD6" w:rsidRDefault="00B50FD6" w:rsidP="008759DB">
            <w:pPr>
              <w:pStyle w:val="TAC"/>
              <w:rPr>
                <w:lang w:val="en-US" w:eastAsia="zh-CN"/>
              </w:rPr>
            </w:pPr>
          </w:p>
        </w:tc>
      </w:tr>
      <w:tr w:rsidR="00B50FD6" w14:paraId="7A183B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6228B2"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C02E0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36617"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605122"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15317C" w14:textId="77777777" w:rsidR="00B50FD6" w:rsidRDefault="00B50FD6" w:rsidP="008759DB">
            <w:pPr>
              <w:pStyle w:val="TAC"/>
              <w:rPr>
                <w:lang w:val="en-US" w:eastAsia="zh-CN"/>
              </w:rPr>
            </w:pPr>
          </w:p>
        </w:tc>
      </w:tr>
      <w:tr w:rsidR="00B50FD6" w14:paraId="49456DE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EAA260C" w14:textId="77777777" w:rsidR="00B50FD6" w:rsidRDefault="00B50FD6" w:rsidP="008759DB">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308243F2" w14:textId="77777777" w:rsidR="00B50FD6" w:rsidRDefault="00B50FD6" w:rsidP="008759DB">
            <w:pPr>
              <w:pStyle w:val="TAC"/>
              <w:rPr>
                <w:lang w:val="en-US" w:eastAsia="zh-CN"/>
              </w:rPr>
            </w:pPr>
            <w:r>
              <w:rPr>
                <w:szCs w:val="18"/>
                <w:lang w:val="en-US" w:eastAsia="zh-CN"/>
              </w:rPr>
              <w:t>CA_n7A-n25A</w:t>
            </w:r>
          </w:p>
          <w:p w14:paraId="10756D7D" w14:textId="77777777" w:rsidR="00B50FD6" w:rsidRDefault="00B50FD6" w:rsidP="008759DB">
            <w:pPr>
              <w:pStyle w:val="TAC"/>
              <w:rPr>
                <w:szCs w:val="18"/>
                <w:lang w:val="en-US" w:eastAsia="zh-CN"/>
              </w:rPr>
            </w:pPr>
            <w:r>
              <w:rPr>
                <w:szCs w:val="18"/>
                <w:lang w:val="en-US" w:eastAsia="zh-CN"/>
              </w:rPr>
              <w:t>CA_n7A-n78A</w:t>
            </w:r>
          </w:p>
          <w:p w14:paraId="03F60E55" w14:textId="77777777" w:rsidR="00B50FD6" w:rsidRDefault="00B50FD6" w:rsidP="008759DB">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1909605"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2D7E7B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E0AC78" w14:textId="77777777" w:rsidR="00B50FD6" w:rsidRDefault="00B50FD6" w:rsidP="008759DB">
            <w:pPr>
              <w:pStyle w:val="TAC"/>
              <w:rPr>
                <w:lang w:val="en-US" w:eastAsia="zh-CN"/>
              </w:rPr>
            </w:pPr>
            <w:r>
              <w:rPr>
                <w:lang w:val="en-US" w:eastAsia="zh-CN"/>
              </w:rPr>
              <w:t>0</w:t>
            </w:r>
          </w:p>
        </w:tc>
      </w:tr>
      <w:tr w:rsidR="00B50FD6" w14:paraId="1B3A66EE" w14:textId="77777777" w:rsidTr="00CA6628">
        <w:trPr>
          <w:trHeight w:val="29"/>
        </w:trPr>
        <w:tc>
          <w:tcPr>
            <w:tcW w:w="2741" w:type="dxa"/>
            <w:tcBorders>
              <w:top w:val="nil"/>
              <w:left w:val="single" w:sz="4" w:space="0" w:color="auto"/>
              <w:bottom w:val="nil"/>
              <w:right w:val="single" w:sz="4" w:space="0" w:color="auto"/>
            </w:tcBorders>
            <w:vAlign w:val="center"/>
          </w:tcPr>
          <w:p w14:paraId="07962FDB"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27B69E7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A97D2"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CF2389"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932D37" w14:textId="77777777" w:rsidR="00B50FD6" w:rsidRDefault="00B50FD6" w:rsidP="008759DB">
            <w:pPr>
              <w:pStyle w:val="TAC"/>
              <w:rPr>
                <w:lang w:val="en-US" w:eastAsia="zh-CN"/>
              </w:rPr>
            </w:pPr>
          </w:p>
        </w:tc>
      </w:tr>
      <w:tr w:rsidR="00B50FD6" w14:paraId="4E9998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8B8B09"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61923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3224F0"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BFDB70" w14:textId="77777777" w:rsidR="00B50FD6" w:rsidRDefault="00B50FD6" w:rsidP="008759D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9521FC5" w14:textId="77777777" w:rsidR="00B50FD6" w:rsidRDefault="00B50FD6" w:rsidP="008759DB">
            <w:pPr>
              <w:pStyle w:val="TAC"/>
              <w:rPr>
                <w:lang w:val="en-US" w:eastAsia="zh-CN"/>
              </w:rPr>
            </w:pPr>
          </w:p>
        </w:tc>
      </w:tr>
      <w:tr w:rsidR="00B50FD6" w14:paraId="718689C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7712C8" w14:textId="77777777" w:rsidR="00B50FD6" w:rsidRDefault="00B50FD6" w:rsidP="008759DB">
            <w:pPr>
              <w:pStyle w:val="TAC"/>
              <w:rPr>
                <w:lang w:val="en-US"/>
              </w:rPr>
            </w:pPr>
            <w:r>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74186B2E"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D4AC89"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EBE21A" w14:textId="77777777" w:rsidR="00B50FD6" w:rsidRDefault="00B50FD6" w:rsidP="008759DB">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484DF395" w14:textId="77777777" w:rsidR="00B50FD6" w:rsidRDefault="00B50FD6" w:rsidP="008759DB">
            <w:pPr>
              <w:pStyle w:val="TAC"/>
              <w:rPr>
                <w:lang w:val="en-US" w:eastAsia="zh-CN"/>
              </w:rPr>
            </w:pPr>
            <w:r>
              <w:rPr>
                <w:lang w:val="en-US" w:eastAsia="zh-CN"/>
              </w:rPr>
              <w:t>0</w:t>
            </w:r>
          </w:p>
        </w:tc>
      </w:tr>
      <w:tr w:rsidR="00B50FD6" w14:paraId="0E5E9F68" w14:textId="77777777" w:rsidTr="00CA6628">
        <w:trPr>
          <w:trHeight w:val="29"/>
        </w:trPr>
        <w:tc>
          <w:tcPr>
            <w:tcW w:w="2741" w:type="dxa"/>
            <w:tcBorders>
              <w:top w:val="nil"/>
              <w:left w:val="single" w:sz="4" w:space="0" w:color="auto"/>
              <w:bottom w:val="nil"/>
              <w:right w:val="single" w:sz="4" w:space="0" w:color="auto"/>
            </w:tcBorders>
            <w:vAlign w:val="center"/>
          </w:tcPr>
          <w:p w14:paraId="51613BD0"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A40793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765CD0"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D375BF" w14:textId="77777777" w:rsidR="00B50FD6" w:rsidRDefault="00B50FD6" w:rsidP="008759DB">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590697" w14:textId="77777777" w:rsidR="00B50FD6" w:rsidRDefault="00B50FD6" w:rsidP="008759DB">
            <w:pPr>
              <w:pStyle w:val="TAC"/>
              <w:rPr>
                <w:lang w:val="en-US" w:eastAsia="zh-CN"/>
              </w:rPr>
            </w:pPr>
          </w:p>
        </w:tc>
      </w:tr>
      <w:tr w:rsidR="00B50FD6" w14:paraId="5A8F0E7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16165F"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652030"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0BDE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D35443" w14:textId="77777777" w:rsidR="00B50FD6" w:rsidRDefault="00B50FD6" w:rsidP="008759D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8547164" w14:textId="77777777" w:rsidR="00B50FD6" w:rsidRDefault="00B50FD6" w:rsidP="008759DB">
            <w:pPr>
              <w:pStyle w:val="TAC"/>
              <w:rPr>
                <w:lang w:val="en-US" w:eastAsia="zh-CN"/>
              </w:rPr>
            </w:pPr>
          </w:p>
        </w:tc>
      </w:tr>
      <w:tr w:rsidR="00B50FD6" w14:paraId="12F143A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2B2F9E" w14:textId="77777777" w:rsidR="00B50FD6" w:rsidRDefault="00B50FD6" w:rsidP="008759DB">
            <w:pPr>
              <w:pStyle w:val="TAC"/>
              <w:rPr>
                <w:lang w:val="en-US"/>
              </w:rPr>
            </w:pPr>
            <w:r>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3CCE9D4F"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75C287"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B4A54A"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35BF1A" w14:textId="77777777" w:rsidR="00B50FD6" w:rsidRDefault="00B50FD6" w:rsidP="008759DB">
            <w:pPr>
              <w:pStyle w:val="TAC"/>
              <w:rPr>
                <w:lang w:val="en-US" w:eastAsia="zh-CN"/>
              </w:rPr>
            </w:pPr>
            <w:r>
              <w:rPr>
                <w:lang w:val="en-US" w:eastAsia="zh-CN"/>
              </w:rPr>
              <w:t>0</w:t>
            </w:r>
          </w:p>
        </w:tc>
      </w:tr>
      <w:tr w:rsidR="00B50FD6" w14:paraId="4E802B76" w14:textId="77777777" w:rsidTr="00CA6628">
        <w:trPr>
          <w:trHeight w:val="29"/>
        </w:trPr>
        <w:tc>
          <w:tcPr>
            <w:tcW w:w="2741" w:type="dxa"/>
            <w:tcBorders>
              <w:top w:val="nil"/>
              <w:left w:val="single" w:sz="4" w:space="0" w:color="auto"/>
              <w:bottom w:val="nil"/>
              <w:right w:val="single" w:sz="4" w:space="0" w:color="auto"/>
            </w:tcBorders>
            <w:vAlign w:val="center"/>
          </w:tcPr>
          <w:p w14:paraId="4CBC42A4"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D556E88"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7E5943"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330A92" w14:textId="77777777" w:rsidR="00B50FD6" w:rsidRDefault="00B50FD6" w:rsidP="008759DB">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C297BD3" w14:textId="77777777" w:rsidR="00B50FD6" w:rsidRDefault="00B50FD6" w:rsidP="008759DB">
            <w:pPr>
              <w:pStyle w:val="TAC"/>
              <w:rPr>
                <w:lang w:val="en-US" w:eastAsia="zh-CN"/>
              </w:rPr>
            </w:pPr>
          </w:p>
        </w:tc>
      </w:tr>
      <w:tr w:rsidR="00B50FD6" w14:paraId="5E2F0BB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103798"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731810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2F0BCF"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4E4D520" w14:textId="77777777" w:rsidR="00B50FD6" w:rsidRDefault="00B50FD6" w:rsidP="008759D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9D0E6B1" w14:textId="77777777" w:rsidR="00B50FD6" w:rsidRDefault="00B50FD6" w:rsidP="008759DB">
            <w:pPr>
              <w:pStyle w:val="TAC"/>
              <w:rPr>
                <w:lang w:val="en-US" w:eastAsia="zh-CN"/>
              </w:rPr>
            </w:pPr>
          </w:p>
        </w:tc>
      </w:tr>
      <w:tr w:rsidR="00B50FD6" w14:paraId="50B0F67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E219D1" w14:textId="77777777" w:rsidR="00B50FD6" w:rsidRDefault="00B50FD6" w:rsidP="008759DB">
            <w:pPr>
              <w:pStyle w:val="TAC"/>
              <w:rPr>
                <w:lang w:val="en-US"/>
              </w:rPr>
            </w:pPr>
            <w:r>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76053DB1"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1C962D"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BA2552" w14:textId="77777777" w:rsidR="00B50FD6" w:rsidRDefault="00B50FD6" w:rsidP="008759DB">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4936A6FC" w14:textId="77777777" w:rsidR="00B50FD6" w:rsidRDefault="00B50FD6" w:rsidP="008759DB">
            <w:pPr>
              <w:pStyle w:val="TAC"/>
              <w:rPr>
                <w:lang w:val="en-US" w:eastAsia="zh-CN"/>
              </w:rPr>
            </w:pPr>
            <w:r>
              <w:rPr>
                <w:lang w:val="en-US" w:eastAsia="zh-CN"/>
              </w:rPr>
              <w:t>0</w:t>
            </w:r>
          </w:p>
        </w:tc>
      </w:tr>
      <w:tr w:rsidR="00B50FD6" w14:paraId="22C88BC6" w14:textId="77777777" w:rsidTr="00CA6628">
        <w:trPr>
          <w:trHeight w:val="29"/>
        </w:trPr>
        <w:tc>
          <w:tcPr>
            <w:tcW w:w="2741" w:type="dxa"/>
            <w:tcBorders>
              <w:top w:val="nil"/>
              <w:left w:val="single" w:sz="4" w:space="0" w:color="auto"/>
              <w:bottom w:val="nil"/>
              <w:right w:val="single" w:sz="4" w:space="0" w:color="auto"/>
            </w:tcBorders>
            <w:vAlign w:val="center"/>
          </w:tcPr>
          <w:p w14:paraId="2FEC737F"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D17AC6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E8A8B"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55D222" w14:textId="77777777" w:rsidR="00B50FD6" w:rsidRDefault="00B50FD6" w:rsidP="008759DB">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96B41CF" w14:textId="77777777" w:rsidR="00B50FD6" w:rsidRDefault="00B50FD6" w:rsidP="008759DB">
            <w:pPr>
              <w:pStyle w:val="TAC"/>
              <w:rPr>
                <w:lang w:val="en-US" w:eastAsia="zh-CN"/>
              </w:rPr>
            </w:pPr>
          </w:p>
        </w:tc>
      </w:tr>
      <w:tr w:rsidR="00B50FD6" w14:paraId="5D4104D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A7023A" w14:textId="77777777" w:rsidR="00B50FD6" w:rsidRDefault="00B50FD6" w:rsidP="008759D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C0D0FA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DAC4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66AB8F" w14:textId="77777777" w:rsidR="00B50FD6" w:rsidRDefault="00B50FD6" w:rsidP="008759D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2D0545C" w14:textId="77777777" w:rsidR="00B50FD6" w:rsidRDefault="00B50FD6" w:rsidP="008759DB">
            <w:pPr>
              <w:pStyle w:val="TAC"/>
              <w:rPr>
                <w:lang w:val="en-US" w:eastAsia="zh-CN"/>
              </w:rPr>
            </w:pPr>
          </w:p>
        </w:tc>
      </w:tr>
      <w:tr w:rsidR="00B50FD6" w14:paraId="21E5B81A" w14:textId="77777777" w:rsidTr="00CA6628">
        <w:trPr>
          <w:trHeight w:val="29"/>
        </w:trPr>
        <w:tc>
          <w:tcPr>
            <w:tcW w:w="2741" w:type="dxa"/>
            <w:tcBorders>
              <w:top w:val="nil"/>
              <w:left w:val="single" w:sz="4" w:space="0" w:color="auto"/>
              <w:bottom w:val="nil"/>
              <w:right w:val="single" w:sz="4" w:space="0" w:color="auto"/>
            </w:tcBorders>
            <w:vAlign w:val="center"/>
          </w:tcPr>
          <w:p w14:paraId="2264A260" w14:textId="77777777" w:rsidR="00B50FD6" w:rsidRDefault="00B50FD6" w:rsidP="008759DB">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09B5FBAB" w14:textId="77777777" w:rsidR="00B50FD6" w:rsidRDefault="00B50FD6" w:rsidP="008759DB">
            <w:pPr>
              <w:pStyle w:val="TAC"/>
              <w:rPr>
                <w:lang w:val="en-US" w:eastAsia="zh-CN"/>
              </w:rPr>
            </w:pPr>
            <w:r>
              <w:rPr>
                <w:szCs w:val="18"/>
                <w:lang w:val="en-US" w:eastAsia="zh-CN"/>
              </w:rPr>
              <w:t>CA_n7A-n25A</w:t>
            </w:r>
          </w:p>
          <w:p w14:paraId="25848AD7" w14:textId="77777777" w:rsidR="00B50FD6" w:rsidRDefault="00B50FD6" w:rsidP="008759DB">
            <w:pPr>
              <w:pStyle w:val="TAC"/>
              <w:rPr>
                <w:szCs w:val="18"/>
                <w:lang w:val="en-US" w:eastAsia="zh-CN"/>
              </w:rPr>
            </w:pPr>
            <w:r>
              <w:rPr>
                <w:szCs w:val="18"/>
                <w:lang w:val="en-US" w:eastAsia="zh-CN"/>
              </w:rPr>
              <w:t>CA_n7A-n78A</w:t>
            </w:r>
          </w:p>
          <w:p w14:paraId="68CF2B07" w14:textId="77777777" w:rsidR="00B50FD6" w:rsidRDefault="00B50FD6" w:rsidP="008759DB">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EB28BF9"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B0C6E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2CB0758" w14:textId="77777777" w:rsidR="00B50FD6" w:rsidRDefault="00B50FD6" w:rsidP="008759DB">
            <w:pPr>
              <w:pStyle w:val="TAC"/>
              <w:rPr>
                <w:lang w:val="en-US" w:eastAsia="zh-CN"/>
              </w:rPr>
            </w:pPr>
            <w:r>
              <w:rPr>
                <w:lang w:val="en-US" w:eastAsia="zh-CN"/>
              </w:rPr>
              <w:t>0</w:t>
            </w:r>
          </w:p>
        </w:tc>
      </w:tr>
      <w:tr w:rsidR="00B50FD6" w14:paraId="3ADF4936" w14:textId="77777777" w:rsidTr="00CA6628">
        <w:trPr>
          <w:trHeight w:val="29"/>
        </w:trPr>
        <w:tc>
          <w:tcPr>
            <w:tcW w:w="2741" w:type="dxa"/>
            <w:tcBorders>
              <w:top w:val="nil"/>
              <w:left w:val="single" w:sz="4" w:space="0" w:color="auto"/>
              <w:bottom w:val="nil"/>
              <w:right w:val="single" w:sz="4" w:space="0" w:color="auto"/>
            </w:tcBorders>
            <w:vAlign w:val="center"/>
          </w:tcPr>
          <w:p w14:paraId="04D47DF6"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66F108E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F6B25"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EE537E"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05D593" w14:textId="77777777" w:rsidR="00B50FD6" w:rsidRDefault="00B50FD6" w:rsidP="008759DB">
            <w:pPr>
              <w:pStyle w:val="TAC"/>
              <w:rPr>
                <w:lang w:val="en-US" w:eastAsia="zh-CN"/>
              </w:rPr>
            </w:pPr>
          </w:p>
        </w:tc>
      </w:tr>
      <w:tr w:rsidR="00B50FD6" w14:paraId="5A32AEAA" w14:textId="77777777" w:rsidTr="00CA6628">
        <w:trPr>
          <w:trHeight w:val="29"/>
        </w:trPr>
        <w:tc>
          <w:tcPr>
            <w:tcW w:w="2741" w:type="dxa"/>
            <w:tcBorders>
              <w:top w:val="nil"/>
              <w:left w:val="single" w:sz="4" w:space="0" w:color="auto"/>
              <w:bottom w:val="nil"/>
              <w:right w:val="single" w:sz="4" w:space="0" w:color="auto"/>
            </w:tcBorders>
            <w:vAlign w:val="center"/>
          </w:tcPr>
          <w:p w14:paraId="23086A2C" w14:textId="77777777" w:rsidR="00B50FD6" w:rsidRDefault="00B50FD6" w:rsidP="008759DB">
            <w:pPr>
              <w:pStyle w:val="TAC"/>
              <w:rPr>
                <w:lang w:val="en-US"/>
              </w:rPr>
            </w:pPr>
          </w:p>
        </w:tc>
        <w:tc>
          <w:tcPr>
            <w:tcW w:w="2785" w:type="dxa"/>
            <w:tcBorders>
              <w:top w:val="nil"/>
              <w:left w:val="single" w:sz="4" w:space="0" w:color="auto"/>
              <w:bottom w:val="nil"/>
              <w:right w:val="single" w:sz="4" w:space="0" w:color="auto"/>
            </w:tcBorders>
            <w:vAlign w:val="center"/>
          </w:tcPr>
          <w:p w14:paraId="14DDCD6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1D19AC"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6E92A2" w14:textId="77777777" w:rsidR="00B50FD6" w:rsidRDefault="00B50FD6" w:rsidP="008759DB">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3FC1EB3" w14:textId="77777777" w:rsidR="00B50FD6" w:rsidRDefault="00B50FD6" w:rsidP="008759DB">
            <w:pPr>
              <w:pStyle w:val="TAC"/>
              <w:rPr>
                <w:lang w:val="en-US" w:eastAsia="zh-CN"/>
              </w:rPr>
            </w:pPr>
          </w:p>
        </w:tc>
      </w:tr>
      <w:tr w:rsidR="00B50FD6" w14:paraId="2680393B" w14:textId="77777777" w:rsidTr="00CA6628">
        <w:trPr>
          <w:trHeight w:val="29"/>
        </w:trPr>
        <w:tc>
          <w:tcPr>
            <w:tcW w:w="2741" w:type="dxa"/>
            <w:tcBorders>
              <w:top w:val="nil"/>
              <w:left w:val="single" w:sz="4" w:space="0" w:color="auto"/>
              <w:bottom w:val="nil"/>
              <w:right w:val="single" w:sz="4" w:space="0" w:color="auto"/>
            </w:tcBorders>
            <w:vAlign w:val="center"/>
          </w:tcPr>
          <w:p w14:paraId="656390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A5389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9C529" w14:textId="77777777" w:rsidR="00B50FD6" w:rsidRDefault="00B50FD6" w:rsidP="008759DB">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8DA5D6"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F1FEAD2" w14:textId="77777777" w:rsidR="00B50FD6" w:rsidRDefault="00B50FD6" w:rsidP="008759DB">
            <w:pPr>
              <w:pStyle w:val="TAC"/>
              <w:rPr>
                <w:lang w:val="en-US" w:eastAsia="zh-CN"/>
              </w:rPr>
            </w:pPr>
            <w:r>
              <w:rPr>
                <w:lang w:val="en-US" w:eastAsia="zh-CN"/>
              </w:rPr>
              <w:t>1</w:t>
            </w:r>
          </w:p>
        </w:tc>
      </w:tr>
      <w:tr w:rsidR="00B50FD6" w14:paraId="19C19805" w14:textId="77777777" w:rsidTr="00CA6628">
        <w:trPr>
          <w:trHeight w:val="29"/>
        </w:trPr>
        <w:tc>
          <w:tcPr>
            <w:tcW w:w="2741" w:type="dxa"/>
            <w:tcBorders>
              <w:top w:val="nil"/>
              <w:left w:val="single" w:sz="4" w:space="0" w:color="auto"/>
              <w:bottom w:val="nil"/>
              <w:right w:val="single" w:sz="4" w:space="0" w:color="auto"/>
            </w:tcBorders>
            <w:vAlign w:val="center"/>
          </w:tcPr>
          <w:p w14:paraId="2020561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393790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72F74"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043F2C"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F84025" w14:textId="77777777" w:rsidR="00B50FD6" w:rsidRDefault="00B50FD6" w:rsidP="008759DB">
            <w:pPr>
              <w:pStyle w:val="TAC"/>
              <w:rPr>
                <w:lang w:val="en-US" w:eastAsia="zh-CN"/>
              </w:rPr>
            </w:pPr>
          </w:p>
        </w:tc>
      </w:tr>
      <w:tr w:rsidR="00B50FD6" w14:paraId="195F1A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F1C3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EE43C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A421D"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B74E3F" w14:textId="77777777" w:rsidR="00B50FD6" w:rsidRDefault="00B50FD6" w:rsidP="008759DB">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B41762A" w14:textId="77777777" w:rsidR="00B50FD6" w:rsidRDefault="00B50FD6" w:rsidP="008759DB">
            <w:pPr>
              <w:pStyle w:val="TAC"/>
              <w:rPr>
                <w:lang w:val="en-US" w:eastAsia="zh-CN"/>
              </w:rPr>
            </w:pPr>
          </w:p>
        </w:tc>
      </w:tr>
      <w:tr w:rsidR="00B50FD6" w14:paraId="6A893C8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0901F2A" w14:textId="77777777" w:rsidR="00B50FD6" w:rsidRDefault="00B50FD6" w:rsidP="008759DB">
            <w:pPr>
              <w:pStyle w:val="TAC"/>
              <w:rPr>
                <w:lang w:val="en-US" w:eastAsia="zh-CN"/>
              </w:rPr>
            </w:pPr>
            <w:r>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64087BCD"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8256E4"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4C467E" w14:textId="77777777" w:rsidR="00B50FD6" w:rsidRDefault="00B50FD6" w:rsidP="008759DB">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14390533" w14:textId="77777777" w:rsidR="00B50FD6" w:rsidRDefault="00B50FD6" w:rsidP="008759DB">
            <w:pPr>
              <w:pStyle w:val="TAC"/>
              <w:rPr>
                <w:lang w:val="en-US"/>
              </w:rPr>
            </w:pPr>
            <w:r>
              <w:rPr>
                <w:lang w:val="en-US" w:eastAsia="zh-CN"/>
              </w:rPr>
              <w:t>0</w:t>
            </w:r>
          </w:p>
        </w:tc>
      </w:tr>
      <w:tr w:rsidR="00B50FD6" w14:paraId="1A35C1A9" w14:textId="77777777" w:rsidTr="00CA6628">
        <w:trPr>
          <w:trHeight w:val="29"/>
        </w:trPr>
        <w:tc>
          <w:tcPr>
            <w:tcW w:w="2741" w:type="dxa"/>
            <w:tcBorders>
              <w:top w:val="nil"/>
              <w:left w:val="single" w:sz="4" w:space="0" w:color="auto"/>
              <w:bottom w:val="nil"/>
              <w:right w:val="single" w:sz="4" w:space="0" w:color="auto"/>
            </w:tcBorders>
            <w:vAlign w:val="center"/>
          </w:tcPr>
          <w:p w14:paraId="2DE51B4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54711F"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84958B" w14:textId="77777777" w:rsidR="00B50FD6" w:rsidRDefault="00B50FD6" w:rsidP="008759DB">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69C2D2" w14:textId="77777777" w:rsidR="00B50FD6" w:rsidRDefault="00B50FD6" w:rsidP="008759DB">
            <w:pPr>
              <w:pStyle w:val="TAC"/>
              <w:rPr>
                <w:rStyle w:val="font41"/>
                <w:lang w:val="en-US"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63DD83" w14:textId="77777777" w:rsidR="00B50FD6" w:rsidRDefault="00B50FD6" w:rsidP="008759DB">
            <w:pPr>
              <w:pStyle w:val="TAC"/>
              <w:rPr>
                <w:lang w:val="en-US"/>
              </w:rPr>
            </w:pPr>
          </w:p>
        </w:tc>
      </w:tr>
      <w:tr w:rsidR="00B50FD6" w14:paraId="55D891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5326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F5AF4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526A3E"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C2CDD9" w14:textId="77777777" w:rsidR="00B50FD6" w:rsidRDefault="00B50FD6" w:rsidP="008759DB">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75FEB74" w14:textId="77777777" w:rsidR="00B50FD6" w:rsidRDefault="00B50FD6" w:rsidP="008759DB">
            <w:pPr>
              <w:pStyle w:val="TAC"/>
              <w:rPr>
                <w:lang w:val="en-US"/>
              </w:rPr>
            </w:pPr>
          </w:p>
        </w:tc>
      </w:tr>
      <w:tr w:rsidR="00B50FD6" w14:paraId="2285463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040120E" w14:textId="77777777" w:rsidR="00B50FD6" w:rsidRDefault="00B50FD6" w:rsidP="008759DB">
            <w:pPr>
              <w:pStyle w:val="TAC"/>
              <w:rPr>
                <w:lang w:val="en-US" w:eastAsia="zh-CN"/>
              </w:rPr>
            </w:pPr>
            <w:r>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6501877D"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B7AF8A"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D5EE8A" w14:textId="77777777" w:rsidR="00B50FD6" w:rsidRDefault="00B50FD6" w:rsidP="008759DB">
            <w:pPr>
              <w:pStyle w:val="TAC"/>
              <w:rPr>
                <w:rStyle w:val="font41"/>
                <w:lang w:val="en-US"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2D00D1" w14:textId="77777777" w:rsidR="00B50FD6" w:rsidRDefault="00B50FD6" w:rsidP="008759DB">
            <w:pPr>
              <w:pStyle w:val="TAC"/>
              <w:rPr>
                <w:lang w:val="en-US"/>
              </w:rPr>
            </w:pPr>
            <w:r>
              <w:rPr>
                <w:lang w:val="en-US" w:eastAsia="zh-CN"/>
              </w:rPr>
              <w:t>0</w:t>
            </w:r>
          </w:p>
        </w:tc>
      </w:tr>
      <w:tr w:rsidR="00B50FD6" w14:paraId="696D2550" w14:textId="77777777" w:rsidTr="00CA6628">
        <w:trPr>
          <w:trHeight w:val="29"/>
        </w:trPr>
        <w:tc>
          <w:tcPr>
            <w:tcW w:w="2741" w:type="dxa"/>
            <w:tcBorders>
              <w:top w:val="nil"/>
              <w:left w:val="single" w:sz="4" w:space="0" w:color="auto"/>
              <w:bottom w:val="nil"/>
              <w:right w:val="single" w:sz="4" w:space="0" w:color="auto"/>
            </w:tcBorders>
            <w:vAlign w:val="center"/>
          </w:tcPr>
          <w:p w14:paraId="6DE3823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07A12B"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ECE27" w14:textId="77777777" w:rsidR="00B50FD6" w:rsidRDefault="00B50FD6" w:rsidP="008759DB">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F79EB6" w14:textId="77777777" w:rsidR="00B50FD6" w:rsidRDefault="00B50FD6" w:rsidP="008759DB">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3907F36" w14:textId="77777777" w:rsidR="00B50FD6" w:rsidRDefault="00B50FD6" w:rsidP="008759DB">
            <w:pPr>
              <w:pStyle w:val="TAC"/>
              <w:rPr>
                <w:lang w:val="en-US"/>
              </w:rPr>
            </w:pPr>
          </w:p>
        </w:tc>
      </w:tr>
      <w:tr w:rsidR="00B50FD6" w14:paraId="221EFA6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3D611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C20F2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B8782"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A1A5F3E" w14:textId="77777777" w:rsidR="00B50FD6" w:rsidRDefault="00B50FD6" w:rsidP="008759DB">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0C49F45" w14:textId="77777777" w:rsidR="00B50FD6" w:rsidRDefault="00B50FD6" w:rsidP="008759DB">
            <w:pPr>
              <w:pStyle w:val="TAC"/>
              <w:rPr>
                <w:lang w:val="en-US"/>
              </w:rPr>
            </w:pPr>
          </w:p>
        </w:tc>
      </w:tr>
      <w:tr w:rsidR="00B50FD6" w14:paraId="00E1113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79F1B4" w14:textId="77777777" w:rsidR="00B50FD6" w:rsidRDefault="00B50FD6" w:rsidP="008759DB">
            <w:pPr>
              <w:pStyle w:val="TAC"/>
              <w:rPr>
                <w:lang w:val="en-US" w:eastAsia="zh-CN"/>
              </w:rPr>
            </w:pPr>
            <w:r>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763A5284" w14:textId="77777777" w:rsidR="00B50FD6" w:rsidRDefault="00B50FD6" w:rsidP="008759DB">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7C80C6"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64F848" w14:textId="77777777" w:rsidR="00B50FD6" w:rsidRDefault="00B50FD6" w:rsidP="008759DB">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995BF84" w14:textId="77777777" w:rsidR="00B50FD6" w:rsidRDefault="00B50FD6" w:rsidP="008759DB">
            <w:pPr>
              <w:pStyle w:val="TAC"/>
              <w:rPr>
                <w:lang w:val="en-US"/>
              </w:rPr>
            </w:pPr>
            <w:r>
              <w:rPr>
                <w:lang w:val="en-US" w:eastAsia="zh-CN"/>
              </w:rPr>
              <w:t>0</w:t>
            </w:r>
          </w:p>
        </w:tc>
      </w:tr>
      <w:tr w:rsidR="00B50FD6" w14:paraId="679F3BA3" w14:textId="77777777" w:rsidTr="00CA6628">
        <w:trPr>
          <w:trHeight w:val="29"/>
        </w:trPr>
        <w:tc>
          <w:tcPr>
            <w:tcW w:w="2741" w:type="dxa"/>
            <w:tcBorders>
              <w:top w:val="nil"/>
              <w:left w:val="single" w:sz="4" w:space="0" w:color="auto"/>
              <w:bottom w:val="nil"/>
              <w:right w:val="single" w:sz="4" w:space="0" w:color="auto"/>
            </w:tcBorders>
            <w:vAlign w:val="center"/>
          </w:tcPr>
          <w:p w14:paraId="555EDC0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2BB8F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646295" w14:textId="77777777" w:rsidR="00B50FD6" w:rsidRDefault="00B50FD6" w:rsidP="008759DB">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26A919" w14:textId="77777777" w:rsidR="00B50FD6" w:rsidRDefault="00B50FD6" w:rsidP="008759DB">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B31FC0D" w14:textId="77777777" w:rsidR="00B50FD6" w:rsidRDefault="00B50FD6" w:rsidP="008759DB">
            <w:pPr>
              <w:pStyle w:val="TAC"/>
              <w:rPr>
                <w:lang w:val="en-US"/>
              </w:rPr>
            </w:pPr>
          </w:p>
        </w:tc>
      </w:tr>
      <w:tr w:rsidR="00B50FD6" w14:paraId="4C6AC67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BFCFE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97BC2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198826" w14:textId="77777777" w:rsidR="00B50FD6" w:rsidRDefault="00B50FD6" w:rsidP="008759D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88CFFB" w14:textId="77777777" w:rsidR="00B50FD6" w:rsidRDefault="00B50FD6" w:rsidP="008759DB">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89F902C" w14:textId="77777777" w:rsidR="00B50FD6" w:rsidRDefault="00B50FD6" w:rsidP="008759DB">
            <w:pPr>
              <w:pStyle w:val="TAC"/>
              <w:rPr>
                <w:lang w:val="en-US"/>
              </w:rPr>
            </w:pPr>
          </w:p>
        </w:tc>
      </w:tr>
      <w:tr w:rsidR="00B50FD6" w14:paraId="6693599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4CC54F" w14:textId="77777777" w:rsidR="00B50FD6" w:rsidRDefault="00B50FD6" w:rsidP="008759DB">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173A27C4" w14:textId="77777777" w:rsidR="00B50FD6" w:rsidRDefault="00B50FD6" w:rsidP="008759DB">
            <w:pPr>
              <w:pStyle w:val="TAC"/>
              <w:rPr>
                <w:szCs w:val="18"/>
                <w:lang w:val="en-US" w:eastAsia="zh-CN"/>
              </w:rPr>
            </w:pPr>
            <w:r>
              <w:rPr>
                <w:szCs w:val="18"/>
                <w:lang w:val="en-US" w:eastAsia="zh-CN"/>
              </w:rPr>
              <w:t>CA_n7A-n26A</w:t>
            </w:r>
          </w:p>
          <w:p w14:paraId="2D14494B" w14:textId="77777777" w:rsidR="00B50FD6" w:rsidRDefault="00B50FD6" w:rsidP="008759DB">
            <w:pPr>
              <w:pStyle w:val="TAC"/>
              <w:rPr>
                <w:szCs w:val="18"/>
                <w:lang w:val="en-US" w:eastAsia="zh-CN"/>
              </w:rPr>
            </w:pPr>
            <w:r>
              <w:rPr>
                <w:szCs w:val="18"/>
                <w:lang w:val="en-US" w:eastAsia="zh-CN"/>
              </w:rPr>
              <w:t>CA_n7A-n78A</w:t>
            </w:r>
          </w:p>
          <w:p w14:paraId="7E4C99D5" w14:textId="77777777" w:rsidR="00B50FD6" w:rsidRDefault="00B50FD6" w:rsidP="008759DB">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BB68D8B"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60EF6E" w14:textId="77777777" w:rsidR="00B50FD6" w:rsidRDefault="00B50FD6" w:rsidP="008759DB">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2CE11F2" w14:textId="77777777" w:rsidR="00B50FD6" w:rsidRDefault="00B50FD6" w:rsidP="008759DB">
            <w:pPr>
              <w:pStyle w:val="TAC"/>
              <w:rPr>
                <w:lang w:val="en-US"/>
              </w:rPr>
            </w:pPr>
            <w:r>
              <w:rPr>
                <w:rFonts w:hint="eastAsia"/>
                <w:szCs w:val="18"/>
                <w:lang w:val="en-US" w:eastAsia="zh-CN"/>
              </w:rPr>
              <w:t>0</w:t>
            </w:r>
          </w:p>
        </w:tc>
      </w:tr>
      <w:tr w:rsidR="00B50FD6" w14:paraId="67F07079" w14:textId="77777777" w:rsidTr="00CA6628">
        <w:trPr>
          <w:trHeight w:val="29"/>
        </w:trPr>
        <w:tc>
          <w:tcPr>
            <w:tcW w:w="2741" w:type="dxa"/>
            <w:tcBorders>
              <w:top w:val="nil"/>
              <w:left w:val="single" w:sz="4" w:space="0" w:color="auto"/>
              <w:bottom w:val="nil"/>
              <w:right w:val="single" w:sz="4" w:space="0" w:color="auto"/>
            </w:tcBorders>
            <w:vAlign w:val="center"/>
          </w:tcPr>
          <w:p w14:paraId="3DE0C6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32281A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3EB69"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5FAE09B" w14:textId="77777777" w:rsidR="00B50FD6" w:rsidRDefault="00B50FD6" w:rsidP="008759DB">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875C65" w14:textId="77777777" w:rsidR="00B50FD6" w:rsidRDefault="00B50FD6" w:rsidP="008759DB">
            <w:pPr>
              <w:pStyle w:val="TAC"/>
              <w:rPr>
                <w:lang w:val="en-US"/>
              </w:rPr>
            </w:pPr>
          </w:p>
        </w:tc>
      </w:tr>
      <w:tr w:rsidR="00B50FD6" w14:paraId="4C7B4DE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17AD5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62E01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ABBC1"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418AD9" w14:textId="77777777" w:rsidR="00B50FD6" w:rsidRDefault="00B50FD6" w:rsidP="008759DB">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784EFF" w14:textId="77777777" w:rsidR="00B50FD6" w:rsidRDefault="00B50FD6" w:rsidP="008759DB">
            <w:pPr>
              <w:pStyle w:val="TAC"/>
              <w:rPr>
                <w:lang w:val="en-US"/>
              </w:rPr>
            </w:pPr>
          </w:p>
        </w:tc>
      </w:tr>
      <w:tr w:rsidR="00B50FD6" w14:paraId="5580B976" w14:textId="77777777" w:rsidTr="00CA6628">
        <w:trPr>
          <w:trHeight w:val="29"/>
        </w:trPr>
        <w:tc>
          <w:tcPr>
            <w:tcW w:w="2741" w:type="dxa"/>
            <w:tcBorders>
              <w:top w:val="single" w:sz="4" w:space="0" w:color="auto"/>
              <w:left w:val="single" w:sz="4" w:space="0" w:color="auto"/>
              <w:bottom w:val="nil"/>
              <w:right w:val="single" w:sz="4" w:space="0" w:color="auto"/>
            </w:tcBorders>
          </w:tcPr>
          <w:p w14:paraId="3168526A" w14:textId="77777777" w:rsidR="00B50FD6" w:rsidRDefault="00B50FD6" w:rsidP="008759DB">
            <w:pPr>
              <w:pStyle w:val="TAC"/>
            </w:pPr>
            <w:r>
              <w:t>CA_n7A-n26A-n78(2A)</w:t>
            </w:r>
          </w:p>
        </w:tc>
        <w:tc>
          <w:tcPr>
            <w:tcW w:w="2785" w:type="dxa"/>
            <w:tcBorders>
              <w:top w:val="single" w:sz="4" w:space="0" w:color="auto"/>
              <w:left w:val="single" w:sz="4" w:space="0" w:color="auto"/>
              <w:bottom w:val="nil"/>
              <w:right w:val="single" w:sz="4" w:space="0" w:color="auto"/>
            </w:tcBorders>
            <w:vAlign w:val="center"/>
          </w:tcPr>
          <w:p w14:paraId="0A2E6887" w14:textId="77777777" w:rsidR="00B50FD6" w:rsidRDefault="00B50FD6" w:rsidP="008759DB">
            <w:pPr>
              <w:pStyle w:val="TAC"/>
              <w:rPr>
                <w:szCs w:val="18"/>
                <w:lang w:val="en-US" w:eastAsia="zh-CN"/>
              </w:rPr>
            </w:pPr>
            <w:r>
              <w:rPr>
                <w:szCs w:val="18"/>
                <w:lang w:val="en-US" w:eastAsia="zh-CN"/>
              </w:rPr>
              <w:t>CA_n7A-n26A</w:t>
            </w:r>
          </w:p>
          <w:p w14:paraId="316CC97A" w14:textId="77777777" w:rsidR="00B50FD6" w:rsidRDefault="00B50FD6" w:rsidP="008759DB">
            <w:pPr>
              <w:pStyle w:val="TAC"/>
              <w:rPr>
                <w:szCs w:val="18"/>
                <w:lang w:val="en-US" w:eastAsia="zh-CN"/>
              </w:rPr>
            </w:pPr>
            <w:r>
              <w:rPr>
                <w:szCs w:val="18"/>
                <w:lang w:val="en-US" w:eastAsia="zh-CN"/>
              </w:rPr>
              <w:t>CA_n7A-n78A</w:t>
            </w:r>
          </w:p>
          <w:p w14:paraId="357A1D45" w14:textId="77777777" w:rsidR="00B50FD6" w:rsidRDefault="00B50FD6" w:rsidP="008759DB">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8C1B2A4" w14:textId="77777777" w:rsidR="00B50FD6" w:rsidRDefault="00B50FD6" w:rsidP="008759DB">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EEF780"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F99ACA3" w14:textId="77777777" w:rsidR="00B50FD6" w:rsidRDefault="00B50FD6" w:rsidP="008759DB">
            <w:pPr>
              <w:pStyle w:val="TAC"/>
              <w:rPr>
                <w:szCs w:val="18"/>
                <w:lang w:val="en-US" w:eastAsia="zh-CN"/>
              </w:rPr>
            </w:pPr>
            <w:r>
              <w:rPr>
                <w:lang w:val="en-US"/>
              </w:rPr>
              <w:t>0</w:t>
            </w:r>
          </w:p>
        </w:tc>
      </w:tr>
      <w:tr w:rsidR="00B50FD6" w14:paraId="17C760D8" w14:textId="77777777" w:rsidTr="00CA6628">
        <w:trPr>
          <w:trHeight w:val="29"/>
        </w:trPr>
        <w:tc>
          <w:tcPr>
            <w:tcW w:w="2741" w:type="dxa"/>
            <w:tcBorders>
              <w:top w:val="nil"/>
              <w:left w:val="single" w:sz="4" w:space="0" w:color="auto"/>
              <w:bottom w:val="nil"/>
              <w:right w:val="single" w:sz="4" w:space="0" w:color="auto"/>
            </w:tcBorders>
          </w:tcPr>
          <w:p w14:paraId="4657D250"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322C16D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5E0EB" w14:textId="77777777" w:rsidR="00B50FD6" w:rsidRDefault="00B50FD6" w:rsidP="008759DB">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5427FE6" w14:textId="77777777" w:rsidR="00B50FD6" w:rsidRDefault="00B50FD6" w:rsidP="008759DB">
            <w:pPr>
              <w:pStyle w:val="TAC"/>
              <w:rPr>
                <w:rFonts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03315CF2" w14:textId="77777777" w:rsidR="00B50FD6" w:rsidRDefault="00B50FD6" w:rsidP="008759DB">
            <w:pPr>
              <w:pStyle w:val="TAC"/>
              <w:rPr>
                <w:szCs w:val="18"/>
                <w:lang w:val="en-US" w:eastAsia="zh-CN"/>
              </w:rPr>
            </w:pPr>
          </w:p>
        </w:tc>
      </w:tr>
      <w:tr w:rsidR="00B50FD6" w14:paraId="6C21BE0A" w14:textId="77777777" w:rsidTr="00CA6628">
        <w:trPr>
          <w:trHeight w:val="29"/>
        </w:trPr>
        <w:tc>
          <w:tcPr>
            <w:tcW w:w="2741" w:type="dxa"/>
            <w:tcBorders>
              <w:top w:val="nil"/>
              <w:left w:val="single" w:sz="4" w:space="0" w:color="auto"/>
              <w:bottom w:val="single" w:sz="4" w:space="0" w:color="auto"/>
              <w:right w:val="single" w:sz="4" w:space="0" w:color="auto"/>
            </w:tcBorders>
          </w:tcPr>
          <w:p w14:paraId="56DB0966"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2C04711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1DF5" w14:textId="77777777" w:rsidR="00B50FD6" w:rsidRDefault="00B50FD6" w:rsidP="008759DB">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AE113B" w14:textId="77777777" w:rsidR="00B50FD6" w:rsidRDefault="00B50FD6" w:rsidP="008759DB">
            <w:pPr>
              <w:pStyle w:val="TAC"/>
              <w:rPr>
                <w:rFonts w:cs="Arial"/>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6D7B404" w14:textId="77777777" w:rsidR="00B50FD6" w:rsidRDefault="00B50FD6" w:rsidP="008759DB">
            <w:pPr>
              <w:pStyle w:val="TAC"/>
              <w:rPr>
                <w:szCs w:val="18"/>
                <w:lang w:val="en-US" w:eastAsia="zh-CN"/>
              </w:rPr>
            </w:pPr>
          </w:p>
        </w:tc>
      </w:tr>
      <w:tr w:rsidR="00B50FD6" w14:paraId="1248AD51" w14:textId="77777777" w:rsidTr="00CA6628">
        <w:trPr>
          <w:trHeight w:val="29"/>
        </w:trPr>
        <w:tc>
          <w:tcPr>
            <w:tcW w:w="2741" w:type="dxa"/>
            <w:tcBorders>
              <w:top w:val="single" w:sz="4" w:space="0" w:color="auto"/>
              <w:left w:val="single" w:sz="4" w:space="0" w:color="auto"/>
              <w:bottom w:val="nil"/>
              <w:right w:val="single" w:sz="4" w:space="0" w:color="auto"/>
            </w:tcBorders>
          </w:tcPr>
          <w:p w14:paraId="65847580" w14:textId="77777777" w:rsidR="00B50FD6" w:rsidRDefault="00B50FD6" w:rsidP="008759DB">
            <w:pPr>
              <w:pStyle w:val="TAC"/>
            </w:pPr>
            <w:r>
              <w:t>CA_n7A-n26(2A)-n78A</w:t>
            </w:r>
          </w:p>
        </w:tc>
        <w:tc>
          <w:tcPr>
            <w:tcW w:w="2785" w:type="dxa"/>
            <w:tcBorders>
              <w:top w:val="single" w:sz="4" w:space="0" w:color="auto"/>
              <w:left w:val="single" w:sz="4" w:space="0" w:color="auto"/>
              <w:bottom w:val="nil"/>
              <w:right w:val="single" w:sz="4" w:space="0" w:color="auto"/>
            </w:tcBorders>
            <w:vAlign w:val="center"/>
          </w:tcPr>
          <w:p w14:paraId="259C90AF" w14:textId="77777777" w:rsidR="00B50FD6" w:rsidRDefault="00B50FD6" w:rsidP="008759DB">
            <w:pPr>
              <w:pStyle w:val="TAC"/>
              <w:rPr>
                <w:szCs w:val="18"/>
                <w:lang w:val="en-US" w:eastAsia="zh-CN"/>
              </w:rPr>
            </w:pPr>
            <w:r>
              <w:rPr>
                <w:szCs w:val="18"/>
                <w:lang w:val="en-US" w:eastAsia="zh-CN"/>
              </w:rPr>
              <w:t>CA_n7A-n26A</w:t>
            </w:r>
          </w:p>
          <w:p w14:paraId="0267539C" w14:textId="77777777" w:rsidR="00B50FD6" w:rsidRDefault="00B50FD6" w:rsidP="008759DB">
            <w:pPr>
              <w:pStyle w:val="TAC"/>
              <w:rPr>
                <w:szCs w:val="18"/>
                <w:lang w:val="en-US" w:eastAsia="zh-CN"/>
              </w:rPr>
            </w:pPr>
            <w:r>
              <w:rPr>
                <w:szCs w:val="18"/>
                <w:lang w:val="en-US" w:eastAsia="zh-CN"/>
              </w:rPr>
              <w:t>CA_n7A-n78A</w:t>
            </w:r>
          </w:p>
          <w:p w14:paraId="50FF2677" w14:textId="77777777" w:rsidR="00B50FD6" w:rsidRDefault="00B50FD6" w:rsidP="008759DB">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773962C" w14:textId="77777777" w:rsidR="00B50FD6" w:rsidRDefault="00B50FD6" w:rsidP="008759DB">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54F8E3"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EDD13AD" w14:textId="77777777" w:rsidR="00B50FD6" w:rsidRDefault="00B50FD6" w:rsidP="008759DB">
            <w:pPr>
              <w:pStyle w:val="TAC"/>
              <w:rPr>
                <w:szCs w:val="18"/>
                <w:lang w:val="en-US" w:eastAsia="zh-CN"/>
              </w:rPr>
            </w:pPr>
            <w:r>
              <w:rPr>
                <w:lang w:val="en-US"/>
              </w:rPr>
              <w:t>0</w:t>
            </w:r>
          </w:p>
        </w:tc>
      </w:tr>
      <w:tr w:rsidR="00B50FD6" w14:paraId="17133DAA" w14:textId="77777777" w:rsidTr="00CA6628">
        <w:trPr>
          <w:trHeight w:val="29"/>
        </w:trPr>
        <w:tc>
          <w:tcPr>
            <w:tcW w:w="2741" w:type="dxa"/>
            <w:tcBorders>
              <w:top w:val="nil"/>
              <w:left w:val="single" w:sz="4" w:space="0" w:color="auto"/>
              <w:bottom w:val="nil"/>
              <w:right w:val="single" w:sz="4" w:space="0" w:color="auto"/>
            </w:tcBorders>
          </w:tcPr>
          <w:p w14:paraId="092DAB42"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380FCA9C"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C8F06" w14:textId="77777777" w:rsidR="00B50FD6" w:rsidRDefault="00B50FD6" w:rsidP="008759DB">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867B68B" w14:textId="77777777" w:rsidR="00B50FD6" w:rsidRDefault="00B50FD6" w:rsidP="008759DB">
            <w:pPr>
              <w:pStyle w:val="TAC"/>
              <w:rPr>
                <w:rFonts w:cs="Arial"/>
                <w:szCs w:val="18"/>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DD2B268" w14:textId="77777777" w:rsidR="00B50FD6" w:rsidRDefault="00B50FD6" w:rsidP="008759DB">
            <w:pPr>
              <w:pStyle w:val="TAC"/>
              <w:rPr>
                <w:szCs w:val="18"/>
                <w:lang w:val="en-US" w:eastAsia="zh-CN"/>
              </w:rPr>
            </w:pPr>
          </w:p>
        </w:tc>
      </w:tr>
      <w:tr w:rsidR="00B50FD6" w14:paraId="25630CD4" w14:textId="77777777" w:rsidTr="00CA6628">
        <w:trPr>
          <w:trHeight w:val="29"/>
        </w:trPr>
        <w:tc>
          <w:tcPr>
            <w:tcW w:w="2741" w:type="dxa"/>
            <w:tcBorders>
              <w:top w:val="nil"/>
              <w:left w:val="single" w:sz="4" w:space="0" w:color="auto"/>
              <w:bottom w:val="single" w:sz="4" w:space="0" w:color="auto"/>
              <w:right w:val="single" w:sz="4" w:space="0" w:color="auto"/>
            </w:tcBorders>
          </w:tcPr>
          <w:p w14:paraId="58315C3A"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78AC031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0A53C" w14:textId="77777777" w:rsidR="00B50FD6" w:rsidRDefault="00B50FD6" w:rsidP="008759DB">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CFDB12" w14:textId="77777777" w:rsidR="00B50FD6" w:rsidRDefault="00B50FD6" w:rsidP="008759DB">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140727" w14:textId="77777777" w:rsidR="00B50FD6" w:rsidRDefault="00B50FD6" w:rsidP="008759DB">
            <w:pPr>
              <w:pStyle w:val="TAC"/>
              <w:rPr>
                <w:szCs w:val="18"/>
                <w:lang w:val="en-US" w:eastAsia="zh-CN"/>
              </w:rPr>
            </w:pPr>
          </w:p>
        </w:tc>
      </w:tr>
      <w:tr w:rsidR="00B50FD6" w14:paraId="6F50626B" w14:textId="77777777" w:rsidTr="00CA6628">
        <w:trPr>
          <w:trHeight w:val="29"/>
        </w:trPr>
        <w:tc>
          <w:tcPr>
            <w:tcW w:w="2741" w:type="dxa"/>
            <w:tcBorders>
              <w:top w:val="single" w:sz="4" w:space="0" w:color="auto"/>
              <w:left w:val="single" w:sz="4" w:space="0" w:color="auto"/>
              <w:bottom w:val="nil"/>
              <w:right w:val="single" w:sz="4" w:space="0" w:color="auto"/>
            </w:tcBorders>
          </w:tcPr>
          <w:p w14:paraId="63EFFA8E" w14:textId="77777777" w:rsidR="00B50FD6" w:rsidRDefault="00B50FD6" w:rsidP="008759DB">
            <w:pPr>
              <w:pStyle w:val="TAC"/>
            </w:pPr>
            <w:r>
              <w:t>CA_n7A-n26(2A)-n78(2A)</w:t>
            </w:r>
          </w:p>
        </w:tc>
        <w:tc>
          <w:tcPr>
            <w:tcW w:w="2785" w:type="dxa"/>
            <w:tcBorders>
              <w:top w:val="single" w:sz="4" w:space="0" w:color="auto"/>
              <w:left w:val="single" w:sz="4" w:space="0" w:color="auto"/>
              <w:bottom w:val="nil"/>
              <w:right w:val="single" w:sz="4" w:space="0" w:color="auto"/>
            </w:tcBorders>
            <w:vAlign w:val="center"/>
          </w:tcPr>
          <w:p w14:paraId="086BF5C0" w14:textId="77777777" w:rsidR="00B50FD6" w:rsidRDefault="00B50FD6" w:rsidP="008759DB">
            <w:pPr>
              <w:pStyle w:val="TAC"/>
              <w:rPr>
                <w:szCs w:val="18"/>
                <w:lang w:val="en-US" w:eastAsia="zh-CN"/>
              </w:rPr>
            </w:pPr>
            <w:r>
              <w:rPr>
                <w:szCs w:val="18"/>
                <w:lang w:val="en-US" w:eastAsia="zh-CN"/>
              </w:rPr>
              <w:t>CA_n7A-n26A</w:t>
            </w:r>
          </w:p>
          <w:p w14:paraId="30BF8A43" w14:textId="77777777" w:rsidR="00B50FD6" w:rsidRDefault="00B50FD6" w:rsidP="008759DB">
            <w:pPr>
              <w:pStyle w:val="TAC"/>
              <w:rPr>
                <w:szCs w:val="18"/>
                <w:lang w:val="en-US" w:eastAsia="zh-CN"/>
              </w:rPr>
            </w:pPr>
            <w:r>
              <w:rPr>
                <w:szCs w:val="18"/>
                <w:lang w:val="en-US" w:eastAsia="zh-CN"/>
              </w:rPr>
              <w:t>CA_n7A-n78A</w:t>
            </w:r>
          </w:p>
          <w:p w14:paraId="3F27F911" w14:textId="77777777" w:rsidR="00B50FD6" w:rsidRDefault="00B50FD6" w:rsidP="008759DB">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B8ADB03" w14:textId="77777777" w:rsidR="00B50FD6" w:rsidRDefault="00B50FD6" w:rsidP="008759DB">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00FA21" w14:textId="77777777" w:rsidR="00B50FD6" w:rsidRDefault="00B50FD6" w:rsidP="008759D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588772A" w14:textId="77777777" w:rsidR="00B50FD6" w:rsidRDefault="00B50FD6" w:rsidP="008759DB">
            <w:pPr>
              <w:pStyle w:val="TAC"/>
              <w:rPr>
                <w:szCs w:val="18"/>
                <w:lang w:val="en-US" w:eastAsia="zh-CN"/>
              </w:rPr>
            </w:pPr>
            <w:r>
              <w:rPr>
                <w:lang w:val="en-US"/>
              </w:rPr>
              <w:t>0</w:t>
            </w:r>
          </w:p>
        </w:tc>
      </w:tr>
      <w:tr w:rsidR="00B50FD6" w14:paraId="232E2720" w14:textId="77777777" w:rsidTr="00CA6628">
        <w:trPr>
          <w:trHeight w:val="29"/>
        </w:trPr>
        <w:tc>
          <w:tcPr>
            <w:tcW w:w="2741" w:type="dxa"/>
            <w:tcBorders>
              <w:top w:val="nil"/>
              <w:left w:val="single" w:sz="4" w:space="0" w:color="auto"/>
              <w:bottom w:val="nil"/>
              <w:right w:val="single" w:sz="4" w:space="0" w:color="auto"/>
            </w:tcBorders>
            <w:vAlign w:val="center"/>
          </w:tcPr>
          <w:p w14:paraId="79DC8CBE" w14:textId="77777777" w:rsidR="00B50FD6" w:rsidRDefault="00B50FD6" w:rsidP="008759DB">
            <w:pPr>
              <w:pStyle w:val="TAC"/>
            </w:pPr>
          </w:p>
        </w:tc>
        <w:tc>
          <w:tcPr>
            <w:tcW w:w="2785" w:type="dxa"/>
            <w:tcBorders>
              <w:top w:val="nil"/>
              <w:left w:val="single" w:sz="4" w:space="0" w:color="auto"/>
              <w:bottom w:val="nil"/>
              <w:right w:val="single" w:sz="4" w:space="0" w:color="auto"/>
            </w:tcBorders>
            <w:vAlign w:val="center"/>
          </w:tcPr>
          <w:p w14:paraId="1D104831"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E3A53" w14:textId="77777777" w:rsidR="00B50FD6" w:rsidRDefault="00B50FD6" w:rsidP="008759DB">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B00304E" w14:textId="77777777" w:rsidR="00B50FD6" w:rsidRDefault="00B50FD6" w:rsidP="008759DB">
            <w:pPr>
              <w:pStyle w:val="TAC"/>
              <w:rPr>
                <w:rFonts w:cs="Arial"/>
                <w:szCs w:val="18"/>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14A1C57" w14:textId="77777777" w:rsidR="00B50FD6" w:rsidRDefault="00B50FD6" w:rsidP="008759DB">
            <w:pPr>
              <w:pStyle w:val="TAC"/>
              <w:rPr>
                <w:szCs w:val="18"/>
                <w:lang w:val="en-US" w:eastAsia="zh-CN"/>
              </w:rPr>
            </w:pPr>
          </w:p>
        </w:tc>
      </w:tr>
      <w:tr w:rsidR="00B50FD6" w14:paraId="53B65B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9FB138" w14:textId="77777777" w:rsidR="00B50FD6" w:rsidRDefault="00B50FD6" w:rsidP="008759DB">
            <w:pPr>
              <w:pStyle w:val="TAC"/>
            </w:pPr>
          </w:p>
        </w:tc>
        <w:tc>
          <w:tcPr>
            <w:tcW w:w="2785" w:type="dxa"/>
            <w:tcBorders>
              <w:top w:val="nil"/>
              <w:left w:val="single" w:sz="4" w:space="0" w:color="auto"/>
              <w:bottom w:val="single" w:sz="4" w:space="0" w:color="auto"/>
              <w:right w:val="single" w:sz="4" w:space="0" w:color="auto"/>
            </w:tcBorders>
            <w:vAlign w:val="center"/>
          </w:tcPr>
          <w:p w14:paraId="555E8CD5"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D98E7" w14:textId="77777777" w:rsidR="00B50FD6" w:rsidRDefault="00B50FD6" w:rsidP="008759DB">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EFA15E" w14:textId="77777777" w:rsidR="00B50FD6" w:rsidRDefault="00B50FD6" w:rsidP="008759DB">
            <w:pPr>
              <w:pStyle w:val="TAC"/>
              <w:rPr>
                <w:rFonts w:cs="Arial"/>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20E8FFB" w14:textId="77777777" w:rsidR="00B50FD6" w:rsidRDefault="00B50FD6" w:rsidP="008759DB">
            <w:pPr>
              <w:pStyle w:val="TAC"/>
              <w:rPr>
                <w:szCs w:val="18"/>
                <w:lang w:val="en-US" w:eastAsia="zh-CN"/>
              </w:rPr>
            </w:pPr>
          </w:p>
        </w:tc>
      </w:tr>
      <w:tr w:rsidR="00B50FD6" w14:paraId="09E5838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D51376" w14:textId="77777777" w:rsidR="00B50FD6" w:rsidRDefault="00B50FD6" w:rsidP="008759DB">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2A58533C" w14:textId="77777777" w:rsidR="00B50FD6" w:rsidRDefault="00B50FD6" w:rsidP="008759DB">
            <w:pPr>
              <w:pStyle w:val="TAC"/>
              <w:rPr>
                <w:szCs w:val="18"/>
                <w:lang w:val="en-US" w:eastAsia="zh-CN"/>
              </w:rPr>
            </w:pPr>
            <w:r>
              <w:rPr>
                <w:szCs w:val="18"/>
                <w:lang w:val="en-US" w:eastAsia="zh-CN"/>
              </w:rPr>
              <w:t>CA_n7A-n26A</w:t>
            </w:r>
          </w:p>
          <w:p w14:paraId="197DF592" w14:textId="77777777" w:rsidR="00B50FD6" w:rsidRDefault="00B50FD6" w:rsidP="008759DB">
            <w:pPr>
              <w:pStyle w:val="TAC"/>
              <w:rPr>
                <w:szCs w:val="18"/>
                <w:lang w:val="en-US" w:eastAsia="zh-CN"/>
              </w:rPr>
            </w:pPr>
            <w:r>
              <w:rPr>
                <w:szCs w:val="18"/>
                <w:lang w:val="en-US" w:eastAsia="zh-CN"/>
              </w:rPr>
              <w:t>CA_n7A-n78A</w:t>
            </w:r>
          </w:p>
          <w:p w14:paraId="1042B48A" w14:textId="77777777" w:rsidR="00B50FD6" w:rsidRDefault="00B50FD6" w:rsidP="008759DB">
            <w:pPr>
              <w:pStyle w:val="TAC"/>
              <w:rPr>
                <w:szCs w:val="18"/>
                <w:lang w:val="en-US" w:eastAsia="zh-CN"/>
              </w:rPr>
            </w:pPr>
            <w:r>
              <w:rPr>
                <w:szCs w:val="18"/>
                <w:lang w:val="en-US" w:eastAsia="zh-CN"/>
              </w:rPr>
              <w:t>CA_n26A-n78A</w:t>
            </w:r>
          </w:p>
          <w:p w14:paraId="6A14C515" w14:textId="77777777" w:rsidR="00B50FD6" w:rsidRDefault="00B50FD6" w:rsidP="008759DB">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9D9A440" w14:textId="77777777" w:rsidR="00B50FD6" w:rsidRDefault="00B50FD6" w:rsidP="008759DB">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7EFB1F" w14:textId="77777777" w:rsidR="00B50FD6" w:rsidRDefault="00B50FD6" w:rsidP="008759DB">
            <w:pPr>
              <w:pStyle w:val="TAC"/>
              <w:rPr>
                <w:lang w:val="en-US" w:eastAsia="zh-CN" w:bidi="ar"/>
              </w:rPr>
            </w:pPr>
            <w:r>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B74C63A" w14:textId="77777777" w:rsidR="00B50FD6" w:rsidRDefault="00B50FD6" w:rsidP="008759DB">
            <w:pPr>
              <w:pStyle w:val="TAC"/>
              <w:rPr>
                <w:lang w:val="en-US"/>
              </w:rPr>
            </w:pPr>
            <w:r>
              <w:rPr>
                <w:rFonts w:hint="eastAsia"/>
                <w:szCs w:val="18"/>
                <w:lang w:val="en-US" w:eastAsia="zh-CN"/>
              </w:rPr>
              <w:t>0</w:t>
            </w:r>
          </w:p>
        </w:tc>
      </w:tr>
      <w:tr w:rsidR="00B50FD6" w14:paraId="349590B7" w14:textId="77777777" w:rsidTr="00CA6628">
        <w:trPr>
          <w:trHeight w:val="29"/>
        </w:trPr>
        <w:tc>
          <w:tcPr>
            <w:tcW w:w="2741" w:type="dxa"/>
            <w:tcBorders>
              <w:top w:val="nil"/>
              <w:left w:val="single" w:sz="4" w:space="0" w:color="auto"/>
              <w:bottom w:val="nil"/>
              <w:right w:val="single" w:sz="4" w:space="0" w:color="auto"/>
            </w:tcBorders>
            <w:vAlign w:val="center"/>
          </w:tcPr>
          <w:p w14:paraId="44F481F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32A3D4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7E1CF2" w14:textId="77777777" w:rsidR="00B50FD6" w:rsidRDefault="00B50FD6" w:rsidP="008759DB">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F293A78" w14:textId="77777777" w:rsidR="00B50FD6" w:rsidRDefault="00B50FD6" w:rsidP="008759DB">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B4DD2C" w14:textId="77777777" w:rsidR="00B50FD6" w:rsidRDefault="00B50FD6" w:rsidP="008759DB">
            <w:pPr>
              <w:pStyle w:val="TAC"/>
              <w:rPr>
                <w:lang w:val="en-US"/>
              </w:rPr>
            </w:pPr>
          </w:p>
        </w:tc>
      </w:tr>
      <w:tr w:rsidR="00B50FD6" w14:paraId="7651BF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DD8B0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2A8CF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6FA7C3" w14:textId="77777777" w:rsidR="00B50FD6" w:rsidRDefault="00B50FD6" w:rsidP="008759DB">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83EC95" w14:textId="77777777" w:rsidR="00B50FD6" w:rsidRDefault="00B50FD6" w:rsidP="008759DB">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17FD01" w14:textId="77777777" w:rsidR="00B50FD6" w:rsidRDefault="00B50FD6" w:rsidP="008759DB">
            <w:pPr>
              <w:pStyle w:val="TAC"/>
              <w:rPr>
                <w:lang w:val="en-US"/>
              </w:rPr>
            </w:pPr>
          </w:p>
        </w:tc>
      </w:tr>
      <w:tr w:rsidR="00B50FD6" w14:paraId="2213EFE0" w14:textId="77777777" w:rsidTr="00CA6628">
        <w:trPr>
          <w:trHeight w:val="29"/>
        </w:trPr>
        <w:tc>
          <w:tcPr>
            <w:tcW w:w="2741" w:type="dxa"/>
            <w:tcBorders>
              <w:top w:val="single" w:sz="4" w:space="0" w:color="auto"/>
              <w:left w:val="single" w:sz="4" w:space="0" w:color="auto"/>
              <w:bottom w:val="nil"/>
              <w:right w:val="single" w:sz="4" w:space="0" w:color="auto"/>
            </w:tcBorders>
          </w:tcPr>
          <w:p w14:paraId="393C68D2" w14:textId="77777777" w:rsidR="00B50FD6" w:rsidRDefault="00B50FD6" w:rsidP="008759DB">
            <w:pPr>
              <w:pStyle w:val="TAC"/>
              <w:rPr>
                <w:lang w:eastAsia="zh-CN"/>
              </w:rPr>
            </w:pPr>
            <w:r>
              <w:t>CA_n7B-n26A-n78(2A)</w:t>
            </w:r>
          </w:p>
        </w:tc>
        <w:tc>
          <w:tcPr>
            <w:tcW w:w="2785" w:type="dxa"/>
            <w:tcBorders>
              <w:top w:val="single" w:sz="4" w:space="0" w:color="auto"/>
              <w:left w:val="single" w:sz="4" w:space="0" w:color="auto"/>
              <w:bottom w:val="nil"/>
              <w:right w:val="single" w:sz="4" w:space="0" w:color="auto"/>
            </w:tcBorders>
            <w:vAlign w:val="center"/>
          </w:tcPr>
          <w:p w14:paraId="5D8E2105" w14:textId="77777777" w:rsidR="00B50FD6" w:rsidRDefault="00B50FD6" w:rsidP="008759DB">
            <w:pPr>
              <w:pStyle w:val="TAC"/>
              <w:rPr>
                <w:szCs w:val="18"/>
                <w:lang w:val="en-US" w:eastAsia="zh-CN"/>
              </w:rPr>
            </w:pPr>
            <w:r>
              <w:rPr>
                <w:szCs w:val="18"/>
                <w:lang w:val="en-US" w:eastAsia="zh-CN"/>
              </w:rPr>
              <w:t>CA_n7A-n26A</w:t>
            </w:r>
          </w:p>
          <w:p w14:paraId="3095A9C3" w14:textId="77777777" w:rsidR="00B50FD6" w:rsidRDefault="00B50FD6" w:rsidP="008759DB">
            <w:pPr>
              <w:pStyle w:val="TAC"/>
              <w:rPr>
                <w:szCs w:val="18"/>
                <w:lang w:val="en-US" w:eastAsia="zh-CN"/>
              </w:rPr>
            </w:pPr>
            <w:r>
              <w:rPr>
                <w:szCs w:val="18"/>
                <w:lang w:val="en-US" w:eastAsia="zh-CN"/>
              </w:rPr>
              <w:t>CA_n7A-n78A</w:t>
            </w:r>
          </w:p>
          <w:p w14:paraId="789E7BB9" w14:textId="77777777" w:rsidR="00B50FD6" w:rsidRDefault="00B50FD6" w:rsidP="008759DB">
            <w:pPr>
              <w:pStyle w:val="TAC"/>
              <w:rPr>
                <w:szCs w:val="18"/>
                <w:lang w:val="en-US" w:eastAsia="zh-CN"/>
              </w:rPr>
            </w:pPr>
            <w:r>
              <w:rPr>
                <w:szCs w:val="18"/>
                <w:lang w:val="en-US" w:eastAsia="zh-CN"/>
              </w:rPr>
              <w:t>CA_n7B</w:t>
            </w:r>
          </w:p>
          <w:p w14:paraId="72FD58E5"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C485095" w14:textId="77777777" w:rsidR="00B50FD6" w:rsidRDefault="00B50FD6" w:rsidP="008759DB">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486D05" w14:textId="77777777" w:rsidR="00B50FD6" w:rsidRDefault="00B50FD6" w:rsidP="008759DB">
            <w:pPr>
              <w:pStyle w:val="TAC"/>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E8B539F" w14:textId="77777777" w:rsidR="00B50FD6" w:rsidRDefault="00B50FD6" w:rsidP="008759DB">
            <w:pPr>
              <w:pStyle w:val="TAC"/>
              <w:rPr>
                <w:lang w:eastAsia="zh-CN"/>
              </w:rPr>
            </w:pPr>
            <w:r>
              <w:rPr>
                <w:lang w:val="en-US"/>
              </w:rPr>
              <w:t>0</w:t>
            </w:r>
          </w:p>
        </w:tc>
      </w:tr>
      <w:tr w:rsidR="00B50FD6" w14:paraId="4D4F73B6" w14:textId="77777777" w:rsidTr="00CA6628">
        <w:trPr>
          <w:trHeight w:val="29"/>
        </w:trPr>
        <w:tc>
          <w:tcPr>
            <w:tcW w:w="2741" w:type="dxa"/>
            <w:tcBorders>
              <w:top w:val="nil"/>
              <w:left w:val="single" w:sz="4" w:space="0" w:color="auto"/>
              <w:bottom w:val="nil"/>
              <w:right w:val="single" w:sz="4" w:space="0" w:color="auto"/>
            </w:tcBorders>
          </w:tcPr>
          <w:p w14:paraId="71E63A8A"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2860BBFE"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8BC7E"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A03F09C" w14:textId="77777777" w:rsidR="00B50FD6" w:rsidRDefault="00B50FD6" w:rsidP="008759D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74326B68" w14:textId="77777777" w:rsidR="00B50FD6" w:rsidRDefault="00B50FD6" w:rsidP="008759DB">
            <w:pPr>
              <w:pStyle w:val="TAC"/>
              <w:rPr>
                <w:lang w:eastAsia="zh-CN"/>
              </w:rPr>
            </w:pPr>
          </w:p>
        </w:tc>
      </w:tr>
      <w:tr w:rsidR="00B50FD6" w14:paraId="49929873" w14:textId="77777777" w:rsidTr="00CA6628">
        <w:trPr>
          <w:trHeight w:val="29"/>
        </w:trPr>
        <w:tc>
          <w:tcPr>
            <w:tcW w:w="2741" w:type="dxa"/>
            <w:tcBorders>
              <w:top w:val="nil"/>
              <w:left w:val="single" w:sz="4" w:space="0" w:color="auto"/>
              <w:bottom w:val="single" w:sz="4" w:space="0" w:color="auto"/>
              <w:right w:val="single" w:sz="4" w:space="0" w:color="auto"/>
            </w:tcBorders>
          </w:tcPr>
          <w:p w14:paraId="7C16DB90"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3F22A56"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EE501"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B4474F"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4206369" w14:textId="77777777" w:rsidR="00B50FD6" w:rsidRDefault="00B50FD6" w:rsidP="008759DB">
            <w:pPr>
              <w:pStyle w:val="TAC"/>
              <w:rPr>
                <w:lang w:eastAsia="zh-CN"/>
              </w:rPr>
            </w:pPr>
          </w:p>
        </w:tc>
      </w:tr>
      <w:tr w:rsidR="00B50FD6" w14:paraId="714B65F9" w14:textId="77777777" w:rsidTr="00CA6628">
        <w:trPr>
          <w:trHeight w:val="29"/>
        </w:trPr>
        <w:tc>
          <w:tcPr>
            <w:tcW w:w="2741" w:type="dxa"/>
            <w:tcBorders>
              <w:top w:val="single" w:sz="4" w:space="0" w:color="auto"/>
              <w:left w:val="single" w:sz="4" w:space="0" w:color="auto"/>
              <w:bottom w:val="nil"/>
              <w:right w:val="single" w:sz="4" w:space="0" w:color="auto"/>
            </w:tcBorders>
          </w:tcPr>
          <w:p w14:paraId="17EF3D6F" w14:textId="77777777" w:rsidR="00B50FD6" w:rsidRDefault="00B50FD6" w:rsidP="008759DB">
            <w:pPr>
              <w:pStyle w:val="TAC"/>
              <w:rPr>
                <w:lang w:eastAsia="zh-CN"/>
              </w:rPr>
            </w:pPr>
            <w:r>
              <w:t>CA_n7B-n26(2A)-n78A</w:t>
            </w:r>
          </w:p>
        </w:tc>
        <w:tc>
          <w:tcPr>
            <w:tcW w:w="2785" w:type="dxa"/>
            <w:tcBorders>
              <w:top w:val="single" w:sz="4" w:space="0" w:color="auto"/>
              <w:left w:val="single" w:sz="4" w:space="0" w:color="auto"/>
              <w:bottom w:val="nil"/>
              <w:right w:val="single" w:sz="4" w:space="0" w:color="auto"/>
            </w:tcBorders>
            <w:vAlign w:val="center"/>
          </w:tcPr>
          <w:p w14:paraId="50149401" w14:textId="77777777" w:rsidR="00B50FD6" w:rsidRDefault="00B50FD6" w:rsidP="008759DB">
            <w:pPr>
              <w:pStyle w:val="TAC"/>
              <w:rPr>
                <w:szCs w:val="18"/>
                <w:lang w:val="en-US" w:eastAsia="zh-CN"/>
              </w:rPr>
            </w:pPr>
            <w:r>
              <w:rPr>
                <w:szCs w:val="18"/>
                <w:lang w:val="en-US" w:eastAsia="zh-CN"/>
              </w:rPr>
              <w:t>CA_n7A-n26A</w:t>
            </w:r>
          </w:p>
          <w:p w14:paraId="407ECB8C" w14:textId="77777777" w:rsidR="00B50FD6" w:rsidRDefault="00B50FD6" w:rsidP="008759DB">
            <w:pPr>
              <w:pStyle w:val="TAC"/>
              <w:rPr>
                <w:szCs w:val="18"/>
                <w:lang w:val="en-US" w:eastAsia="zh-CN"/>
              </w:rPr>
            </w:pPr>
            <w:r>
              <w:rPr>
                <w:szCs w:val="18"/>
                <w:lang w:val="en-US" w:eastAsia="zh-CN"/>
              </w:rPr>
              <w:t>CA_n7A-n78A</w:t>
            </w:r>
          </w:p>
          <w:p w14:paraId="5B5383E3"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DF786FD" w14:textId="77777777" w:rsidR="00B50FD6" w:rsidRDefault="00B50FD6" w:rsidP="008759DB">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02647E" w14:textId="77777777" w:rsidR="00B50FD6" w:rsidRDefault="00B50FD6" w:rsidP="008759DB">
            <w:pPr>
              <w:pStyle w:val="TAC"/>
            </w:pPr>
            <w:r>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2D5DB50" w14:textId="77777777" w:rsidR="00B50FD6" w:rsidRDefault="00B50FD6" w:rsidP="008759DB">
            <w:pPr>
              <w:pStyle w:val="TAC"/>
              <w:rPr>
                <w:lang w:eastAsia="zh-CN"/>
              </w:rPr>
            </w:pPr>
            <w:r>
              <w:rPr>
                <w:lang w:val="en-US"/>
              </w:rPr>
              <w:t>0</w:t>
            </w:r>
          </w:p>
        </w:tc>
      </w:tr>
      <w:tr w:rsidR="00B50FD6" w14:paraId="7746FD6B" w14:textId="77777777" w:rsidTr="00CA6628">
        <w:trPr>
          <w:trHeight w:val="29"/>
        </w:trPr>
        <w:tc>
          <w:tcPr>
            <w:tcW w:w="2741" w:type="dxa"/>
            <w:tcBorders>
              <w:top w:val="nil"/>
              <w:left w:val="single" w:sz="4" w:space="0" w:color="auto"/>
              <w:bottom w:val="nil"/>
              <w:right w:val="single" w:sz="4" w:space="0" w:color="auto"/>
            </w:tcBorders>
          </w:tcPr>
          <w:p w14:paraId="74940075"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6CE28435"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F6E143"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22C927E"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2FCCCBB" w14:textId="77777777" w:rsidR="00B50FD6" w:rsidRDefault="00B50FD6" w:rsidP="008759DB">
            <w:pPr>
              <w:pStyle w:val="TAC"/>
              <w:rPr>
                <w:lang w:eastAsia="zh-CN"/>
              </w:rPr>
            </w:pPr>
          </w:p>
        </w:tc>
      </w:tr>
      <w:tr w:rsidR="00B50FD6" w14:paraId="2B45522F" w14:textId="77777777" w:rsidTr="00CA6628">
        <w:trPr>
          <w:trHeight w:val="29"/>
        </w:trPr>
        <w:tc>
          <w:tcPr>
            <w:tcW w:w="2741" w:type="dxa"/>
            <w:tcBorders>
              <w:top w:val="nil"/>
              <w:left w:val="single" w:sz="4" w:space="0" w:color="auto"/>
              <w:bottom w:val="single" w:sz="4" w:space="0" w:color="auto"/>
              <w:right w:val="single" w:sz="4" w:space="0" w:color="auto"/>
            </w:tcBorders>
          </w:tcPr>
          <w:p w14:paraId="7974E9C1"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53882EF"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3BB01"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29E757" w14:textId="77777777" w:rsidR="00B50FD6" w:rsidRDefault="00B50FD6" w:rsidP="008759DB">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9C9D23" w14:textId="77777777" w:rsidR="00B50FD6" w:rsidRDefault="00B50FD6" w:rsidP="008759DB">
            <w:pPr>
              <w:pStyle w:val="TAC"/>
              <w:rPr>
                <w:lang w:eastAsia="zh-CN"/>
              </w:rPr>
            </w:pPr>
          </w:p>
        </w:tc>
      </w:tr>
      <w:tr w:rsidR="00B50FD6" w14:paraId="18B54186" w14:textId="77777777" w:rsidTr="00CA6628">
        <w:trPr>
          <w:trHeight w:val="29"/>
        </w:trPr>
        <w:tc>
          <w:tcPr>
            <w:tcW w:w="2741" w:type="dxa"/>
            <w:tcBorders>
              <w:top w:val="single" w:sz="4" w:space="0" w:color="auto"/>
              <w:left w:val="single" w:sz="4" w:space="0" w:color="auto"/>
              <w:bottom w:val="nil"/>
              <w:right w:val="single" w:sz="4" w:space="0" w:color="auto"/>
            </w:tcBorders>
          </w:tcPr>
          <w:p w14:paraId="1D6EA254" w14:textId="77777777" w:rsidR="00B50FD6" w:rsidRDefault="00B50FD6" w:rsidP="008759DB">
            <w:pPr>
              <w:pStyle w:val="TAC"/>
              <w:rPr>
                <w:lang w:eastAsia="zh-CN"/>
              </w:rPr>
            </w:pPr>
            <w:r>
              <w:t>CA_n7B-n26(2A)-n78(2A)</w:t>
            </w:r>
          </w:p>
        </w:tc>
        <w:tc>
          <w:tcPr>
            <w:tcW w:w="2785" w:type="dxa"/>
            <w:tcBorders>
              <w:top w:val="single" w:sz="4" w:space="0" w:color="auto"/>
              <w:left w:val="single" w:sz="4" w:space="0" w:color="auto"/>
              <w:bottom w:val="nil"/>
              <w:right w:val="single" w:sz="4" w:space="0" w:color="auto"/>
            </w:tcBorders>
            <w:vAlign w:val="center"/>
          </w:tcPr>
          <w:p w14:paraId="38562E68" w14:textId="77777777" w:rsidR="00B50FD6" w:rsidRDefault="00B50FD6" w:rsidP="008759DB">
            <w:pPr>
              <w:pStyle w:val="TAC"/>
              <w:rPr>
                <w:szCs w:val="18"/>
                <w:lang w:val="en-US" w:eastAsia="zh-CN"/>
              </w:rPr>
            </w:pPr>
            <w:r>
              <w:rPr>
                <w:szCs w:val="18"/>
                <w:lang w:val="en-US" w:eastAsia="zh-CN"/>
              </w:rPr>
              <w:t>CA_n7A-n26A</w:t>
            </w:r>
          </w:p>
          <w:p w14:paraId="5D3F26F8" w14:textId="77777777" w:rsidR="00B50FD6" w:rsidRDefault="00B50FD6" w:rsidP="008759DB">
            <w:pPr>
              <w:pStyle w:val="TAC"/>
              <w:rPr>
                <w:szCs w:val="18"/>
                <w:lang w:val="en-US" w:eastAsia="zh-CN"/>
              </w:rPr>
            </w:pPr>
            <w:r>
              <w:rPr>
                <w:szCs w:val="18"/>
                <w:lang w:val="en-US" w:eastAsia="zh-CN"/>
              </w:rPr>
              <w:t>CA_n7A-n78A</w:t>
            </w:r>
          </w:p>
          <w:p w14:paraId="5AC6D41B" w14:textId="77777777" w:rsidR="00B50FD6" w:rsidRDefault="00B50FD6" w:rsidP="008759DB">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8C3EBC0" w14:textId="77777777" w:rsidR="00B50FD6" w:rsidRDefault="00B50FD6" w:rsidP="008759DB">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37D35B" w14:textId="77777777" w:rsidR="00B50FD6" w:rsidRDefault="00B50FD6" w:rsidP="008759DB">
            <w:pPr>
              <w:pStyle w:val="TAC"/>
            </w:pPr>
            <w:r>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BB42327" w14:textId="77777777" w:rsidR="00B50FD6" w:rsidRDefault="00B50FD6" w:rsidP="008759DB">
            <w:pPr>
              <w:pStyle w:val="TAC"/>
              <w:rPr>
                <w:lang w:eastAsia="zh-CN"/>
              </w:rPr>
            </w:pPr>
            <w:r>
              <w:rPr>
                <w:lang w:val="en-US"/>
              </w:rPr>
              <w:t>0</w:t>
            </w:r>
          </w:p>
        </w:tc>
      </w:tr>
      <w:tr w:rsidR="00B50FD6" w14:paraId="47C6F886" w14:textId="77777777" w:rsidTr="00CA6628">
        <w:trPr>
          <w:trHeight w:val="29"/>
        </w:trPr>
        <w:tc>
          <w:tcPr>
            <w:tcW w:w="2741" w:type="dxa"/>
            <w:tcBorders>
              <w:top w:val="nil"/>
              <w:left w:val="single" w:sz="4" w:space="0" w:color="auto"/>
              <w:bottom w:val="nil"/>
              <w:right w:val="single" w:sz="4" w:space="0" w:color="auto"/>
            </w:tcBorders>
            <w:vAlign w:val="center"/>
          </w:tcPr>
          <w:p w14:paraId="7C9F678D" w14:textId="77777777" w:rsidR="00B50FD6" w:rsidRDefault="00B50FD6" w:rsidP="008759DB">
            <w:pPr>
              <w:pStyle w:val="TAC"/>
              <w:rPr>
                <w:lang w:eastAsia="zh-CN"/>
              </w:rPr>
            </w:pPr>
          </w:p>
        </w:tc>
        <w:tc>
          <w:tcPr>
            <w:tcW w:w="2785" w:type="dxa"/>
            <w:tcBorders>
              <w:top w:val="nil"/>
              <w:left w:val="single" w:sz="4" w:space="0" w:color="auto"/>
              <w:bottom w:val="nil"/>
              <w:right w:val="single" w:sz="4" w:space="0" w:color="auto"/>
            </w:tcBorders>
            <w:vAlign w:val="center"/>
          </w:tcPr>
          <w:p w14:paraId="0A547D11"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EBDEE" w14:textId="77777777" w:rsidR="00B50FD6" w:rsidRDefault="00B50FD6" w:rsidP="008759DB">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5D93B9C" w14:textId="77777777" w:rsidR="00B50FD6" w:rsidRDefault="00B50FD6" w:rsidP="008759DB">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9D0BBF2" w14:textId="77777777" w:rsidR="00B50FD6" w:rsidRDefault="00B50FD6" w:rsidP="008759DB">
            <w:pPr>
              <w:pStyle w:val="TAC"/>
              <w:rPr>
                <w:lang w:eastAsia="zh-CN"/>
              </w:rPr>
            </w:pPr>
          </w:p>
        </w:tc>
      </w:tr>
      <w:tr w:rsidR="00B50FD6" w14:paraId="05026D6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38FCB4" w14:textId="77777777" w:rsidR="00B50FD6" w:rsidRDefault="00B50FD6" w:rsidP="008759DB">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20435EEF" w14:textId="77777777" w:rsidR="00B50FD6" w:rsidRDefault="00B50FD6" w:rsidP="008759DB">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DAC9F" w14:textId="77777777" w:rsidR="00B50FD6" w:rsidRDefault="00B50FD6" w:rsidP="008759DB">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F439A2" w14:textId="77777777" w:rsidR="00B50FD6" w:rsidRDefault="00B50FD6" w:rsidP="008759DB">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53EEF1" w14:textId="77777777" w:rsidR="00B50FD6" w:rsidRDefault="00B50FD6" w:rsidP="008759DB">
            <w:pPr>
              <w:pStyle w:val="TAC"/>
              <w:rPr>
                <w:lang w:eastAsia="zh-CN"/>
              </w:rPr>
            </w:pPr>
          </w:p>
        </w:tc>
      </w:tr>
      <w:tr w:rsidR="00B50FD6" w14:paraId="26E4F72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2B6700" w14:textId="77777777" w:rsidR="00B50FD6" w:rsidRDefault="00B50FD6" w:rsidP="008759DB">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211B4464" w14:textId="77777777" w:rsidR="00B50FD6" w:rsidRDefault="00B50FD6" w:rsidP="008759DB">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2E1B7E8E" w14:textId="77777777" w:rsidR="00B50FD6" w:rsidRDefault="00B50FD6" w:rsidP="008759DB">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6FD2D956" w14:textId="77777777" w:rsidR="00B50FD6" w:rsidRDefault="00B50FD6" w:rsidP="008759DB">
            <w:pPr>
              <w:pStyle w:val="TAC"/>
              <w:rPr>
                <w:rFonts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06E8AA96" w14:textId="77777777" w:rsidR="00B50FD6" w:rsidRDefault="00B50FD6" w:rsidP="008759DB">
            <w:pPr>
              <w:pStyle w:val="TAC"/>
              <w:rPr>
                <w:lang w:val="en-US"/>
              </w:rPr>
            </w:pPr>
            <w:r>
              <w:rPr>
                <w:rFonts w:hint="eastAsia"/>
                <w:lang w:eastAsia="zh-CN"/>
              </w:rPr>
              <w:t>0</w:t>
            </w:r>
          </w:p>
        </w:tc>
      </w:tr>
      <w:tr w:rsidR="00B50FD6" w14:paraId="6EC8064A" w14:textId="77777777" w:rsidTr="00CA6628">
        <w:trPr>
          <w:trHeight w:val="29"/>
        </w:trPr>
        <w:tc>
          <w:tcPr>
            <w:tcW w:w="2741" w:type="dxa"/>
            <w:tcBorders>
              <w:top w:val="nil"/>
              <w:left w:val="single" w:sz="4" w:space="0" w:color="auto"/>
              <w:bottom w:val="nil"/>
              <w:right w:val="single" w:sz="4" w:space="0" w:color="auto"/>
            </w:tcBorders>
            <w:vAlign w:val="center"/>
          </w:tcPr>
          <w:p w14:paraId="38EAC25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2EC41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5BEE9" w14:textId="77777777" w:rsidR="00B50FD6" w:rsidRDefault="00B50FD6" w:rsidP="008759DB">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519C397" w14:textId="77777777" w:rsidR="00B50FD6" w:rsidRDefault="00B50FD6" w:rsidP="008759DB">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3871549E" w14:textId="77777777" w:rsidR="00B50FD6" w:rsidRDefault="00B50FD6" w:rsidP="008759DB">
            <w:pPr>
              <w:pStyle w:val="TAC"/>
              <w:rPr>
                <w:lang w:val="en-US"/>
              </w:rPr>
            </w:pPr>
          </w:p>
        </w:tc>
      </w:tr>
      <w:tr w:rsidR="00B50FD6" w14:paraId="3DD5270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A63D5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8D1BF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76E6A" w14:textId="77777777" w:rsidR="00B50FD6" w:rsidRDefault="00B50FD6" w:rsidP="008759DB">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16D38026" w14:textId="77777777" w:rsidR="00B50FD6" w:rsidRDefault="00B50FD6" w:rsidP="008759DB">
            <w:pPr>
              <w:pStyle w:val="TAC"/>
              <w:rPr>
                <w:rFonts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4AE7E8A7" w14:textId="77777777" w:rsidR="00B50FD6" w:rsidRDefault="00B50FD6" w:rsidP="008759DB">
            <w:pPr>
              <w:pStyle w:val="TAC"/>
              <w:rPr>
                <w:lang w:val="en-US"/>
              </w:rPr>
            </w:pPr>
          </w:p>
        </w:tc>
      </w:tr>
      <w:tr w:rsidR="00B50FD6" w14:paraId="332A52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46577C" w14:textId="77777777" w:rsidR="00B50FD6" w:rsidRDefault="00B50FD6" w:rsidP="008759DB">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66970F21" w14:textId="77777777" w:rsidR="00B50FD6" w:rsidRDefault="00B50FD6" w:rsidP="008759DB">
            <w:pPr>
              <w:pStyle w:val="TAC"/>
              <w:rPr>
                <w:lang w:val="en-US"/>
              </w:rPr>
            </w:pPr>
            <w:r>
              <w:rPr>
                <w:lang w:val="en-US"/>
              </w:rPr>
              <w:t>CA_n78(2A)</w:t>
            </w:r>
          </w:p>
          <w:p w14:paraId="4C2C5215" w14:textId="77777777" w:rsidR="00B50FD6" w:rsidRDefault="00B50FD6" w:rsidP="008759DB">
            <w:pPr>
              <w:pStyle w:val="TAC"/>
              <w:rPr>
                <w:lang w:val="en-US"/>
              </w:rPr>
            </w:pPr>
            <w:r>
              <w:rPr>
                <w:lang w:val="en-US"/>
              </w:rPr>
              <w:t>CA_n7A-n28A</w:t>
            </w:r>
          </w:p>
          <w:p w14:paraId="5B55DB73" w14:textId="77777777" w:rsidR="00B50FD6" w:rsidRDefault="00B50FD6" w:rsidP="008759DB">
            <w:pPr>
              <w:pStyle w:val="TAC"/>
              <w:rPr>
                <w:lang w:val="en-US"/>
              </w:rPr>
            </w:pPr>
            <w:r>
              <w:rPr>
                <w:lang w:val="en-US"/>
              </w:rPr>
              <w:t>CA_n7A-n78A</w:t>
            </w:r>
          </w:p>
          <w:p w14:paraId="07D0B33B" w14:textId="77777777" w:rsidR="00B50FD6" w:rsidRDefault="00B50FD6" w:rsidP="008759DB">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6C7899D9" w14:textId="77777777" w:rsidR="00B50FD6" w:rsidRDefault="00B50FD6" w:rsidP="008759DB">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9B31B9B" w14:textId="77777777" w:rsidR="00B50FD6" w:rsidRDefault="00B50FD6" w:rsidP="008759DB">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736FA3A" w14:textId="77777777" w:rsidR="00B50FD6" w:rsidRDefault="00B50FD6" w:rsidP="008759DB">
            <w:pPr>
              <w:pStyle w:val="TAC"/>
              <w:rPr>
                <w:lang w:val="en-US" w:eastAsia="zh-CN"/>
              </w:rPr>
            </w:pPr>
            <w:r>
              <w:rPr>
                <w:lang w:val="en-US"/>
              </w:rPr>
              <w:t>0</w:t>
            </w:r>
          </w:p>
        </w:tc>
      </w:tr>
      <w:tr w:rsidR="00B50FD6" w14:paraId="296595D7" w14:textId="77777777" w:rsidTr="00CA6628">
        <w:trPr>
          <w:trHeight w:val="29"/>
        </w:trPr>
        <w:tc>
          <w:tcPr>
            <w:tcW w:w="2741" w:type="dxa"/>
            <w:tcBorders>
              <w:top w:val="nil"/>
              <w:left w:val="single" w:sz="4" w:space="0" w:color="auto"/>
              <w:bottom w:val="nil"/>
              <w:right w:val="single" w:sz="4" w:space="0" w:color="auto"/>
            </w:tcBorders>
            <w:vAlign w:val="center"/>
          </w:tcPr>
          <w:p w14:paraId="79B15A0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3D7D9C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CB2860" w14:textId="77777777" w:rsidR="00B50FD6" w:rsidRDefault="00B50FD6" w:rsidP="008759DB">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D8A65E" w14:textId="77777777" w:rsidR="00B50FD6" w:rsidRPr="003B00B4" w:rsidRDefault="00B50FD6" w:rsidP="008759DB">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68734687" w14:textId="77777777" w:rsidR="00B50FD6" w:rsidRDefault="00B50FD6" w:rsidP="008759DB">
            <w:pPr>
              <w:pStyle w:val="TAC"/>
              <w:rPr>
                <w:lang w:val="en-US" w:eastAsia="zh-CN"/>
              </w:rPr>
            </w:pPr>
          </w:p>
        </w:tc>
      </w:tr>
      <w:tr w:rsidR="00B50FD6" w14:paraId="6C0057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32290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5DD0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1A9D51" w14:textId="77777777" w:rsidR="00B50FD6" w:rsidRDefault="00B50FD6" w:rsidP="008759D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11EF90" w14:textId="77777777" w:rsidR="00B50FD6" w:rsidRDefault="00B50FD6" w:rsidP="008759DB">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21203790" w14:textId="77777777" w:rsidR="00B50FD6" w:rsidRDefault="00B50FD6" w:rsidP="008759DB">
            <w:pPr>
              <w:pStyle w:val="TAC"/>
              <w:rPr>
                <w:lang w:val="en-US" w:eastAsia="zh-CN"/>
              </w:rPr>
            </w:pPr>
          </w:p>
        </w:tc>
      </w:tr>
      <w:tr w:rsidR="00B50FD6" w14:paraId="56FAEFD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258D7D" w14:textId="77777777" w:rsidR="00B50FD6" w:rsidRDefault="00B50FD6" w:rsidP="008759DB">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0FB1DF7C" w14:textId="77777777" w:rsidR="00B50FD6" w:rsidRDefault="00B50FD6" w:rsidP="008759DB">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D7612E" w14:textId="77777777" w:rsidR="00B50FD6" w:rsidRDefault="00B50FD6" w:rsidP="008759DB">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B7DFFA" w14:textId="77777777" w:rsidR="00B50FD6" w:rsidRDefault="00B50FD6" w:rsidP="008759DB">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18517E" w14:textId="77777777" w:rsidR="00B50FD6" w:rsidRDefault="00B50FD6" w:rsidP="008759DB">
            <w:pPr>
              <w:pStyle w:val="TAC"/>
              <w:rPr>
                <w:lang w:val="en-US" w:eastAsia="zh-CN"/>
              </w:rPr>
            </w:pPr>
            <w:r>
              <w:rPr>
                <w:lang w:val="en-US" w:eastAsia="zh-CN"/>
              </w:rPr>
              <w:t>0</w:t>
            </w:r>
          </w:p>
        </w:tc>
      </w:tr>
      <w:tr w:rsidR="00B50FD6" w14:paraId="7AF4812F" w14:textId="77777777" w:rsidTr="00CA6628">
        <w:trPr>
          <w:trHeight w:val="29"/>
        </w:trPr>
        <w:tc>
          <w:tcPr>
            <w:tcW w:w="2741" w:type="dxa"/>
            <w:tcBorders>
              <w:top w:val="nil"/>
              <w:left w:val="single" w:sz="4" w:space="0" w:color="auto"/>
              <w:bottom w:val="nil"/>
              <w:right w:val="single" w:sz="4" w:space="0" w:color="auto"/>
            </w:tcBorders>
            <w:vAlign w:val="center"/>
          </w:tcPr>
          <w:p w14:paraId="73CF02B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7A8E706" w14:textId="77777777" w:rsidR="00B50FD6" w:rsidRDefault="00B50FD6" w:rsidP="008759DB">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B3AD6A" w14:textId="77777777" w:rsidR="00B50FD6" w:rsidRDefault="00B50FD6" w:rsidP="008759DB">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10AC59" w14:textId="77777777" w:rsidR="00B50FD6" w:rsidRDefault="00B50FD6" w:rsidP="008759DB">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3FB0C14D" w14:textId="77777777" w:rsidR="00B50FD6" w:rsidRDefault="00B50FD6" w:rsidP="008759DB">
            <w:pPr>
              <w:pStyle w:val="TAC"/>
              <w:rPr>
                <w:lang w:val="en-US" w:eastAsia="zh-CN"/>
              </w:rPr>
            </w:pPr>
          </w:p>
        </w:tc>
      </w:tr>
      <w:tr w:rsidR="00B50FD6" w14:paraId="707534B2" w14:textId="77777777" w:rsidTr="00CA6628">
        <w:trPr>
          <w:trHeight w:val="29"/>
        </w:trPr>
        <w:tc>
          <w:tcPr>
            <w:tcW w:w="2741" w:type="dxa"/>
            <w:tcBorders>
              <w:top w:val="nil"/>
              <w:left w:val="single" w:sz="4" w:space="0" w:color="auto"/>
              <w:bottom w:val="nil"/>
              <w:right w:val="single" w:sz="4" w:space="0" w:color="auto"/>
            </w:tcBorders>
            <w:vAlign w:val="center"/>
          </w:tcPr>
          <w:p w14:paraId="110CDC9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7751B7"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D86B08C" w14:textId="77777777" w:rsidR="00B50FD6" w:rsidRDefault="00B50FD6" w:rsidP="008759DB">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2FC73E" w14:textId="77777777" w:rsidR="00B50FD6" w:rsidRDefault="00B50FD6" w:rsidP="008759DB">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AFB944E" w14:textId="77777777" w:rsidR="00B50FD6" w:rsidRDefault="00B50FD6" w:rsidP="008759DB">
            <w:pPr>
              <w:pStyle w:val="TAC"/>
              <w:rPr>
                <w:lang w:val="en-US" w:eastAsia="zh-CN"/>
              </w:rPr>
            </w:pPr>
          </w:p>
        </w:tc>
      </w:tr>
      <w:tr w:rsidR="00B50FD6" w14:paraId="6A75E282" w14:textId="77777777" w:rsidTr="00CA6628">
        <w:trPr>
          <w:trHeight w:val="29"/>
        </w:trPr>
        <w:tc>
          <w:tcPr>
            <w:tcW w:w="2741" w:type="dxa"/>
            <w:tcBorders>
              <w:top w:val="nil"/>
              <w:left w:val="single" w:sz="4" w:space="0" w:color="auto"/>
              <w:bottom w:val="nil"/>
              <w:right w:val="single" w:sz="4" w:space="0" w:color="auto"/>
            </w:tcBorders>
            <w:vAlign w:val="center"/>
          </w:tcPr>
          <w:p w14:paraId="5B7391FD"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BB48487" w14:textId="77777777" w:rsidR="00B50FD6" w:rsidRPr="001E32DC" w:rsidRDefault="00B50FD6" w:rsidP="008759DB">
            <w:pPr>
              <w:pStyle w:val="TAC"/>
              <w:rPr>
                <w:szCs w:val="18"/>
                <w:lang w:val="en-US" w:eastAsia="zh-CN"/>
              </w:rPr>
            </w:pPr>
            <w:r w:rsidRPr="001E32DC">
              <w:rPr>
                <w:szCs w:val="18"/>
                <w:lang w:val="en-US" w:eastAsia="zh-CN"/>
              </w:rPr>
              <w:t>CA_n7A-n28A</w:t>
            </w:r>
          </w:p>
          <w:p w14:paraId="574D2547" w14:textId="77777777" w:rsidR="00B50FD6" w:rsidRPr="001E32DC" w:rsidRDefault="00B50FD6" w:rsidP="008759DB">
            <w:pPr>
              <w:pStyle w:val="TAC"/>
              <w:rPr>
                <w:szCs w:val="18"/>
                <w:lang w:val="en-US" w:eastAsia="zh-CN"/>
              </w:rPr>
            </w:pPr>
            <w:r w:rsidRPr="001E32DC">
              <w:rPr>
                <w:szCs w:val="18"/>
                <w:lang w:val="en-US" w:eastAsia="zh-CN"/>
              </w:rPr>
              <w:t>CA_n7A-n78A</w:t>
            </w:r>
          </w:p>
          <w:p w14:paraId="459C06E9" w14:textId="77777777" w:rsidR="00B50FD6" w:rsidRDefault="00B50FD6" w:rsidP="008759DB">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DC1E4A0" w14:textId="77777777" w:rsidR="00B50FD6" w:rsidRDefault="00B50FD6" w:rsidP="008759DB">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6C88A4" w14:textId="77777777" w:rsidR="00B50FD6" w:rsidRDefault="00B50FD6" w:rsidP="008759DB">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8C2F675" w14:textId="77777777" w:rsidR="00B50FD6" w:rsidRDefault="00B50FD6" w:rsidP="008759DB">
            <w:pPr>
              <w:pStyle w:val="TAC"/>
              <w:rPr>
                <w:lang w:val="en-US" w:eastAsia="zh-CN"/>
              </w:rPr>
            </w:pPr>
            <w:r w:rsidRPr="001E32DC">
              <w:rPr>
                <w:lang w:val="en-US" w:eastAsia="zh-CN"/>
              </w:rPr>
              <w:t>1</w:t>
            </w:r>
          </w:p>
        </w:tc>
      </w:tr>
      <w:tr w:rsidR="00B50FD6" w14:paraId="54215279" w14:textId="77777777" w:rsidTr="00CA6628">
        <w:trPr>
          <w:trHeight w:val="29"/>
        </w:trPr>
        <w:tc>
          <w:tcPr>
            <w:tcW w:w="2741" w:type="dxa"/>
            <w:tcBorders>
              <w:top w:val="nil"/>
              <w:left w:val="single" w:sz="4" w:space="0" w:color="auto"/>
              <w:bottom w:val="nil"/>
              <w:right w:val="single" w:sz="4" w:space="0" w:color="auto"/>
            </w:tcBorders>
            <w:vAlign w:val="center"/>
          </w:tcPr>
          <w:p w14:paraId="477F86B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26107FC"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F7C03AB" w14:textId="77777777" w:rsidR="00B50FD6" w:rsidRDefault="00B50FD6" w:rsidP="008759DB">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A5AF03" w14:textId="77777777" w:rsidR="00B50FD6" w:rsidRDefault="00B50FD6" w:rsidP="008759DB">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7637C22E" w14:textId="77777777" w:rsidR="00B50FD6" w:rsidRDefault="00B50FD6" w:rsidP="008759DB">
            <w:pPr>
              <w:pStyle w:val="TAC"/>
              <w:rPr>
                <w:lang w:val="en-US" w:eastAsia="zh-CN"/>
              </w:rPr>
            </w:pPr>
          </w:p>
        </w:tc>
      </w:tr>
      <w:tr w:rsidR="00B50FD6" w14:paraId="40B716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65DE3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0B0A9E"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0AA34E68" w14:textId="77777777" w:rsidR="00B50FD6" w:rsidRDefault="00B50FD6" w:rsidP="008759DB">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6039AB0" w14:textId="77777777" w:rsidR="00B50FD6" w:rsidRDefault="00B50FD6" w:rsidP="008759DB">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352208A" w14:textId="77777777" w:rsidR="00B50FD6" w:rsidRDefault="00B50FD6" w:rsidP="008759DB">
            <w:pPr>
              <w:pStyle w:val="TAC"/>
              <w:rPr>
                <w:lang w:val="en-US" w:eastAsia="zh-CN"/>
              </w:rPr>
            </w:pPr>
          </w:p>
        </w:tc>
      </w:tr>
      <w:tr w:rsidR="00B50FD6" w14:paraId="0280DB4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E1CB85" w14:textId="77777777" w:rsidR="00B50FD6" w:rsidRDefault="00B50FD6" w:rsidP="008759DB">
            <w:pPr>
              <w:pStyle w:val="TAC"/>
              <w:rPr>
                <w:lang w:val="en-US" w:eastAsia="zh-CN"/>
              </w:rPr>
            </w:pPr>
            <w:r w:rsidRPr="001E32DC">
              <w:rPr>
                <w:lang w:val="en-US" w:eastAsia="zh-CN"/>
              </w:rPr>
              <w:t>CA_n7A-n28A-n78</w:t>
            </w:r>
            <w:r>
              <w:rPr>
                <w:lang w:val="en-US" w:eastAsia="zh-CN"/>
              </w:rPr>
              <w:t>C</w:t>
            </w:r>
          </w:p>
        </w:tc>
        <w:tc>
          <w:tcPr>
            <w:tcW w:w="2785" w:type="dxa"/>
            <w:tcBorders>
              <w:top w:val="single" w:sz="4" w:space="0" w:color="auto"/>
              <w:left w:val="single" w:sz="4" w:space="0" w:color="auto"/>
              <w:bottom w:val="nil"/>
              <w:right w:val="single" w:sz="4" w:space="0" w:color="auto"/>
            </w:tcBorders>
            <w:vAlign w:val="center"/>
          </w:tcPr>
          <w:p w14:paraId="53499012" w14:textId="77777777" w:rsidR="00B50FD6" w:rsidRDefault="00B50FD6" w:rsidP="008759DB">
            <w:pPr>
              <w:pStyle w:val="TAC"/>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28EBD0" w14:textId="77777777" w:rsidR="00B50FD6" w:rsidRDefault="00B50FD6" w:rsidP="008759DB">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EB6C44" w14:textId="77777777" w:rsidR="00B50FD6" w:rsidRDefault="00B50FD6" w:rsidP="008759DB">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A56783" w14:textId="77777777" w:rsidR="00B50FD6" w:rsidRDefault="00B50FD6" w:rsidP="008759DB">
            <w:pPr>
              <w:pStyle w:val="TAC"/>
              <w:rPr>
                <w:lang w:val="en-US" w:eastAsia="zh-CN"/>
              </w:rPr>
            </w:pPr>
            <w:r>
              <w:rPr>
                <w:rFonts w:hint="eastAsia"/>
                <w:lang w:val="en-US" w:eastAsia="zh-CN"/>
              </w:rPr>
              <w:t>0</w:t>
            </w:r>
          </w:p>
        </w:tc>
      </w:tr>
      <w:tr w:rsidR="00B50FD6" w14:paraId="56394039" w14:textId="77777777" w:rsidTr="00CA6628">
        <w:trPr>
          <w:trHeight w:val="29"/>
        </w:trPr>
        <w:tc>
          <w:tcPr>
            <w:tcW w:w="2741" w:type="dxa"/>
            <w:tcBorders>
              <w:top w:val="nil"/>
              <w:left w:val="single" w:sz="4" w:space="0" w:color="auto"/>
              <w:bottom w:val="nil"/>
              <w:right w:val="single" w:sz="4" w:space="0" w:color="auto"/>
            </w:tcBorders>
            <w:vAlign w:val="center"/>
          </w:tcPr>
          <w:p w14:paraId="24688EE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A3F0D89"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FF7148A" w14:textId="77777777" w:rsidR="00B50FD6" w:rsidRDefault="00B50FD6" w:rsidP="008759DB">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4DBCED3" w14:textId="77777777" w:rsidR="00B50FD6" w:rsidRDefault="00B50FD6" w:rsidP="008759DB">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7F9A1C36" w14:textId="77777777" w:rsidR="00B50FD6" w:rsidRDefault="00B50FD6" w:rsidP="008759DB">
            <w:pPr>
              <w:pStyle w:val="TAC"/>
              <w:rPr>
                <w:lang w:val="en-US" w:eastAsia="zh-CN"/>
              </w:rPr>
            </w:pPr>
          </w:p>
        </w:tc>
      </w:tr>
      <w:tr w:rsidR="00B50FD6" w14:paraId="6DBA23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61A73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59DBE0"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054FF02" w14:textId="77777777" w:rsidR="00B50FD6" w:rsidRDefault="00B50FD6" w:rsidP="008759DB">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C7D960" w14:textId="77777777" w:rsidR="00B50FD6" w:rsidRDefault="00B50FD6" w:rsidP="008759DB">
            <w:pPr>
              <w:pStyle w:val="TAC"/>
              <w:rPr>
                <w:lang w:val="en-US" w:eastAsia="zh-CN" w:bidi="ar"/>
              </w:rPr>
            </w:pPr>
            <w:r w:rsidRPr="00CA53EB">
              <w:rPr>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78EB160F" w14:textId="77777777" w:rsidR="00B50FD6" w:rsidRDefault="00B50FD6" w:rsidP="008759DB">
            <w:pPr>
              <w:pStyle w:val="TAC"/>
              <w:rPr>
                <w:lang w:val="en-US" w:eastAsia="zh-CN"/>
              </w:rPr>
            </w:pPr>
          </w:p>
        </w:tc>
      </w:tr>
      <w:tr w:rsidR="00B50FD6" w14:paraId="6FE4A3B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F68E38" w14:textId="77777777" w:rsidR="00B50FD6" w:rsidRDefault="00B50FD6" w:rsidP="008759DB">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45BAB802" w14:textId="77777777" w:rsidR="00B50FD6" w:rsidRDefault="00B50FD6" w:rsidP="008759DB">
            <w:pPr>
              <w:pStyle w:val="TAC"/>
            </w:pPr>
            <w:r>
              <w:t>CA_n7A-n78A</w:t>
            </w:r>
            <w:r>
              <w:rPr>
                <w:vertAlign w:val="superscript"/>
              </w:rPr>
              <w:t>7</w:t>
            </w:r>
          </w:p>
          <w:p w14:paraId="27321160" w14:textId="77777777" w:rsidR="00B50FD6" w:rsidRDefault="00B50FD6" w:rsidP="008759DB">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151E3"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3F4C47"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25E1F55" w14:textId="77777777" w:rsidR="00B50FD6" w:rsidRDefault="00B50FD6" w:rsidP="008759DB">
            <w:pPr>
              <w:pStyle w:val="TAC"/>
              <w:rPr>
                <w:lang w:val="en-US" w:eastAsia="zh-CN"/>
              </w:rPr>
            </w:pPr>
            <w:r>
              <w:rPr>
                <w:lang w:val="en-US" w:eastAsia="zh-CN"/>
              </w:rPr>
              <w:t>0</w:t>
            </w:r>
          </w:p>
        </w:tc>
      </w:tr>
      <w:tr w:rsidR="00B50FD6" w14:paraId="141AE223" w14:textId="77777777" w:rsidTr="00CA6628">
        <w:trPr>
          <w:trHeight w:val="29"/>
        </w:trPr>
        <w:tc>
          <w:tcPr>
            <w:tcW w:w="2741" w:type="dxa"/>
            <w:tcBorders>
              <w:top w:val="nil"/>
              <w:left w:val="single" w:sz="4" w:space="0" w:color="auto"/>
              <w:bottom w:val="nil"/>
              <w:right w:val="single" w:sz="4" w:space="0" w:color="auto"/>
            </w:tcBorders>
            <w:vAlign w:val="center"/>
          </w:tcPr>
          <w:p w14:paraId="3168B6C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938322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9D24C"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435814D"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3AE630E" w14:textId="77777777" w:rsidR="00B50FD6" w:rsidRDefault="00B50FD6" w:rsidP="008759DB">
            <w:pPr>
              <w:pStyle w:val="TAC"/>
              <w:rPr>
                <w:lang w:val="en-US" w:eastAsia="zh-CN"/>
              </w:rPr>
            </w:pPr>
          </w:p>
        </w:tc>
      </w:tr>
      <w:tr w:rsidR="00B50FD6" w14:paraId="64376053" w14:textId="77777777" w:rsidTr="00CA6628">
        <w:trPr>
          <w:trHeight w:val="29"/>
        </w:trPr>
        <w:tc>
          <w:tcPr>
            <w:tcW w:w="2741" w:type="dxa"/>
            <w:tcBorders>
              <w:top w:val="nil"/>
              <w:left w:val="single" w:sz="4" w:space="0" w:color="auto"/>
              <w:bottom w:val="nil"/>
              <w:right w:val="single" w:sz="4" w:space="0" w:color="auto"/>
            </w:tcBorders>
            <w:vAlign w:val="center"/>
          </w:tcPr>
          <w:p w14:paraId="6662083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E22C5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CB602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3425D0" w14:textId="77777777" w:rsidR="00B50FD6" w:rsidRDefault="00B50FD6" w:rsidP="008759DB">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09B6326" w14:textId="77777777" w:rsidR="00B50FD6" w:rsidRDefault="00B50FD6" w:rsidP="008759DB">
            <w:pPr>
              <w:pStyle w:val="TAC"/>
              <w:rPr>
                <w:lang w:val="en-US" w:eastAsia="zh-CN"/>
              </w:rPr>
            </w:pPr>
          </w:p>
        </w:tc>
      </w:tr>
      <w:tr w:rsidR="00B50FD6" w14:paraId="2110EF05" w14:textId="77777777" w:rsidTr="00CA6628">
        <w:trPr>
          <w:trHeight w:val="29"/>
        </w:trPr>
        <w:tc>
          <w:tcPr>
            <w:tcW w:w="2741" w:type="dxa"/>
            <w:tcBorders>
              <w:top w:val="nil"/>
              <w:left w:val="single" w:sz="4" w:space="0" w:color="auto"/>
              <w:bottom w:val="nil"/>
              <w:right w:val="single" w:sz="4" w:space="0" w:color="auto"/>
            </w:tcBorders>
            <w:vAlign w:val="center"/>
          </w:tcPr>
          <w:p w14:paraId="3B7740D9" w14:textId="77777777" w:rsidR="00B50FD6" w:rsidRDefault="00B50FD6" w:rsidP="008759D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8FF8AF6" w14:textId="77777777" w:rsidR="00B50FD6" w:rsidRDefault="00B50FD6" w:rsidP="008759DB">
            <w:pPr>
              <w:pStyle w:val="TAC"/>
              <w:rPr>
                <w:szCs w:val="18"/>
                <w:lang w:val="en-US" w:eastAsia="zh-CN"/>
              </w:rPr>
            </w:pPr>
            <w:r>
              <w:rPr>
                <w:szCs w:val="18"/>
                <w:lang w:val="en-US" w:eastAsia="zh-CN"/>
              </w:rPr>
              <w:t>CA_n7A-n28A</w:t>
            </w:r>
          </w:p>
          <w:p w14:paraId="2E83002C" w14:textId="77777777" w:rsidR="00B50FD6" w:rsidRDefault="00B50FD6" w:rsidP="008759DB">
            <w:pPr>
              <w:pStyle w:val="TAC"/>
              <w:rPr>
                <w:szCs w:val="18"/>
                <w:lang w:val="en-US" w:eastAsia="zh-CN"/>
              </w:rPr>
            </w:pPr>
            <w:r>
              <w:rPr>
                <w:szCs w:val="18"/>
                <w:lang w:val="en-US" w:eastAsia="zh-CN"/>
              </w:rPr>
              <w:t>CA_n7A-n78A</w:t>
            </w:r>
          </w:p>
          <w:p w14:paraId="72AA54AC" w14:textId="77777777" w:rsidR="00B50FD6" w:rsidRDefault="00B50FD6" w:rsidP="008759DB">
            <w:pPr>
              <w:pStyle w:val="TAC"/>
              <w:rPr>
                <w:szCs w:val="18"/>
                <w:lang w:val="en-US" w:eastAsia="zh-CN"/>
              </w:rPr>
            </w:pPr>
            <w:r>
              <w:rPr>
                <w:szCs w:val="18"/>
                <w:lang w:val="en-US" w:eastAsia="zh-CN"/>
              </w:rPr>
              <w:t>CA_n28A-n78A</w:t>
            </w:r>
          </w:p>
          <w:p w14:paraId="0B7F4FA3" w14:textId="77777777" w:rsidR="00B50FD6" w:rsidRDefault="00B50FD6" w:rsidP="008759DB">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E1ECB26"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644DB7" w14:textId="77777777" w:rsidR="00B50FD6" w:rsidRDefault="00B50FD6" w:rsidP="008759DB">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19064850" w14:textId="77777777" w:rsidR="00B50FD6" w:rsidRDefault="00B50FD6" w:rsidP="008759DB">
            <w:pPr>
              <w:pStyle w:val="TAC"/>
              <w:rPr>
                <w:lang w:val="en-US" w:eastAsia="zh-CN"/>
              </w:rPr>
            </w:pPr>
            <w:r>
              <w:rPr>
                <w:lang w:val="en-US" w:eastAsia="zh-CN"/>
              </w:rPr>
              <w:t>1</w:t>
            </w:r>
          </w:p>
        </w:tc>
      </w:tr>
      <w:tr w:rsidR="00B50FD6" w14:paraId="4A6E5C01" w14:textId="77777777" w:rsidTr="00CA6628">
        <w:trPr>
          <w:trHeight w:val="29"/>
        </w:trPr>
        <w:tc>
          <w:tcPr>
            <w:tcW w:w="2741" w:type="dxa"/>
            <w:tcBorders>
              <w:top w:val="nil"/>
              <w:left w:val="single" w:sz="4" w:space="0" w:color="auto"/>
              <w:bottom w:val="nil"/>
              <w:right w:val="single" w:sz="4" w:space="0" w:color="auto"/>
            </w:tcBorders>
            <w:vAlign w:val="center"/>
          </w:tcPr>
          <w:p w14:paraId="21AE510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668A6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9431F"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0F1000F"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89C2CC4" w14:textId="77777777" w:rsidR="00B50FD6" w:rsidRDefault="00B50FD6" w:rsidP="008759DB">
            <w:pPr>
              <w:pStyle w:val="TAC"/>
              <w:rPr>
                <w:lang w:val="en-US" w:eastAsia="zh-CN"/>
              </w:rPr>
            </w:pPr>
          </w:p>
        </w:tc>
      </w:tr>
      <w:tr w:rsidR="00B50FD6" w14:paraId="508C76A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CC75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C168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8C64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3A818E" w14:textId="77777777" w:rsidR="00B50FD6" w:rsidRDefault="00B50FD6" w:rsidP="008759D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C890B8A" w14:textId="77777777" w:rsidR="00B50FD6" w:rsidRDefault="00B50FD6" w:rsidP="008759DB">
            <w:pPr>
              <w:pStyle w:val="TAC"/>
              <w:rPr>
                <w:lang w:val="en-US" w:eastAsia="zh-CN"/>
              </w:rPr>
            </w:pPr>
          </w:p>
        </w:tc>
      </w:tr>
      <w:tr w:rsidR="00B50FD6" w14:paraId="6694717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B02C53" w14:textId="77777777" w:rsidR="00B50FD6" w:rsidRDefault="00B50FD6" w:rsidP="008759DB">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7CA12F36" w14:textId="77777777" w:rsidR="00B50FD6" w:rsidRDefault="00B50FD6" w:rsidP="008759DB">
            <w:pPr>
              <w:pStyle w:val="TAC"/>
              <w:rPr>
                <w:lang w:val="en-US" w:eastAsia="zh-CN"/>
              </w:rPr>
            </w:pPr>
            <w:r>
              <w:rPr>
                <w:lang w:val="en-US" w:eastAsia="zh-CN"/>
              </w:rPr>
              <w:t>CA_n7A-n40A</w:t>
            </w:r>
          </w:p>
          <w:p w14:paraId="4E9D1A43" w14:textId="77777777" w:rsidR="00B50FD6" w:rsidRDefault="00B50FD6" w:rsidP="008759DB">
            <w:pPr>
              <w:pStyle w:val="TAC"/>
              <w:rPr>
                <w:lang w:val="en-US" w:eastAsia="zh-CN"/>
              </w:rPr>
            </w:pPr>
            <w:r>
              <w:rPr>
                <w:lang w:val="en-US" w:eastAsia="zh-CN"/>
              </w:rPr>
              <w:t>CA_n7A-n78A</w:t>
            </w:r>
          </w:p>
          <w:p w14:paraId="7C0548B0" w14:textId="77777777" w:rsidR="00B50FD6" w:rsidRDefault="00B50FD6" w:rsidP="008759DB">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1C28BA9"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74B8D2"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E335D1" w14:textId="77777777" w:rsidR="00B50FD6" w:rsidRDefault="00B50FD6" w:rsidP="008759DB">
            <w:pPr>
              <w:pStyle w:val="TAC"/>
              <w:rPr>
                <w:lang w:val="en-US" w:eastAsia="zh-CN"/>
              </w:rPr>
            </w:pPr>
            <w:r>
              <w:rPr>
                <w:rFonts w:hint="eastAsia"/>
                <w:lang w:val="en-US" w:eastAsia="zh-CN"/>
              </w:rPr>
              <w:t>0</w:t>
            </w:r>
          </w:p>
        </w:tc>
      </w:tr>
      <w:tr w:rsidR="00B50FD6" w14:paraId="44A5F0DC" w14:textId="77777777" w:rsidTr="00CA6628">
        <w:trPr>
          <w:trHeight w:val="29"/>
        </w:trPr>
        <w:tc>
          <w:tcPr>
            <w:tcW w:w="2741" w:type="dxa"/>
            <w:tcBorders>
              <w:top w:val="nil"/>
              <w:left w:val="single" w:sz="4" w:space="0" w:color="auto"/>
              <w:bottom w:val="nil"/>
              <w:right w:val="single" w:sz="4" w:space="0" w:color="auto"/>
            </w:tcBorders>
            <w:vAlign w:val="center"/>
          </w:tcPr>
          <w:p w14:paraId="67D284B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3AB5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03833"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358F6F7" w14:textId="77777777" w:rsidR="00B50FD6" w:rsidRDefault="00B50FD6" w:rsidP="008759DB">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7070DB6" w14:textId="77777777" w:rsidR="00B50FD6" w:rsidRDefault="00B50FD6" w:rsidP="008759DB">
            <w:pPr>
              <w:pStyle w:val="TAC"/>
              <w:rPr>
                <w:lang w:val="en-US" w:eastAsia="zh-CN"/>
              </w:rPr>
            </w:pPr>
          </w:p>
        </w:tc>
      </w:tr>
      <w:tr w:rsidR="00B50FD6" w14:paraId="7270B9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15F7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1B95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0D112"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91606D"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2D1AFA" w14:textId="77777777" w:rsidR="00B50FD6" w:rsidRDefault="00B50FD6" w:rsidP="008759DB">
            <w:pPr>
              <w:pStyle w:val="TAC"/>
              <w:rPr>
                <w:lang w:val="en-US" w:eastAsia="zh-CN"/>
              </w:rPr>
            </w:pPr>
          </w:p>
        </w:tc>
      </w:tr>
      <w:tr w:rsidR="00B50FD6" w14:paraId="050492C7" w14:textId="77777777" w:rsidTr="00CA6628">
        <w:trPr>
          <w:trHeight w:val="29"/>
        </w:trPr>
        <w:tc>
          <w:tcPr>
            <w:tcW w:w="2741" w:type="dxa"/>
            <w:tcBorders>
              <w:top w:val="nil"/>
              <w:left w:val="single" w:sz="4" w:space="0" w:color="auto"/>
              <w:bottom w:val="nil"/>
              <w:right w:val="single" w:sz="4" w:space="0" w:color="auto"/>
            </w:tcBorders>
            <w:vAlign w:val="center"/>
          </w:tcPr>
          <w:p w14:paraId="69870EF9" w14:textId="77777777" w:rsidR="00B50FD6" w:rsidRDefault="00B50FD6" w:rsidP="008759DB">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7D564816" w14:textId="77777777" w:rsidR="00B50FD6" w:rsidRDefault="00B50FD6" w:rsidP="008759D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21867D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54295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C231FE" w14:textId="77777777" w:rsidR="00B50FD6" w:rsidRDefault="00B50FD6" w:rsidP="008759DB">
            <w:pPr>
              <w:pStyle w:val="TAC"/>
              <w:rPr>
                <w:lang w:val="en-US" w:eastAsia="zh-CN"/>
              </w:rPr>
            </w:pPr>
            <w:r>
              <w:rPr>
                <w:sz w:val="16"/>
                <w:szCs w:val="16"/>
                <w:lang w:val="en-US" w:eastAsia="zh-CN"/>
              </w:rPr>
              <w:t>0</w:t>
            </w:r>
          </w:p>
        </w:tc>
      </w:tr>
      <w:tr w:rsidR="00B50FD6" w14:paraId="0DD16F2B" w14:textId="77777777" w:rsidTr="00CA6628">
        <w:trPr>
          <w:trHeight w:val="29"/>
        </w:trPr>
        <w:tc>
          <w:tcPr>
            <w:tcW w:w="2741" w:type="dxa"/>
            <w:tcBorders>
              <w:top w:val="nil"/>
              <w:left w:val="single" w:sz="4" w:space="0" w:color="auto"/>
              <w:bottom w:val="nil"/>
              <w:right w:val="single" w:sz="4" w:space="0" w:color="auto"/>
            </w:tcBorders>
            <w:vAlign w:val="center"/>
          </w:tcPr>
          <w:p w14:paraId="1B7F83E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F51EA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684D4" w14:textId="77777777" w:rsidR="00B50FD6" w:rsidRDefault="00B50FD6" w:rsidP="008759DB">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427269" w14:textId="77777777" w:rsidR="00B50FD6" w:rsidRDefault="00B50FD6" w:rsidP="008759DB">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222C053B" w14:textId="77777777" w:rsidR="00B50FD6" w:rsidRDefault="00B50FD6" w:rsidP="008759DB">
            <w:pPr>
              <w:pStyle w:val="TAC"/>
              <w:rPr>
                <w:lang w:val="en-US" w:eastAsia="zh-CN"/>
              </w:rPr>
            </w:pPr>
          </w:p>
        </w:tc>
      </w:tr>
      <w:tr w:rsidR="00B50FD6" w14:paraId="1BD439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A28A1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9809B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99344"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534CC1"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452AB" w14:textId="77777777" w:rsidR="00B50FD6" w:rsidRDefault="00B50FD6" w:rsidP="008759DB">
            <w:pPr>
              <w:pStyle w:val="TAC"/>
              <w:rPr>
                <w:lang w:val="en-US" w:eastAsia="zh-CN"/>
              </w:rPr>
            </w:pPr>
          </w:p>
        </w:tc>
      </w:tr>
      <w:tr w:rsidR="00B50FD6" w14:paraId="537E75D9" w14:textId="77777777" w:rsidTr="00CA6628">
        <w:trPr>
          <w:trHeight w:val="29"/>
        </w:trPr>
        <w:tc>
          <w:tcPr>
            <w:tcW w:w="2741" w:type="dxa"/>
            <w:tcBorders>
              <w:top w:val="nil"/>
              <w:left w:val="single" w:sz="4" w:space="0" w:color="auto"/>
              <w:bottom w:val="nil"/>
              <w:right w:val="single" w:sz="4" w:space="0" w:color="auto"/>
            </w:tcBorders>
            <w:vAlign w:val="center"/>
          </w:tcPr>
          <w:p w14:paraId="37B637C2" w14:textId="77777777" w:rsidR="00B50FD6" w:rsidRDefault="00B50FD6" w:rsidP="008759DB">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6485DC00" w14:textId="77777777" w:rsidR="00B50FD6" w:rsidRDefault="00B50FD6" w:rsidP="008759D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E55D39F"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A482FB"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B41B9B6" w14:textId="77777777" w:rsidR="00B50FD6" w:rsidRDefault="00B50FD6" w:rsidP="008759DB">
            <w:pPr>
              <w:pStyle w:val="TAC"/>
              <w:rPr>
                <w:lang w:val="en-US" w:eastAsia="zh-CN"/>
              </w:rPr>
            </w:pPr>
            <w:r>
              <w:rPr>
                <w:sz w:val="16"/>
                <w:szCs w:val="16"/>
                <w:lang w:val="en-US" w:eastAsia="zh-CN"/>
              </w:rPr>
              <w:t>0</w:t>
            </w:r>
          </w:p>
        </w:tc>
      </w:tr>
      <w:tr w:rsidR="00B50FD6" w14:paraId="6721D7AE" w14:textId="77777777" w:rsidTr="00CA6628">
        <w:trPr>
          <w:trHeight w:val="29"/>
        </w:trPr>
        <w:tc>
          <w:tcPr>
            <w:tcW w:w="2741" w:type="dxa"/>
            <w:tcBorders>
              <w:top w:val="nil"/>
              <w:left w:val="single" w:sz="4" w:space="0" w:color="auto"/>
              <w:bottom w:val="nil"/>
              <w:right w:val="single" w:sz="4" w:space="0" w:color="auto"/>
            </w:tcBorders>
            <w:vAlign w:val="center"/>
          </w:tcPr>
          <w:p w14:paraId="357BF40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4E77F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DA92F" w14:textId="77777777" w:rsidR="00B50FD6" w:rsidRDefault="00B50FD6" w:rsidP="008759DB">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303131" w14:textId="77777777" w:rsidR="00B50FD6" w:rsidRDefault="00B50FD6" w:rsidP="008759DB">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17DBD25C" w14:textId="77777777" w:rsidR="00B50FD6" w:rsidRDefault="00B50FD6" w:rsidP="008759DB">
            <w:pPr>
              <w:pStyle w:val="TAC"/>
              <w:rPr>
                <w:lang w:val="en-US" w:eastAsia="zh-CN"/>
              </w:rPr>
            </w:pPr>
          </w:p>
        </w:tc>
      </w:tr>
      <w:tr w:rsidR="00B50FD6" w14:paraId="7F6077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5C1A4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682CF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91FB83"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6AAD21"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808AFB" w14:textId="77777777" w:rsidR="00B50FD6" w:rsidRDefault="00B50FD6" w:rsidP="008759DB">
            <w:pPr>
              <w:pStyle w:val="TAC"/>
              <w:rPr>
                <w:lang w:val="en-US" w:eastAsia="zh-CN"/>
              </w:rPr>
            </w:pPr>
          </w:p>
        </w:tc>
      </w:tr>
      <w:tr w:rsidR="00B50FD6" w14:paraId="063B1454" w14:textId="77777777" w:rsidTr="00CA6628">
        <w:trPr>
          <w:trHeight w:val="29"/>
        </w:trPr>
        <w:tc>
          <w:tcPr>
            <w:tcW w:w="2741" w:type="dxa"/>
            <w:tcBorders>
              <w:top w:val="nil"/>
              <w:left w:val="single" w:sz="4" w:space="0" w:color="auto"/>
              <w:bottom w:val="nil"/>
              <w:right w:val="single" w:sz="4" w:space="0" w:color="auto"/>
            </w:tcBorders>
            <w:vAlign w:val="center"/>
          </w:tcPr>
          <w:p w14:paraId="32CDC70D" w14:textId="77777777" w:rsidR="00B50FD6" w:rsidRDefault="00B50FD6" w:rsidP="008759DB">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1B59FDCA" w14:textId="77777777" w:rsidR="00B50FD6" w:rsidRDefault="00B50FD6" w:rsidP="008759D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69ED78"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8C8128D"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E7C6BA8" w14:textId="77777777" w:rsidR="00B50FD6" w:rsidRDefault="00B50FD6" w:rsidP="008759DB">
            <w:pPr>
              <w:pStyle w:val="TAC"/>
              <w:rPr>
                <w:lang w:val="en-US" w:eastAsia="zh-CN"/>
              </w:rPr>
            </w:pPr>
            <w:r>
              <w:rPr>
                <w:sz w:val="16"/>
                <w:szCs w:val="16"/>
                <w:lang w:val="en-US" w:eastAsia="zh-CN"/>
              </w:rPr>
              <w:t>0</w:t>
            </w:r>
          </w:p>
        </w:tc>
      </w:tr>
      <w:tr w:rsidR="00B50FD6" w14:paraId="21DB4DB2" w14:textId="77777777" w:rsidTr="00CA6628">
        <w:trPr>
          <w:trHeight w:val="29"/>
        </w:trPr>
        <w:tc>
          <w:tcPr>
            <w:tcW w:w="2741" w:type="dxa"/>
            <w:tcBorders>
              <w:top w:val="nil"/>
              <w:left w:val="single" w:sz="4" w:space="0" w:color="auto"/>
              <w:bottom w:val="nil"/>
              <w:right w:val="single" w:sz="4" w:space="0" w:color="auto"/>
            </w:tcBorders>
            <w:vAlign w:val="center"/>
          </w:tcPr>
          <w:p w14:paraId="23879D9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4B500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F9890" w14:textId="77777777" w:rsidR="00B50FD6" w:rsidRDefault="00B50FD6" w:rsidP="008759DB">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D1C9BBD" w14:textId="77777777" w:rsidR="00B50FD6" w:rsidRDefault="00B50FD6" w:rsidP="008759DB">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1D8F69D2" w14:textId="77777777" w:rsidR="00B50FD6" w:rsidRDefault="00B50FD6" w:rsidP="008759DB">
            <w:pPr>
              <w:pStyle w:val="TAC"/>
              <w:rPr>
                <w:lang w:val="en-US" w:eastAsia="zh-CN"/>
              </w:rPr>
            </w:pPr>
          </w:p>
        </w:tc>
      </w:tr>
      <w:tr w:rsidR="00B50FD6" w14:paraId="1B5E65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40662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9CB5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2171E"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9D9C96"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8CF34B" w14:textId="77777777" w:rsidR="00B50FD6" w:rsidRDefault="00B50FD6" w:rsidP="008759DB">
            <w:pPr>
              <w:pStyle w:val="TAC"/>
              <w:rPr>
                <w:lang w:val="en-US" w:eastAsia="zh-CN"/>
              </w:rPr>
            </w:pPr>
          </w:p>
        </w:tc>
      </w:tr>
      <w:tr w:rsidR="00B50FD6" w14:paraId="7D2BFB7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F5797A4" w14:textId="77777777" w:rsidR="00B50FD6" w:rsidRDefault="00B50FD6" w:rsidP="008759DB">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2E6121FB" w14:textId="77777777" w:rsidR="00B50FD6" w:rsidRDefault="00B50FD6" w:rsidP="008759DB">
            <w:pPr>
              <w:pStyle w:val="TAC"/>
              <w:rPr>
                <w:lang w:val="en-US" w:eastAsia="zh-CN"/>
              </w:rPr>
            </w:pPr>
            <w:r>
              <w:rPr>
                <w:lang w:val="en-US" w:eastAsia="zh-CN"/>
              </w:rPr>
              <w:t>CA_n7A-n66A</w:t>
            </w:r>
          </w:p>
          <w:p w14:paraId="5F6164E3" w14:textId="77777777" w:rsidR="00B50FD6" w:rsidRDefault="00B50FD6" w:rsidP="008759DB">
            <w:pPr>
              <w:pStyle w:val="TAC"/>
              <w:rPr>
                <w:lang w:val="en-US" w:eastAsia="zh-CN"/>
              </w:rPr>
            </w:pPr>
            <w:r>
              <w:rPr>
                <w:lang w:val="en-US" w:eastAsia="zh-CN"/>
              </w:rPr>
              <w:t>CA_n7A-n77A</w:t>
            </w:r>
          </w:p>
          <w:p w14:paraId="366835FA"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6EB85AB"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73E6C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688110" w14:textId="77777777" w:rsidR="00B50FD6" w:rsidRDefault="00B50FD6" w:rsidP="008759DB">
            <w:pPr>
              <w:pStyle w:val="TAC"/>
              <w:rPr>
                <w:lang w:val="en-US" w:eastAsia="zh-CN"/>
              </w:rPr>
            </w:pPr>
            <w:r>
              <w:rPr>
                <w:lang w:val="en-US" w:eastAsia="zh-CN"/>
              </w:rPr>
              <w:t>0</w:t>
            </w:r>
          </w:p>
        </w:tc>
      </w:tr>
      <w:tr w:rsidR="00B50FD6" w14:paraId="19748B27" w14:textId="77777777" w:rsidTr="00CA6628">
        <w:trPr>
          <w:trHeight w:val="29"/>
        </w:trPr>
        <w:tc>
          <w:tcPr>
            <w:tcW w:w="2741" w:type="dxa"/>
            <w:tcBorders>
              <w:top w:val="nil"/>
              <w:left w:val="single" w:sz="4" w:space="0" w:color="auto"/>
              <w:bottom w:val="nil"/>
              <w:right w:val="single" w:sz="4" w:space="0" w:color="auto"/>
            </w:tcBorders>
            <w:vAlign w:val="center"/>
          </w:tcPr>
          <w:p w14:paraId="1B5A9DA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5E198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558E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309D9E"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1B6814" w14:textId="77777777" w:rsidR="00B50FD6" w:rsidRDefault="00B50FD6" w:rsidP="008759DB">
            <w:pPr>
              <w:pStyle w:val="TAC"/>
              <w:rPr>
                <w:lang w:val="en-US" w:eastAsia="zh-CN"/>
              </w:rPr>
            </w:pPr>
          </w:p>
        </w:tc>
      </w:tr>
      <w:tr w:rsidR="00B50FD6" w14:paraId="31AA30A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0B206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E5C81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3AADB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2733B2"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F73B4A" w14:textId="77777777" w:rsidR="00B50FD6" w:rsidRDefault="00B50FD6" w:rsidP="008759DB">
            <w:pPr>
              <w:pStyle w:val="TAC"/>
              <w:rPr>
                <w:lang w:val="en-US" w:eastAsia="zh-CN"/>
              </w:rPr>
            </w:pPr>
          </w:p>
        </w:tc>
      </w:tr>
      <w:tr w:rsidR="00B50FD6" w14:paraId="556256B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19DF18" w14:textId="77777777" w:rsidR="00B50FD6" w:rsidRDefault="00B50FD6" w:rsidP="008759DB">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209086CB" w14:textId="77777777" w:rsidR="00B50FD6" w:rsidRDefault="00B50FD6" w:rsidP="008759DB">
            <w:pPr>
              <w:pStyle w:val="TAC"/>
              <w:rPr>
                <w:lang w:val="en-US" w:eastAsia="zh-CN"/>
              </w:rPr>
            </w:pPr>
            <w:r>
              <w:rPr>
                <w:lang w:val="en-US" w:eastAsia="zh-CN"/>
              </w:rPr>
              <w:t>CA_n7A-n66A</w:t>
            </w:r>
          </w:p>
          <w:p w14:paraId="638FE2E0" w14:textId="77777777" w:rsidR="00B50FD6" w:rsidRDefault="00B50FD6" w:rsidP="008759DB">
            <w:pPr>
              <w:pStyle w:val="TAC"/>
              <w:rPr>
                <w:lang w:val="en-US" w:eastAsia="zh-CN"/>
              </w:rPr>
            </w:pPr>
            <w:r>
              <w:rPr>
                <w:lang w:val="en-US" w:eastAsia="zh-CN"/>
              </w:rPr>
              <w:t>CA_n7A-n77A</w:t>
            </w:r>
          </w:p>
          <w:p w14:paraId="21FF9001"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444E0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725051"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7FEADF" w14:textId="77777777" w:rsidR="00B50FD6" w:rsidRDefault="00B50FD6" w:rsidP="008759DB">
            <w:pPr>
              <w:pStyle w:val="TAC"/>
              <w:rPr>
                <w:lang w:val="en-US" w:eastAsia="zh-CN"/>
              </w:rPr>
            </w:pPr>
            <w:r>
              <w:rPr>
                <w:lang w:val="en-US" w:eastAsia="zh-CN"/>
              </w:rPr>
              <w:t>0</w:t>
            </w:r>
          </w:p>
        </w:tc>
      </w:tr>
      <w:tr w:rsidR="00B50FD6" w14:paraId="506E3447" w14:textId="77777777" w:rsidTr="00CA6628">
        <w:trPr>
          <w:trHeight w:val="29"/>
        </w:trPr>
        <w:tc>
          <w:tcPr>
            <w:tcW w:w="2741" w:type="dxa"/>
            <w:tcBorders>
              <w:top w:val="nil"/>
              <w:left w:val="single" w:sz="4" w:space="0" w:color="auto"/>
              <w:bottom w:val="nil"/>
              <w:right w:val="single" w:sz="4" w:space="0" w:color="auto"/>
            </w:tcBorders>
            <w:vAlign w:val="center"/>
          </w:tcPr>
          <w:p w14:paraId="38A64F7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F42D0D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358D9"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8436E8"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C3B0CFE" w14:textId="77777777" w:rsidR="00B50FD6" w:rsidRDefault="00B50FD6" w:rsidP="008759DB">
            <w:pPr>
              <w:pStyle w:val="TAC"/>
              <w:rPr>
                <w:lang w:val="en-US" w:eastAsia="zh-CN"/>
              </w:rPr>
            </w:pPr>
          </w:p>
        </w:tc>
      </w:tr>
      <w:tr w:rsidR="00B50FD6" w14:paraId="3B55CC51" w14:textId="77777777" w:rsidTr="00CA6628">
        <w:trPr>
          <w:trHeight w:val="29"/>
        </w:trPr>
        <w:tc>
          <w:tcPr>
            <w:tcW w:w="2741" w:type="dxa"/>
            <w:tcBorders>
              <w:top w:val="nil"/>
              <w:left w:val="single" w:sz="4" w:space="0" w:color="auto"/>
              <w:bottom w:val="nil"/>
              <w:right w:val="single" w:sz="4" w:space="0" w:color="auto"/>
            </w:tcBorders>
            <w:vAlign w:val="center"/>
          </w:tcPr>
          <w:p w14:paraId="2ED876F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15990A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FB1E9"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28FD8E"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93F620" w14:textId="77777777" w:rsidR="00B50FD6" w:rsidRDefault="00B50FD6" w:rsidP="008759DB">
            <w:pPr>
              <w:pStyle w:val="TAC"/>
              <w:rPr>
                <w:lang w:val="en-US" w:eastAsia="zh-CN"/>
              </w:rPr>
            </w:pPr>
          </w:p>
        </w:tc>
      </w:tr>
      <w:tr w:rsidR="00B50FD6" w14:paraId="1F349D5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8C1D16" w14:textId="77777777" w:rsidR="00B50FD6" w:rsidRDefault="00B50FD6" w:rsidP="008759DB">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4B44B0C7"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53EAFB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E6D44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26A3308" w14:textId="77777777" w:rsidR="00B50FD6" w:rsidRDefault="00B50FD6" w:rsidP="008759DB">
            <w:pPr>
              <w:pStyle w:val="TAC"/>
              <w:rPr>
                <w:lang w:val="en-US" w:eastAsia="zh-CN"/>
              </w:rPr>
            </w:pPr>
            <w:r>
              <w:rPr>
                <w:lang w:val="en-US" w:eastAsia="zh-CN"/>
              </w:rPr>
              <w:t>0</w:t>
            </w:r>
          </w:p>
        </w:tc>
      </w:tr>
      <w:tr w:rsidR="00B50FD6" w14:paraId="709BB9AA" w14:textId="77777777" w:rsidTr="00CA6628">
        <w:trPr>
          <w:trHeight w:val="29"/>
        </w:trPr>
        <w:tc>
          <w:tcPr>
            <w:tcW w:w="2741" w:type="dxa"/>
            <w:tcBorders>
              <w:top w:val="nil"/>
              <w:left w:val="single" w:sz="4" w:space="0" w:color="auto"/>
              <w:bottom w:val="nil"/>
              <w:right w:val="single" w:sz="4" w:space="0" w:color="auto"/>
            </w:tcBorders>
            <w:vAlign w:val="center"/>
          </w:tcPr>
          <w:p w14:paraId="4084C7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0E682D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6704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7E75DD"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7C74DA" w14:textId="77777777" w:rsidR="00B50FD6" w:rsidRDefault="00B50FD6" w:rsidP="008759DB">
            <w:pPr>
              <w:pStyle w:val="TAC"/>
              <w:rPr>
                <w:lang w:val="en-US" w:eastAsia="zh-CN"/>
              </w:rPr>
            </w:pPr>
          </w:p>
        </w:tc>
      </w:tr>
      <w:tr w:rsidR="00B50FD6" w14:paraId="2D1096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2EB34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A19D9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8678E"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196C0E"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533B23" w14:textId="77777777" w:rsidR="00B50FD6" w:rsidRDefault="00B50FD6" w:rsidP="008759DB">
            <w:pPr>
              <w:pStyle w:val="TAC"/>
              <w:rPr>
                <w:lang w:val="en-US" w:eastAsia="zh-CN"/>
              </w:rPr>
            </w:pPr>
          </w:p>
        </w:tc>
      </w:tr>
      <w:tr w:rsidR="00B50FD6" w14:paraId="7F15F2B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071CA35" w14:textId="77777777" w:rsidR="00B50FD6" w:rsidRDefault="00B50FD6" w:rsidP="008759DB">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58673F26" w14:textId="77777777" w:rsidR="00B50FD6" w:rsidRDefault="00B50FD6" w:rsidP="008759DB">
            <w:pPr>
              <w:pStyle w:val="TAC"/>
              <w:rPr>
                <w:lang w:val="en-US" w:eastAsia="zh-CN"/>
              </w:rPr>
            </w:pPr>
            <w:r>
              <w:rPr>
                <w:lang w:val="en-US" w:eastAsia="zh-CN"/>
              </w:rPr>
              <w:t>CA_n77(2A)</w:t>
            </w:r>
          </w:p>
          <w:p w14:paraId="0BEE843A" w14:textId="77777777" w:rsidR="00B50FD6" w:rsidRDefault="00B50FD6" w:rsidP="008759DB">
            <w:pPr>
              <w:pStyle w:val="TAC"/>
              <w:rPr>
                <w:lang w:val="en-US" w:eastAsia="zh-CN"/>
              </w:rPr>
            </w:pPr>
            <w:r>
              <w:rPr>
                <w:lang w:val="en-US" w:eastAsia="zh-CN"/>
              </w:rPr>
              <w:t>CA_n7A-n66A</w:t>
            </w:r>
          </w:p>
          <w:p w14:paraId="58535C5E" w14:textId="77777777" w:rsidR="00B50FD6" w:rsidRDefault="00B50FD6" w:rsidP="008759DB">
            <w:pPr>
              <w:pStyle w:val="TAC"/>
              <w:rPr>
                <w:lang w:val="en-US" w:eastAsia="zh-CN"/>
              </w:rPr>
            </w:pPr>
            <w:r>
              <w:rPr>
                <w:lang w:val="en-US" w:eastAsia="zh-CN"/>
              </w:rPr>
              <w:t>CA_n7A-n77A</w:t>
            </w:r>
          </w:p>
          <w:p w14:paraId="110B5DF0"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1F8737"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09350A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8AD4E4" w14:textId="77777777" w:rsidR="00B50FD6" w:rsidRDefault="00B50FD6" w:rsidP="008759DB">
            <w:pPr>
              <w:pStyle w:val="TAC"/>
              <w:rPr>
                <w:lang w:val="en-US" w:eastAsia="zh-CN"/>
              </w:rPr>
            </w:pPr>
            <w:r>
              <w:rPr>
                <w:lang w:val="en-US" w:eastAsia="zh-CN"/>
              </w:rPr>
              <w:t>0</w:t>
            </w:r>
          </w:p>
        </w:tc>
      </w:tr>
      <w:tr w:rsidR="00B50FD6" w14:paraId="68BF9AED" w14:textId="77777777" w:rsidTr="00CA6628">
        <w:trPr>
          <w:trHeight w:val="29"/>
        </w:trPr>
        <w:tc>
          <w:tcPr>
            <w:tcW w:w="2741" w:type="dxa"/>
            <w:tcBorders>
              <w:top w:val="nil"/>
              <w:left w:val="single" w:sz="4" w:space="0" w:color="auto"/>
              <w:bottom w:val="nil"/>
              <w:right w:val="single" w:sz="4" w:space="0" w:color="auto"/>
            </w:tcBorders>
            <w:vAlign w:val="center"/>
          </w:tcPr>
          <w:p w14:paraId="080D1FB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85683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D136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DE1A15" w14:textId="77777777" w:rsidR="00B50FD6" w:rsidRDefault="00B50FD6" w:rsidP="008759DB">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9B4C01" w14:textId="77777777" w:rsidR="00B50FD6" w:rsidRDefault="00B50FD6" w:rsidP="008759DB">
            <w:pPr>
              <w:pStyle w:val="TAC"/>
              <w:rPr>
                <w:lang w:val="en-US" w:eastAsia="zh-CN"/>
              </w:rPr>
            </w:pPr>
          </w:p>
        </w:tc>
      </w:tr>
      <w:tr w:rsidR="00B50FD6" w14:paraId="0016C6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A76AC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B78D9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E952C"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6D73E1" w14:textId="77777777" w:rsidR="00B50FD6" w:rsidRDefault="00B50FD6" w:rsidP="008759DB">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E034FBD" w14:textId="77777777" w:rsidR="00B50FD6" w:rsidRDefault="00B50FD6" w:rsidP="008759DB">
            <w:pPr>
              <w:pStyle w:val="TAC"/>
              <w:rPr>
                <w:lang w:val="en-US" w:eastAsia="zh-CN"/>
              </w:rPr>
            </w:pPr>
          </w:p>
        </w:tc>
      </w:tr>
      <w:tr w:rsidR="00B50FD6" w14:paraId="7761BA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D18DFC" w14:textId="77777777" w:rsidR="00B50FD6" w:rsidRDefault="00B50FD6" w:rsidP="008759DB">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76409E90"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0FF3A4"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02AFA0"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1846D3" w14:textId="77777777" w:rsidR="00B50FD6" w:rsidRDefault="00B50FD6" w:rsidP="008759DB">
            <w:pPr>
              <w:pStyle w:val="TAC"/>
              <w:rPr>
                <w:lang w:val="en-US" w:eastAsia="zh-CN"/>
              </w:rPr>
            </w:pPr>
            <w:r>
              <w:rPr>
                <w:lang w:val="en-US" w:eastAsia="zh-CN"/>
              </w:rPr>
              <w:t>0</w:t>
            </w:r>
          </w:p>
        </w:tc>
      </w:tr>
      <w:tr w:rsidR="00B50FD6" w14:paraId="393E60DC" w14:textId="77777777" w:rsidTr="00CA6628">
        <w:trPr>
          <w:trHeight w:val="29"/>
        </w:trPr>
        <w:tc>
          <w:tcPr>
            <w:tcW w:w="2741" w:type="dxa"/>
            <w:tcBorders>
              <w:top w:val="nil"/>
              <w:left w:val="single" w:sz="4" w:space="0" w:color="auto"/>
              <w:bottom w:val="nil"/>
              <w:right w:val="single" w:sz="4" w:space="0" w:color="auto"/>
            </w:tcBorders>
            <w:vAlign w:val="center"/>
          </w:tcPr>
          <w:p w14:paraId="7B4B4CB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2CACF7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D621"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176CAE"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B12DFF" w14:textId="77777777" w:rsidR="00B50FD6" w:rsidRDefault="00B50FD6" w:rsidP="008759DB">
            <w:pPr>
              <w:pStyle w:val="TAC"/>
              <w:rPr>
                <w:lang w:val="en-US" w:eastAsia="zh-CN"/>
              </w:rPr>
            </w:pPr>
          </w:p>
        </w:tc>
      </w:tr>
      <w:tr w:rsidR="00B50FD6" w14:paraId="32AE2366" w14:textId="77777777" w:rsidTr="00CA6628">
        <w:trPr>
          <w:trHeight w:val="29"/>
        </w:trPr>
        <w:tc>
          <w:tcPr>
            <w:tcW w:w="2741" w:type="dxa"/>
            <w:tcBorders>
              <w:top w:val="nil"/>
              <w:left w:val="single" w:sz="4" w:space="0" w:color="auto"/>
              <w:bottom w:val="nil"/>
              <w:right w:val="single" w:sz="4" w:space="0" w:color="auto"/>
            </w:tcBorders>
            <w:vAlign w:val="center"/>
          </w:tcPr>
          <w:p w14:paraId="2916ADD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618DE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293AA"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B7C1DD"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69524B5" w14:textId="77777777" w:rsidR="00B50FD6" w:rsidRDefault="00B50FD6" w:rsidP="008759DB">
            <w:pPr>
              <w:pStyle w:val="TAC"/>
              <w:rPr>
                <w:lang w:val="en-US" w:eastAsia="zh-CN"/>
              </w:rPr>
            </w:pPr>
          </w:p>
        </w:tc>
      </w:tr>
      <w:tr w:rsidR="00B50FD6" w14:paraId="226C490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90CC41" w14:textId="77777777" w:rsidR="00B50FD6" w:rsidRDefault="00B50FD6" w:rsidP="008759DB">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6F8CF67"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396A9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BA602B"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C083880" w14:textId="77777777" w:rsidR="00B50FD6" w:rsidRDefault="00B50FD6" w:rsidP="008759DB">
            <w:pPr>
              <w:pStyle w:val="TAC"/>
              <w:rPr>
                <w:lang w:val="en-US" w:eastAsia="zh-CN"/>
              </w:rPr>
            </w:pPr>
            <w:r>
              <w:rPr>
                <w:lang w:val="en-US" w:eastAsia="zh-CN"/>
              </w:rPr>
              <w:t>0</w:t>
            </w:r>
          </w:p>
        </w:tc>
      </w:tr>
      <w:tr w:rsidR="00B50FD6" w14:paraId="5FF31A98" w14:textId="77777777" w:rsidTr="00CA6628">
        <w:trPr>
          <w:trHeight w:val="29"/>
        </w:trPr>
        <w:tc>
          <w:tcPr>
            <w:tcW w:w="2741" w:type="dxa"/>
            <w:tcBorders>
              <w:top w:val="nil"/>
              <w:left w:val="single" w:sz="4" w:space="0" w:color="auto"/>
              <w:bottom w:val="nil"/>
              <w:right w:val="single" w:sz="4" w:space="0" w:color="auto"/>
            </w:tcBorders>
            <w:vAlign w:val="center"/>
          </w:tcPr>
          <w:p w14:paraId="2F3AC38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C6AC8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EA63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8C530B"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5AA183" w14:textId="77777777" w:rsidR="00B50FD6" w:rsidRDefault="00B50FD6" w:rsidP="008759DB">
            <w:pPr>
              <w:pStyle w:val="TAC"/>
              <w:rPr>
                <w:lang w:val="en-US" w:eastAsia="zh-CN"/>
              </w:rPr>
            </w:pPr>
          </w:p>
        </w:tc>
      </w:tr>
      <w:tr w:rsidR="00B50FD6" w14:paraId="212F9E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502AB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844F4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14C1A" w14:textId="77777777" w:rsidR="00B50FD6" w:rsidRDefault="00B50FD6" w:rsidP="008759DB">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31530B" w14:textId="77777777" w:rsidR="00B50FD6" w:rsidRDefault="00B50FD6" w:rsidP="008759DB">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4B9F6A" w14:textId="77777777" w:rsidR="00B50FD6" w:rsidRDefault="00B50FD6" w:rsidP="008759DB">
            <w:pPr>
              <w:pStyle w:val="TAC"/>
              <w:rPr>
                <w:lang w:val="en-US" w:eastAsia="zh-CN"/>
              </w:rPr>
            </w:pPr>
          </w:p>
        </w:tc>
      </w:tr>
      <w:tr w:rsidR="00B50FD6" w14:paraId="2B9107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D595B9" w14:textId="77777777" w:rsidR="00B50FD6" w:rsidRDefault="00B50FD6" w:rsidP="008759DB">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2EDDA9B5"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C453E2"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D2B162"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3EBE3DB" w14:textId="77777777" w:rsidR="00B50FD6" w:rsidRDefault="00B50FD6" w:rsidP="008759DB">
            <w:pPr>
              <w:pStyle w:val="TAC"/>
              <w:rPr>
                <w:lang w:val="en-US" w:eastAsia="zh-CN"/>
              </w:rPr>
            </w:pPr>
            <w:r>
              <w:rPr>
                <w:lang w:val="en-US" w:eastAsia="zh-CN"/>
              </w:rPr>
              <w:t>0</w:t>
            </w:r>
          </w:p>
        </w:tc>
      </w:tr>
      <w:tr w:rsidR="00B50FD6" w14:paraId="48A7C750" w14:textId="77777777" w:rsidTr="00CA6628">
        <w:trPr>
          <w:trHeight w:val="29"/>
        </w:trPr>
        <w:tc>
          <w:tcPr>
            <w:tcW w:w="2741" w:type="dxa"/>
            <w:tcBorders>
              <w:top w:val="nil"/>
              <w:left w:val="single" w:sz="4" w:space="0" w:color="auto"/>
              <w:bottom w:val="nil"/>
              <w:right w:val="single" w:sz="4" w:space="0" w:color="auto"/>
            </w:tcBorders>
            <w:vAlign w:val="center"/>
          </w:tcPr>
          <w:p w14:paraId="75E222C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F5C9B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50F7C"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BFCE8D"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F63F481" w14:textId="77777777" w:rsidR="00B50FD6" w:rsidRDefault="00B50FD6" w:rsidP="008759DB">
            <w:pPr>
              <w:pStyle w:val="TAC"/>
              <w:rPr>
                <w:lang w:val="en-US" w:eastAsia="zh-CN"/>
              </w:rPr>
            </w:pPr>
          </w:p>
        </w:tc>
      </w:tr>
      <w:tr w:rsidR="00B50FD6" w14:paraId="729ADB5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9628B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A500D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D5A4D" w14:textId="77777777" w:rsidR="00B50FD6" w:rsidRDefault="00B50FD6" w:rsidP="008759DB">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1DDF91" w14:textId="77777777" w:rsidR="00B50FD6" w:rsidRDefault="00B50FD6" w:rsidP="008759DB">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167BDE" w14:textId="77777777" w:rsidR="00B50FD6" w:rsidRDefault="00B50FD6" w:rsidP="008759DB">
            <w:pPr>
              <w:pStyle w:val="TAC"/>
              <w:rPr>
                <w:lang w:val="en-US" w:eastAsia="zh-CN"/>
              </w:rPr>
            </w:pPr>
          </w:p>
        </w:tc>
      </w:tr>
      <w:tr w:rsidR="00B50FD6" w14:paraId="7A775D65" w14:textId="77777777" w:rsidTr="00CA6628">
        <w:trPr>
          <w:trHeight w:val="29"/>
        </w:trPr>
        <w:tc>
          <w:tcPr>
            <w:tcW w:w="2741" w:type="dxa"/>
            <w:tcBorders>
              <w:top w:val="nil"/>
              <w:left w:val="single" w:sz="4" w:space="0" w:color="auto"/>
              <w:bottom w:val="nil"/>
              <w:right w:val="single" w:sz="4" w:space="0" w:color="auto"/>
            </w:tcBorders>
            <w:vAlign w:val="center"/>
          </w:tcPr>
          <w:p w14:paraId="39DDCE28" w14:textId="77777777" w:rsidR="00B50FD6" w:rsidRDefault="00B50FD6" w:rsidP="008759DB">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0D3AB2DF"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ECBC6D"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0569E7"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2BCA79F" w14:textId="77777777" w:rsidR="00B50FD6" w:rsidRDefault="00B50FD6" w:rsidP="008759DB">
            <w:pPr>
              <w:pStyle w:val="TAC"/>
              <w:rPr>
                <w:lang w:val="en-US" w:eastAsia="zh-CN"/>
              </w:rPr>
            </w:pPr>
            <w:r>
              <w:rPr>
                <w:lang w:val="en-US" w:eastAsia="zh-CN"/>
              </w:rPr>
              <w:t>0</w:t>
            </w:r>
          </w:p>
        </w:tc>
      </w:tr>
      <w:tr w:rsidR="00B50FD6" w14:paraId="2BEB87E9" w14:textId="77777777" w:rsidTr="00CA6628">
        <w:trPr>
          <w:trHeight w:val="29"/>
        </w:trPr>
        <w:tc>
          <w:tcPr>
            <w:tcW w:w="2741" w:type="dxa"/>
            <w:tcBorders>
              <w:top w:val="nil"/>
              <w:left w:val="single" w:sz="4" w:space="0" w:color="auto"/>
              <w:bottom w:val="nil"/>
              <w:right w:val="single" w:sz="4" w:space="0" w:color="auto"/>
            </w:tcBorders>
            <w:vAlign w:val="center"/>
          </w:tcPr>
          <w:p w14:paraId="5046D55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87348F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21354"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6C45D2"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BF6DFE" w14:textId="77777777" w:rsidR="00B50FD6" w:rsidRDefault="00B50FD6" w:rsidP="008759DB">
            <w:pPr>
              <w:pStyle w:val="TAC"/>
              <w:rPr>
                <w:lang w:val="en-US" w:eastAsia="zh-CN"/>
              </w:rPr>
            </w:pPr>
          </w:p>
        </w:tc>
      </w:tr>
      <w:tr w:rsidR="00B50FD6" w14:paraId="4F9E4F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C9B8E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C860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0802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B0DBFE"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F45CF1" w14:textId="77777777" w:rsidR="00B50FD6" w:rsidRDefault="00B50FD6" w:rsidP="008759DB">
            <w:pPr>
              <w:pStyle w:val="TAC"/>
              <w:rPr>
                <w:lang w:val="en-US" w:eastAsia="zh-CN"/>
              </w:rPr>
            </w:pPr>
          </w:p>
        </w:tc>
      </w:tr>
      <w:tr w:rsidR="00B50FD6" w14:paraId="681E7E9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6986C2" w14:textId="77777777" w:rsidR="00B50FD6" w:rsidRDefault="00B50FD6" w:rsidP="008759DB">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766374EC" w14:textId="77777777" w:rsidR="00B50FD6" w:rsidRDefault="00B50FD6" w:rsidP="008759D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08987A1"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7251C1C" w14:textId="77777777" w:rsidR="00B50FD6" w:rsidRDefault="00B50FD6" w:rsidP="008759DB">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5B411E0" w14:textId="77777777" w:rsidR="00B50FD6" w:rsidRDefault="00B50FD6" w:rsidP="008759DB">
            <w:pPr>
              <w:pStyle w:val="TAC"/>
              <w:rPr>
                <w:lang w:val="en-US" w:eastAsia="zh-CN"/>
              </w:rPr>
            </w:pPr>
            <w:r>
              <w:rPr>
                <w:lang w:val="en-US" w:eastAsia="zh-CN"/>
              </w:rPr>
              <w:t>0</w:t>
            </w:r>
          </w:p>
        </w:tc>
      </w:tr>
      <w:tr w:rsidR="00B50FD6" w14:paraId="1EE99AE3" w14:textId="77777777" w:rsidTr="00CA6628">
        <w:trPr>
          <w:trHeight w:val="29"/>
        </w:trPr>
        <w:tc>
          <w:tcPr>
            <w:tcW w:w="2741" w:type="dxa"/>
            <w:tcBorders>
              <w:top w:val="nil"/>
              <w:left w:val="single" w:sz="4" w:space="0" w:color="auto"/>
              <w:bottom w:val="nil"/>
              <w:right w:val="single" w:sz="4" w:space="0" w:color="auto"/>
            </w:tcBorders>
            <w:vAlign w:val="center"/>
          </w:tcPr>
          <w:p w14:paraId="74EB33E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3234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3076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0FDC59"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B852BAE" w14:textId="77777777" w:rsidR="00B50FD6" w:rsidRDefault="00B50FD6" w:rsidP="008759DB">
            <w:pPr>
              <w:pStyle w:val="TAC"/>
              <w:rPr>
                <w:lang w:val="en-US" w:eastAsia="zh-CN"/>
              </w:rPr>
            </w:pPr>
          </w:p>
        </w:tc>
      </w:tr>
      <w:tr w:rsidR="00B50FD6" w14:paraId="01AAE089" w14:textId="77777777" w:rsidTr="00CA6628">
        <w:trPr>
          <w:trHeight w:val="29"/>
        </w:trPr>
        <w:tc>
          <w:tcPr>
            <w:tcW w:w="2741" w:type="dxa"/>
            <w:tcBorders>
              <w:top w:val="nil"/>
              <w:left w:val="single" w:sz="4" w:space="0" w:color="auto"/>
              <w:bottom w:val="nil"/>
              <w:right w:val="single" w:sz="4" w:space="0" w:color="auto"/>
            </w:tcBorders>
            <w:vAlign w:val="center"/>
          </w:tcPr>
          <w:p w14:paraId="02E7C6C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0C202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4280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DF8A60"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CC60CF" w14:textId="77777777" w:rsidR="00B50FD6" w:rsidRDefault="00B50FD6" w:rsidP="008759DB">
            <w:pPr>
              <w:pStyle w:val="TAC"/>
              <w:rPr>
                <w:lang w:val="en-US" w:eastAsia="zh-CN"/>
              </w:rPr>
            </w:pPr>
          </w:p>
        </w:tc>
      </w:tr>
      <w:tr w:rsidR="00B50FD6" w14:paraId="1F0E2F7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749AA6" w14:textId="77777777" w:rsidR="00B50FD6" w:rsidRDefault="00B50FD6" w:rsidP="008759DB">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7B5D9298" w14:textId="77777777" w:rsidR="00B50FD6" w:rsidRDefault="00B50FD6" w:rsidP="008759D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FCDBC37" w14:textId="77777777" w:rsidR="00B50FD6" w:rsidRDefault="00B50FD6" w:rsidP="008759D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2BA7282" w14:textId="77777777" w:rsidR="00B50FD6" w:rsidRDefault="00B50FD6" w:rsidP="008759D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5C7A79C" w14:textId="77777777" w:rsidR="00B50FD6" w:rsidRDefault="00B50FD6" w:rsidP="008759D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760954"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50A672" w14:textId="77777777" w:rsidR="00B50FD6" w:rsidRDefault="00B50FD6" w:rsidP="008759DB">
            <w:pPr>
              <w:pStyle w:val="TAC"/>
              <w:rPr>
                <w:lang w:val="en-US" w:eastAsia="zh-CN"/>
              </w:rPr>
            </w:pPr>
            <w:r>
              <w:rPr>
                <w:lang w:val="en-US" w:eastAsia="zh-CN"/>
              </w:rPr>
              <w:t>0</w:t>
            </w:r>
          </w:p>
        </w:tc>
      </w:tr>
      <w:tr w:rsidR="00B50FD6" w14:paraId="5F697144" w14:textId="77777777" w:rsidTr="00CA6628">
        <w:trPr>
          <w:trHeight w:val="29"/>
        </w:trPr>
        <w:tc>
          <w:tcPr>
            <w:tcW w:w="2741" w:type="dxa"/>
            <w:tcBorders>
              <w:top w:val="nil"/>
              <w:left w:val="single" w:sz="4" w:space="0" w:color="auto"/>
              <w:bottom w:val="nil"/>
              <w:right w:val="single" w:sz="4" w:space="0" w:color="auto"/>
            </w:tcBorders>
            <w:vAlign w:val="center"/>
          </w:tcPr>
          <w:p w14:paraId="7E3FD01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11E86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890A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A18BD0"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7D9929" w14:textId="77777777" w:rsidR="00B50FD6" w:rsidRDefault="00B50FD6" w:rsidP="008759DB">
            <w:pPr>
              <w:pStyle w:val="TAC"/>
              <w:rPr>
                <w:lang w:val="en-US" w:eastAsia="zh-CN"/>
              </w:rPr>
            </w:pPr>
          </w:p>
        </w:tc>
      </w:tr>
      <w:tr w:rsidR="00B50FD6" w14:paraId="1E20A8A7" w14:textId="77777777" w:rsidTr="00CA6628">
        <w:trPr>
          <w:trHeight w:val="29"/>
        </w:trPr>
        <w:tc>
          <w:tcPr>
            <w:tcW w:w="2741" w:type="dxa"/>
            <w:tcBorders>
              <w:top w:val="nil"/>
              <w:left w:val="single" w:sz="4" w:space="0" w:color="auto"/>
              <w:bottom w:val="nil"/>
              <w:right w:val="single" w:sz="4" w:space="0" w:color="auto"/>
            </w:tcBorders>
            <w:vAlign w:val="center"/>
          </w:tcPr>
          <w:p w14:paraId="6B2B207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08911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BE113"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767165" w14:textId="77777777" w:rsidR="00B50FD6" w:rsidRDefault="00B50FD6" w:rsidP="008759DB">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6E8DADA" w14:textId="77777777" w:rsidR="00B50FD6" w:rsidRDefault="00B50FD6" w:rsidP="008759DB">
            <w:pPr>
              <w:pStyle w:val="TAC"/>
              <w:rPr>
                <w:lang w:val="en-US" w:eastAsia="zh-CN"/>
              </w:rPr>
            </w:pPr>
          </w:p>
        </w:tc>
      </w:tr>
      <w:tr w:rsidR="00B50FD6" w14:paraId="25D91A78" w14:textId="77777777" w:rsidTr="00CA6628">
        <w:trPr>
          <w:trHeight w:val="29"/>
        </w:trPr>
        <w:tc>
          <w:tcPr>
            <w:tcW w:w="2741" w:type="dxa"/>
            <w:tcBorders>
              <w:top w:val="nil"/>
              <w:left w:val="single" w:sz="4" w:space="0" w:color="auto"/>
              <w:bottom w:val="nil"/>
              <w:right w:val="single" w:sz="4" w:space="0" w:color="auto"/>
            </w:tcBorders>
            <w:vAlign w:val="center"/>
          </w:tcPr>
          <w:p w14:paraId="65F2BEC5"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C8D7CEF"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EAFD8" w14:textId="77777777" w:rsidR="00B50FD6" w:rsidRDefault="00B50FD6" w:rsidP="008759DB">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ACD533"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C7BD64D" w14:textId="77777777" w:rsidR="00B50FD6" w:rsidRDefault="00B50FD6" w:rsidP="008759DB">
            <w:pPr>
              <w:pStyle w:val="TAC"/>
              <w:rPr>
                <w:szCs w:val="18"/>
                <w:lang w:val="en-US" w:eastAsia="zh-CN"/>
              </w:rPr>
            </w:pPr>
            <w:r>
              <w:rPr>
                <w:lang w:val="en-US" w:eastAsia="zh-CN"/>
              </w:rPr>
              <w:t>1</w:t>
            </w:r>
          </w:p>
        </w:tc>
      </w:tr>
      <w:tr w:rsidR="00B50FD6" w14:paraId="592B9A5A" w14:textId="77777777" w:rsidTr="00CA6628">
        <w:trPr>
          <w:trHeight w:val="29"/>
        </w:trPr>
        <w:tc>
          <w:tcPr>
            <w:tcW w:w="2741" w:type="dxa"/>
            <w:tcBorders>
              <w:top w:val="nil"/>
              <w:left w:val="single" w:sz="4" w:space="0" w:color="auto"/>
              <w:bottom w:val="nil"/>
              <w:right w:val="single" w:sz="4" w:space="0" w:color="auto"/>
            </w:tcBorders>
            <w:vAlign w:val="center"/>
          </w:tcPr>
          <w:p w14:paraId="14D946E9"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6E821FE6"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EB0CB"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A1277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75257A" w14:textId="77777777" w:rsidR="00B50FD6" w:rsidRDefault="00B50FD6" w:rsidP="008759DB">
            <w:pPr>
              <w:pStyle w:val="TAC"/>
              <w:rPr>
                <w:lang w:val="en-US" w:eastAsia="zh-CN"/>
              </w:rPr>
            </w:pPr>
          </w:p>
        </w:tc>
      </w:tr>
      <w:tr w:rsidR="00B50FD6" w14:paraId="4E001EB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CD5139"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7B1F270" w14:textId="77777777" w:rsidR="00B50FD6" w:rsidRDefault="00B50FD6" w:rsidP="008759DB">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EA0E9" w14:textId="77777777" w:rsidR="00B50FD6" w:rsidRDefault="00B50FD6" w:rsidP="008759DB">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5FC59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2CF000" w14:textId="77777777" w:rsidR="00B50FD6" w:rsidRDefault="00B50FD6" w:rsidP="008759DB">
            <w:pPr>
              <w:pStyle w:val="TAC"/>
              <w:rPr>
                <w:lang w:val="en-US" w:eastAsia="zh-CN"/>
              </w:rPr>
            </w:pPr>
          </w:p>
        </w:tc>
      </w:tr>
      <w:tr w:rsidR="00B50FD6" w14:paraId="065BCE3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A84AB1"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446692D"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2C3DCD5F" w14:textId="77777777" w:rsidR="00B50FD6" w:rsidRDefault="00B50FD6" w:rsidP="008759D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9FC902C" w14:textId="77777777" w:rsidR="00B50FD6" w:rsidRDefault="00B50FD6" w:rsidP="008759DB">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933DFF2" w14:textId="77777777" w:rsidR="00B50FD6" w:rsidRDefault="00B50FD6" w:rsidP="008759DB">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231955"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8FCA96" w14:textId="77777777" w:rsidR="00B50FD6" w:rsidRDefault="00B50FD6" w:rsidP="008759DB">
            <w:pPr>
              <w:pStyle w:val="TAC"/>
              <w:rPr>
                <w:lang w:val="en-US" w:eastAsia="zh-CN"/>
              </w:rPr>
            </w:pPr>
            <w:r>
              <w:rPr>
                <w:lang w:val="en-US" w:eastAsia="zh-CN"/>
              </w:rPr>
              <w:t>0</w:t>
            </w:r>
          </w:p>
        </w:tc>
      </w:tr>
      <w:tr w:rsidR="00B50FD6" w14:paraId="34BDDDB5" w14:textId="77777777" w:rsidTr="00CA6628">
        <w:trPr>
          <w:trHeight w:val="29"/>
        </w:trPr>
        <w:tc>
          <w:tcPr>
            <w:tcW w:w="2741" w:type="dxa"/>
            <w:tcBorders>
              <w:top w:val="nil"/>
              <w:left w:val="single" w:sz="4" w:space="0" w:color="auto"/>
              <w:bottom w:val="nil"/>
              <w:right w:val="single" w:sz="4" w:space="0" w:color="auto"/>
            </w:tcBorders>
            <w:vAlign w:val="center"/>
          </w:tcPr>
          <w:p w14:paraId="0B03A37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5A2297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DF7B9"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B55C34"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9F3B96" w14:textId="77777777" w:rsidR="00B50FD6" w:rsidRDefault="00B50FD6" w:rsidP="008759DB">
            <w:pPr>
              <w:pStyle w:val="TAC"/>
              <w:rPr>
                <w:lang w:val="en-US" w:eastAsia="zh-CN"/>
              </w:rPr>
            </w:pPr>
          </w:p>
        </w:tc>
      </w:tr>
      <w:tr w:rsidR="00B50FD6" w14:paraId="780DB21D" w14:textId="77777777" w:rsidTr="00CA6628">
        <w:trPr>
          <w:trHeight w:val="29"/>
        </w:trPr>
        <w:tc>
          <w:tcPr>
            <w:tcW w:w="2741" w:type="dxa"/>
            <w:tcBorders>
              <w:top w:val="nil"/>
              <w:left w:val="single" w:sz="4" w:space="0" w:color="auto"/>
              <w:bottom w:val="nil"/>
              <w:right w:val="single" w:sz="4" w:space="0" w:color="auto"/>
            </w:tcBorders>
            <w:vAlign w:val="center"/>
          </w:tcPr>
          <w:p w14:paraId="72EF380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4545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9BBB6"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22FBDA" w14:textId="77777777" w:rsidR="00B50FD6" w:rsidRDefault="00B50FD6" w:rsidP="008759DB">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60249FA7" w14:textId="77777777" w:rsidR="00B50FD6" w:rsidRDefault="00B50FD6" w:rsidP="008759DB">
            <w:pPr>
              <w:pStyle w:val="TAC"/>
              <w:rPr>
                <w:lang w:val="en-US" w:eastAsia="zh-CN"/>
              </w:rPr>
            </w:pPr>
          </w:p>
        </w:tc>
      </w:tr>
      <w:tr w:rsidR="00B50FD6" w14:paraId="4BFAD594" w14:textId="77777777" w:rsidTr="00CA6628">
        <w:trPr>
          <w:trHeight w:val="29"/>
        </w:trPr>
        <w:tc>
          <w:tcPr>
            <w:tcW w:w="2741" w:type="dxa"/>
            <w:tcBorders>
              <w:top w:val="nil"/>
              <w:left w:val="single" w:sz="4" w:space="0" w:color="auto"/>
              <w:bottom w:val="nil"/>
              <w:right w:val="single" w:sz="4" w:space="0" w:color="auto"/>
            </w:tcBorders>
            <w:vAlign w:val="center"/>
          </w:tcPr>
          <w:p w14:paraId="40770AA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1E190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8F48D" w14:textId="77777777" w:rsidR="00B50FD6" w:rsidRDefault="00B50FD6" w:rsidP="008759DB">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4A90AC" w14:textId="77777777" w:rsidR="00B50FD6" w:rsidRDefault="00B50FD6" w:rsidP="008759D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9D1350" w14:textId="77777777" w:rsidR="00B50FD6" w:rsidRDefault="00B50FD6" w:rsidP="008759DB">
            <w:pPr>
              <w:pStyle w:val="TAC"/>
              <w:rPr>
                <w:lang w:val="en-US" w:eastAsia="zh-CN"/>
              </w:rPr>
            </w:pPr>
            <w:r>
              <w:rPr>
                <w:lang w:val="en-US" w:eastAsia="zh-CN"/>
              </w:rPr>
              <w:t>1</w:t>
            </w:r>
          </w:p>
        </w:tc>
      </w:tr>
      <w:tr w:rsidR="00B50FD6" w14:paraId="6DCE2EB4" w14:textId="77777777" w:rsidTr="00CA6628">
        <w:trPr>
          <w:trHeight w:val="29"/>
        </w:trPr>
        <w:tc>
          <w:tcPr>
            <w:tcW w:w="2741" w:type="dxa"/>
            <w:tcBorders>
              <w:top w:val="nil"/>
              <w:left w:val="single" w:sz="4" w:space="0" w:color="auto"/>
              <w:bottom w:val="nil"/>
              <w:right w:val="single" w:sz="4" w:space="0" w:color="auto"/>
            </w:tcBorders>
            <w:vAlign w:val="center"/>
          </w:tcPr>
          <w:p w14:paraId="70E06FB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D2AE7B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76943" w14:textId="77777777" w:rsidR="00B50FD6" w:rsidRDefault="00B50FD6" w:rsidP="008759DB">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5E01D7"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79480E" w14:textId="77777777" w:rsidR="00B50FD6" w:rsidRDefault="00B50FD6" w:rsidP="008759DB">
            <w:pPr>
              <w:pStyle w:val="TAC"/>
              <w:rPr>
                <w:lang w:val="en-US" w:eastAsia="zh-CN"/>
              </w:rPr>
            </w:pPr>
          </w:p>
        </w:tc>
      </w:tr>
      <w:tr w:rsidR="00B50FD6" w14:paraId="2E9D10E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E2A5A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F8DD3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C5F80"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F89261"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148E20" w14:textId="77777777" w:rsidR="00B50FD6" w:rsidRDefault="00B50FD6" w:rsidP="008759DB">
            <w:pPr>
              <w:pStyle w:val="TAC"/>
              <w:rPr>
                <w:lang w:val="en-US" w:eastAsia="zh-CN"/>
              </w:rPr>
            </w:pPr>
          </w:p>
        </w:tc>
      </w:tr>
      <w:tr w:rsidR="00B50FD6" w14:paraId="705D94F7" w14:textId="77777777" w:rsidTr="00CA6628">
        <w:trPr>
          <w:trHeight w:val="29"/>
        </w:trPr>
        <w:tc>
          <w:tcPr>
            <w:tcW w:w="2741" w:type="dxa"/>
            <w:tcBorders>
              <w:top w:val="nil"/>
              <w:left w:val="single" w:sz="4" w:space="0" w:color="auto"/>
              <w:bottom w:val="nil"/>
              <w:right w:val="single" w:sz="4" w:space="0" w:color="auto"/>
            </w:tcBorders>
            <w:vAlign w:val="center"/>
          </w:tcPr>
          <w:p w14:paraId="5A9E5F5C" w14:textId="77777777" w:rsidR="00B50FD6" w:rsidRDefault="00B50FD6" w:rsidP="008759DB">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08BD266A" w14:textId="77777777" w:rsidR="00B50FD6" w:rsidRDefault="00B50FD6" w:rsidP="008759DB">
            <w:pPr>
              <w:pStyle w:val="TAC"/>
              <w:rPr>
                <w:szCs w:val="18"/>
                <w:lang w:val="en-US" w:eastAsia="zh-CN"/>
              </w:rPr>
            </w:pPr>
            <w:r>
              <w:rPr>
                <w:szCs w:val="18"/>
                <w:lang w:val="en-US" w:eastAsia="zh-CN"/>
              </w:rPr>
              <w:t>CA_n7A-n66A</w:t>
            </w:r>
          </w:p>
          <w:p w14:paraId="5B7769C0" w14:textId="77777777" w:rsidR="00B50FD6" w:rsidRDefault="00B50FD6" w:rsidP="008759DB">
            <w:pPr>
              <w:pStyle w:val="TAC"/>
              <w:rPr>
                <w:szCs w:val="18"/>
                <w:lang w:val="en-US" w:eastAsia="zh-CN"/>
              </w:rPr>
            </w:pPr>
            <w:r>
              <w:rPr>
                <w:szCs w:val="18"/>
                <w:lang w:val="en-US" w:eastAsia="zh-CN"/>
              </w:rPr>
              <w:t>CA_n7A-n78A</w:t>
            </w:r>
          </w:p>
          <w:p w14:paraId="0F20E244" w14:textId="77777777" w:rsidR="00B50FD6" w:rsidRDefault="00B50FD6" w:rsidP="008759DB">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94F350" w14:textId="77777777" w:rsidR="00B50FD6" w:rsidRDefault="00B50FD6" w:rsidP="008759DB">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472F23"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71E81AEB" w14:textId="77777777" w:rsidR="00B50FD6" w:rsidRDefault="00B50FD6" w:rsidP="008759DB">
            <w:pPr>
              <w:pStyle w:val="TAC"/>
              <w:rPr>
                <w:lang w:val="en-US" w:eastAsia="zh-CN"/>
              </w:rPr>
            </w:pPr>
            <w:r>
              <w:rPr>
                <w:lang w:val="en-US" w:eastAsia="zh-CN"/>
              </w:rPr>
              <w:t>0</w:t>
            </w:r>
          </w:p>
        </w:tc>
      </w:tr>
      <w:tr w:rsidR="00B50FD6" w14:paraId="4B75747E" w14:textId="77777777" w:rsidTr="00CA6628">
        <w:trPr>
          <w:trHeight w:val="29"/>
        </w:trPr>
        <w:tc>
          <w:tcPr>
            <w:tcW w:w="2741" w:type="dxa"/>
            <w:tcBorders>
              <w:top w:val="nil"/>
              <w:left w:val="single" w:sz="4" w:space="0" w:color="auto"/>
              <w:bottom w:val="nil"/>
              <w:right w:val="single" w:sz="4" w:space="0" w:color="auto"/>
            </w:tcBorders>
            <w:vAlign w:val="center"/>
          </w:tcPr>
          <w:p w14:paraId="5128C1A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399787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AE1B95"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64F421"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F65706" w14:textId="77777777" w:rsidR="00B50FD6" w:rsidRDefault="00B50FD6" w:rsidP="008759DB">
            <w:pPr>
              <w:pStyle w:val="TAC"/>
              <w:rPr>
                <w:lang w:val="en-US" w:eastAsia="zh-CN"/>
              </w:rPr>
            </w:pPr>
          </w:p>
        </w:tc>
      </w:tr>
      <w:tr w:rsidR="00B50FD6" w14:paraId="7064138F" w14:textId="77777777" w:rsidTr="00CA6628">
        <w:trPr>
          <w:trHeight w:val="29"/>
        </w:trPr>
        <w:tc>
          <w:tcPr>
            <w:tcW w:w="2741" w:type="dxa"/>
            <w:tcBorders>
              <w:top w:val="nil"/>
              <w:left w:val="single" w:sz="4" w:space="0" w:color="auto"/>
              <w:bottom w:val="nil"/>
              <w:right w:val="single" w:sz="4" w:space="0" w:color="auto"/>
            </w:tcBorders>
            <w:vAlign w:val="center"/>
          </w:tcPr>
          <w:p w14:paraId="7402F49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06E37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3D9AF"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D2BA2F"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53D6BFA" w14:textId="77777777" w:rsidR="00B50FD6" w:rsidRDefault="00B50FD6" w:rsidP="008759DB">
            <w:pPr>
              <w:pStyle w:val="TAC"/>
              <w:rPr>
                <w:lang w:val="en-US" w:eastAsia="zh-CN"/>
              </w:rPr>
            </w:pPr>
          </w:p>
        </w:tc>
      </w:tr>
      <w:tr w:rsidR="00B50FD6" w14:paraId="790477A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4F4890" w14:textId="77777777" w:rsidR="00B50FD6" w:rsidRDefault="00B50FD6" w:rsidP="008759DB">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5E9FA0A4"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CE295BC"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B972531" w14:textId="77777777" w:rsidR="00B50FD6" w:rsidRDefault="00B50FD6" w:rsidP="008759D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7A7EC0"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D5D33" w14:textId="77777777" w:rsidR="00B50FD6" w:rsidRDefault="00B50FD6" w:rsidP="008759DB">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CD3203" w14:textId="77777777" w:rsidR="00B50FD6" w:rsidRDefault="00B50FD6" w:rsidP="008759DB">
            <w:pPr>
              <w:pStyle w:val="TAC"/>
              <w:rPr>
                <w:lang w:val="en-US" w:eastAsia="zh-CN"/>
              </w:rPr>
            </w:pPr>
            <w:r>
              <w:rPr>
                <w:lang w:val="en-US" w:eastAsia="zh-CN"/>
              </w:rPr>
              <w:t>0</w:t>
            </w:r>
          </w:p>
        </w:tc>
      </w:tr>
      <w:tr w:rsidR="00B50FD6" w14:paraId="5E5C66E7" w14:textId="77777777" w:rsidTr="00CA6628">
        <w:trPr>
          <w:trHeight w:val="29"/>
        </w:trPr>
        <w:tc>
          <w:tcPr>
            <w:tcW w:w="2741" w:type="dxa"/>
            <w:tcBorders>
              <w:top w:val="nil"/>
              <w:left w:val="single" w:sz="4" w:space="0" w:color="auto"/>
              <w:bottom w:val="nil"/>
              <w:right w:val="single" w:sz="4" w:space="0" w:color="auto"/>
            </w:tcBorders>
            <w:vAlign w:val="center"/>
          </w:tcPr>
          <w:p w14:paraId="3B7018D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675C6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2A046"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DB92B2"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97747B" w14:textId="77777777" w:rsidR="00B50FD6" w:rsidRDefault="00B50FD6" w:rsidP="008759DB">
            <w:pPr>
              <w:pStyle w:val="TAC"/>
              <w:rPr>
                <w:lang w:val="en-US" w:eastAsia="zh-CN"/>
              </w:rPr>
            </w:pPr>
          </w:p>
        </w:tc>
      </w:tr>
      <w:tr w:rsidR="00B50FD6" w14:paraId="03D69FA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E48C0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DDAA4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A8B03"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13B97F"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C01AF3" w14:textId="77777777" w:rsidR="00B50FD6" w:rsidRDefault="00B50FD6" w:rsidP="008759DB">
            <w:pPr>
              <w:pStyle w:val="TAC"/>
              <w:rPr>
                <w:lang w:val="en-US" w:eastAsia="zh-CN"/>
              </w:rPr>
            </w:pPr>
          </w:p>
        </w:tc>
      </w:tr>
      <w:tr w:rsidR="00B50FD6" w14:paraId="674D51F1" w14:textId="77777777" w:rsidTr="00CA6628">
        <w:trPr>
          <w:trHeight w:val="29"/>
        </w:trPr>
        <w:tc>
          <w:tcPr>
            <w:tcW w:w="2741" w:type="dxa"/>
            <w:tcBorders>
              <w:top w:val="nil"/>
              <w:left w:val="single" w:sz="4" w:space="0" w:color="auto"/>
              <w:bottom w:val="nil"/>
              <w:right w:val="single" w:sz="4" w:space="0" w:color="auto"/>
            </w:tcBorders>
            <w:vAlign w:val="center"/>
          </w:tcPr>
          <w:p w14:paraId="5BB7155E" w14:textId="77777777" w:rsidR="00B50FD6" w:rsidRDefault="00B50FD6" w:rsidP="008759DB">
            <w:pPr>
              <w:pStyle w:val="TAC"/>
              <w:rPr>
                <w:lang w:val="en-US" w:eastAsia="zh-CN"/>
              </w:rPr>
            </w:pPr>
            <w:r>
              <w:rPr>
                <w:lang w:val="en-US" w:eastAsia="zh-CN"/>
              </w:rPr>
              <w:t>CA_n7(2A)-n66(2A)-n78A</w:t>
            </w:r>
          </w:p>
        </w:tc>
        <w:tc>
          <w:tcPr>
            <w:tcW w:w="2785" w:type="dxa"/>
            <w:tcBorders>
              <w:top w:val="nil"/>
              <w:left w:val="single" w:sz="4" w:space="0" w:color="auto"/>
              <w:bottom w:val="nil"/>
              <w:right w:val="single" w:sz="4" w:space="0" w:color="auto"/>
            </w:tcBorders>
            <w:vAlign w:val="center"/>
          </w:tcPr>
          <w:p w14:paraId="19BB993B"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CF23D5B" w14:textId="77777777" w:rsidR="00B50FD6" w:rsidRDefault="00B50FD6" w:rsidP="008759D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428AC7F" w14:textId="77777777" w:rsidR="00B50FD6" w:rsidRDefault="00B50FD6" w:rsidP="008759D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76E2ED9" w14:textId="77777777" w:rsidR="00B50FD6" w:rsidRDefault="00B50FD6" w:rsidP="008759DB">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0802D7"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361BAEF" w14:textId="77777777" w:rsidR="00B50FD6" w:rsidRDefault="00B50FD6" w:rsidP="008759DB">
            <w:pPr>
              <w:pStyle w:val="TAC"/>
              <w:rPr>
                <w:lang w:val="en-US" w:eastAsia="zh-CN"/>
              </w:rPr>
            </w:pPr>
            <w:r>
              <w:rPr>
                <w:lang w:val="en-US" w:eastAsia="zh-CN"/>
              </w:rPr>
              <w:t>0</w:t>
            </w:r>
          </w:p>
        </w:tc>
      </w:tr>
      <w:tr w:rsidR="00B50FD6" w14:paraId="0AFF40B7" w14:textId="77777777" w:rsidTr="00CA6628">
        <w:trPr>
          <w:trHeight w:val="29"/>
        </w:trPr>
        <w:tc>
          <w:tcPr>
            <w:tcW w:w="2741" w:type="dxa"/>
            <w:tcBorders>
              <w:top w:val="nil"/>
              <w:left w:val="single" w:sz="4" w:space="0" w:color="auto"/>
              <w:bottom w:val="nil"/>
              <w:right w:val="single" w:sz="4" w:space="0" w:color="auto"/>
            </w:tcBorders>
            <w:vAlign w:val="center"/>
          </w:tcPr>
          <w:p w14:paraId="1C4D72B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3629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B3481" w14:textId="77777777" w:rsidR="00B50FD6" w:rsidRDefault="00B50FD6" w:rsidP="008759DB">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7A2848"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F682FD0" w14:textId="77777777" w:rsidR="00B50FD6" w:rsidRDefault="00B50FD6" w:rsidP="008759DB">
            <w:pPr>
              <w:pStyle w:val="TAC"/>
              <w:rPr>
                <w:lang w:val="en-US" w:eastAsia="zh-CN"/>
              </w:rPr>
            </w:pPr>
          </w:p>
        </w:tc>
      </w:tr>
      <w:tr w:rsidR="00B50FD6" w14:paraId="3615304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62739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F929C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52498"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199883"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FCA365" w14:textId="77777777" w:rsidR="00B50FD6" w:rsidRDefault="00B50FD6" w:rsidP="008759DB">
            <w:pPr>
              <w:pStyle w:val="TAC"/>
              <w:rPr>
                <w:lang w:val="en-US" w:eastAsia="zh-CN"/>
              </w:rPr>
            </w:pPr>
          </w:p>
        </w:tc>
      </w:tr>
      <w:tr w:rsidR="00B50FD6" w14:paraId="26EF49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EB1FA3" w14:textId="77777777" w:rsidR="00B50FD6" w:rsidRDefault="00B50FD6" w:rsidP="008759DB">
            <w:pPr>
              <w:pStyle w:val="TAC"/>
              <w:rPr>
                <w:lang w:val="en-US" w:eastAsia="zh-CN"/>
              </w:rPr>
            </w:pPr>
            <w:r>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0829A15C" w14:textId="77777777" w:rsidR="00B50FD6" w:rsidRDefault="00B50FD6" w:rsidP="008759DB">
            <w:pPr>
              <w:pStyle w:val="TAC"/>
              <w:rPr>
                <w:lang w:val="en-US" w:eastAsia="zh-CN"/>
              </w:rPr>
            </w:pPr>
            <w:r>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20048A" w14:textId="77777777" w:rsidR="00B50FD6" w:rsidRDefault="00B50FD6" w:rsidP="008759DB">
            <w:pPr>
              <w:pStyle w:val="TAC"/>
              <w:rPr>
                <w:rFonts w:cs="Arial"/>
                <w:szCs w:val="18"/>
                <w:lang w:val="en-US" w:eastAsia="zh-CN"/>
              </w:rPr>
            </w:pPr>
            <w:r>
              <w:rPr>
                <w:rFonts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5AEBDD" w14:textId="77777777" w:rsidR="00B50FD6" w:rsidRDefault="00B50FD6" w:rsidP="008759D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174CEF" w14:textId="77777777" w:rsidR="00B50FD6" w:rsidRDefault="00B50FD6" w:rsidP="008759DB">
            <w:pPr>
              <w:pStyle w:val="TAC"/>
              <w:rPr>
                <w:lang w:val="en-US" w:eastAsia="zh-CN"/>
              </w:rPr>
            </w:pPr>
            <w:r>
              <w:rPr>
                <w:kern w:val="2"/>
                <w:szCs w:val="22"/>
                <w:lang w:val="en-US" w:eastAsia="zh-CN"/>
              </w:rPr>
              <w:t>0</w:t>
            </w:r>
          </w:p>
        </w:tc>
      </w:tr>
      <w:tr w:rsidR="00B50FD6" w14:paraId="3D69557D" w14:textId="77777777" w:rsidTr="00CA6628">
        <w:trPr>
          <w:trHeight w:val="29"/>
        </w:trPr>
        <w:tc>
          <w:tcPr>
            <w:tcW w:w="2741" w:type="dxa"/>
            <w:tcBorders>
              <w:top w:val="nil"/>
              <w:left w:val="single" w:sz="4" w:space="0" w:color="auto"/>
              <w:bottom w:val="nil"/>
              <w:right w:val="single" w:sz="4" w:space="0" w:color="auto"/>
            </w:tcBorders>
            <w:vAlign w:val="center"/>
          </w:tcPr>
          <w:p w14:paraId="44F253D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F8853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DE5A4" w14:textId="77777777" w:rsidR="00B50FD6" w:rsidRDefault="00B50FD6" w:rsidP="008759DB">
            <w:pPr>
              <w:pStyle w:val="TAC"/>
              <w:rPr>
                <w:rFonts w:cs="Arial"/>
                <w:szCs w:val="18"/>
                <w:lang w:val="en-US" w:eastAsia="zh-CN"/>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5F925A" w14:textId="77777777" w:rsidR="00B50FD6" w:rsidRDefault="00B50FD6" w:rsidP="008759DB">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B7E755C" w14:textId="77777777" w:rsidR="00B50FD6" w:rsidRDefault="00B50FD6" w:rsidP="008759DB">
            <w:pPr>
              <w:pStyle w:val="TAC"/>
              <w:rPr>
                <w:lang w:val="en-US" w:eastAsia="zh-CN"/>
              </w:rPr>
            </w:pPr>
          </w:p>
        </w:tc>
      </w:tr>
      <w:tr w:rsidR="00B50FD6" w14:paraId="339E284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017B0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DA3E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21E21" w14:textId="77777777" w:rsidR="00B50FD6" w:rsidRDefault="00B50FD6" w:rsidP="008759DB">
            <w:pPr>
              <w:pStyle w:val="TAC"/>
              <w:rPr>
                <w:rFonts w:cs="Arial"/>
                <w:szCs w:val="18"/>
                <w:lang w:val="en-US" w:eastAsia="zh-CN"/>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6A97D5" w14:textId="77777777" w:rsidR="00B50FD6" w:rsidRDefault="00B50FD6" w:rsidP="008759DB">
            <w:pPr>
              <w:pStyle w:val="TAC"/>
              <w:rPr>
                <w:lang w:val="en-US" w:eastAsia="zh-CN" w:bidi="ar"/>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54F7090" w14:textId="77777777" w:rsidR="00B50FD6" w:rsidRDefault="00B50FD6" w:rsidP="008759DB">
            <w:pPr>
              <w:pStyle w:val="TAC"/>
              <w:rPr>
                <w:lang w:val="en-US" w:eastAsia="zh-CN"/>
              </w:rPr>
            </w:pPr>
          </w:p>
        </w:tc>
      </w:tr>
      <w:tr w:rsidR="00B50FD6" w14:paraId="4FFCFFE8" w14:textId="77777777" w:rsidTr="00CA6628">
        <w:trPr>
          <w:trHeight w:val="29"/>
        </w:trPr>
        <w:tc>
          <w:tcPr>
            <w:tcW w:w="2741" w:type="dxa"/>
            <w:tcBorders>
              <w:top w:val="nil"/>
              <w:left w:val="single" w:sz="4" w:space="0" w:color="auto"/>
              <w:bottom w:val="nil"/>
              <w:right w:val="single" w:sz="4" w:space="0" w:color="auto"/>
            </w:tcBorders>
            <w:vAlign w:val="center"/>
          </w:tcPr>
          <w:p w14:paraId="557B9E61" w14:textId="77777777" w:rsidR="00B50FD6" w:rsidRDefault="00B50FD6" w:rsidP="008759DB">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0277DBBD"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B3595BC"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1BE305A" w14:textId="77777777" w:rsidR="00B50FD6" w:rsidRDefault="00B50FD6" w:rsidP="008759D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851E27B"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6A7734"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76BDCA9" w14:textId="77777777" w:rsidR="00B50FD6" w:rsidRDefault="00B50FD6" w:rsidP="008759DB">
            <w:pPr>
              <w:pStyle w:val="TAC"/>
              <w:rPr>
                <w:lang w:val="en-US" w:eastAsia="zh-CN"/>
              </w:rPr>
            </w:pPr>
            <w:r>
              <w:rPr>
                <w:szCs w:val="18"/>
                <w:lang w:val="en-US" w:eastAsia="zh-CN"/>
              </w:rPr>
              <w:t>0</w:t>
            </w:r>
          </w:p>
        </w:tc>
      </w:tr>
      <w:tr w:rsidR="00B50FD6" w14:paraId="0AD18AE7" w14:textId="77777777" w:rsidTr="00CA6628">
        <w:trPr>
          <w:trHeight w:val="29"/>
        </w:trPr>
        <w:tc>
          <w:tcPr>
            <w:tcW w:w="2741" w:type="dxa"/>
            <w:tcBorders>
              <w:top w:val="nil"/>
              <w:left w:val="single" w:sz="4" w:space="0" w:color="auto"/>
              <w:bottom w:val="nil"/>
              <w:right w:val="single" w:sz="4" w:space="0" w:color="auto"/>
            </w:tcBorders>
            <w:vAlign w:val="center"/>
          </w:tcPr>
          <w:p w14:paraId="37F2502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5FAD9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7B53C"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40B1F6"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F80B2D" w14:textId="77777777" w:rsidR="00B50FD6" w:rsidRDefault="00B50FD6" w:rsidP="008759DB">
            <w:pPr>
              <w:pStyle w:val="TAC"/>
              <w:rPr>
                <w:lang w:val="en-US" w:eastAsia="zh-CN"/>
              </w:rPr>
            </w:pPr>
          </w:p>
        </w:tc>
      </w:tr>
      <w:tr w:rsidR="00B50FD6" w14:paraId="77C6B29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CA735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B6DB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F4E4A"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3B1460"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D894FC9" w14:textId="77777777" w:rsidR="00B50FD6" w:rsidRDefault="00B50FD6" w:rsidP="008759DB">
            <w:pPr>
              <w:pStyle w:val="TAC"/>
              <w:rPr>
                <w:lang w:val="en-US" w:eastAsia="zh-CN"/>
              </w:rPr>
            </w:pPr>
          </w:p>
        </w:tc>
      </w:tr>
      <w:tr w:rsidR="00B50FD6" w14:paraId="15944006" w14:textId="77777777" w:rsidTr="00CA6628">
        <w:trPr>
          <w:trHeight w:val="29"/>
        </w:trPr>
        <w:tc>
          <w:tcPr>
            <w:tcW w:w="2741" w:type="dxa"/>
            <w:tcBorders>
              <w:top w:val="nil"/>
              <w:left w:val="single" w:sz="4" w:space="0" w:color="auto"/>
              <w:bottom w:val="nil"/>
              <w:right w:val="single" w:sz="4" w:space="0" w:color="auto"/>
            </w:tcBorders>
            <w:vAlign w:val="center"/>
          </w:tcPr>
          <w:p w14:paraId="1CBE9CF5" w14:textId="77777777" w:rsidR="00B50FD6" w:rsidRDefault="00B50FD6" w:rsidP="008759DB">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579822C4"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27AA926" w14:textId="77777777" w:rsidR="00B50FD6" w:rsidRDefault="00B50FD6" w:rsidP="008759D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6B7D885" w14:textId="77777777" w:rsidR="00B50FD6" w:rsidRDefault="00B50FD6" w:rsidP="008759D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5FA2542"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7435A3" w14:textId="77777777" w:rsidR="00B50FD6" w:rsidRDefault="00B50FD6" w:rsidP="008759DB">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D3A6DD5" w14:textId="77777777" w:rsidR="00B50FD6" w:rsidRDefault="00B50FD6" w:rsidP="008759DB">
            <w:pPr>
              <w:pStyle w:val="TAC"/>
              <w:rPr>
                <w:lang w:val="en-US" w:eastAsia="zh-CN"/>
              </w:rPr>
            </w:pPr>
            <w:r>
              <w:rPr>
                <w:szCs w:val="18"/>
                <w:lang w:val="en-US" w:eastAsia="zh-CN"/>
              </w:rPr>
              <w:t>0</w:t>
            </w:r>
          </w:p>
        </w:tc>
      </w:tr>
      <w:tr w:rsidR="00B50FD6" w14:paraId="2BE3DDE0" w14:textId="77777777" w:rsidTr="00CA6628">
        <w:trPr>
          <w:trHeight w:val="29"/>
        </w:trPr>
        <w:tc>
          <w:tcPr>
            <w:tcW w:w="2741" w:type="dxa"/>
            <w:tcBorders>
              <w:top w:val="nil"/>
              <w:left w:val="single" w:sz="4" w:space="0" w:color="auto"/>
              <w:bottom w:val="nil"/>
              <w:right w:val="single" w:sz="4" w:space="0" w:color="auto"/>
            </w:tcBorders>
            <w:vAlign w:val="center"/>
          </w:tcPr>
          <w:p w14:paraId="7368F02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BD12CE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49121" w14:textId="77777777" w:rsidR="00B50FD6" w:rsidRDefault="00B50FD6" w:rsidP="008759DB">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307874"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289CF55" w14:textId="77777777" w:rsidR="00B50FD6" w:rsidRDefault="00B50FD6" w:rsidP="008759DB">
            <w:pPr>
              <w:pStyle w:val="TAC"/>
              <w:rPr>
                <w:lang w:val="en-US" w:eastAsia="zh-CN"/>
              </w:rPr>
            </w:pPr>
          </w:p>
        </w:tc>
      </w:tr>
      <w:tr w:rsidR="00B50FD6" w14:paraId="38A39A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C3A6B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E00A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2BE" w14:textId="77777777" w:rsidR="00B50FD6" w:rsidRDefault="00B50FD6" w:rsidP="008759DB">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775440"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DE8020E" w14:textId="77777777" w:rsidR="00B50FD6" w:rsidRDefault="00B50FD6" w:rsidP="008759DB">
            <w:pPr>
              <w:pStyle w:val="TAC"/>
              <w:rPr>
                <w:lang w:val="en-US" w:eastAsia="zh-CN"/>
              </w:rPr>
            </w:pPr>
          </w:p>
        </w:tc>
      </w:tr>
      <w:tr w:rsidR="00B50FD6" w14:paraId="25FEB409" w14:textId="77777777" w:rsidTr="00CA6628">
        <w:trPr>
          <w:trHeight w:val="29"/>
        </w:trPr>
        <w:tc>
          <w:tcPr>
            <w:tcW w:w="2741" w:type="dxa"/>
            <w:tcBorders>
              <w:top w:val="single" w:sz="4" w:space="0" w:color="auto"/>
              <w:left w:val="single" w:sz="4" w:space="0" w:color="auto"/>
              <w:bottom w:val="nil"/>
              <w:right w:val="single" w:sz="4" w:space="0" w:color="auto"/>
            </w:tcBorders>
          </w:tcPr>
          <w:p w14:paraId="775C523A" w14:textId="77777777" w:rsidR="00B50FD6" w:rsidRDefault="00B50FD6" w:rsidP="008759DB">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2BCB7967" w14:textId="77777777" w:rsidR="00B50FD6" w:rsidRDefault="00B50FD6" w:rsidP="008759DB">
            <w:pPr>
              <w:pStyle w:val="TAC"/>
              <w:rPr>
                <w:rFonts w:cs="Arial"/>
                <w:color w:val="000000"/>
                <w:szCs w:val="18"/>
              </w:rPr>
            </w:pPr>
            <w:r>
              <w:rPr>
                <w:rFonts w:cs="Arial"/>
                <w:color w:val="000000"/>
                <w:szCs w:val="18"/>
              </w:rPr>
              <w:t>CA_n7A-n71A</w:t>
            </w:r>
          </w:p>
          <w:p w14:paraId="37FD217C" w14:textId="77777777" w:rsidR="00B50FD6" w:rsidRDefault="00B50FD6" w:rsidP="008759DB">
            <w:pPr>
              <w:pStyle w:val="TAC"/>
              <w:rPr>
                <w:rFonts w:cs="Arial"/>
                <w:color w:val="000000"/>
                <w:szCs w:val="18"/>
              </w:rPr>
            </w:pPr>
            <w:r>
              <w:rPr>
                <w:rFonts w:cs="Arial"/>
                <w:color w:val="000000"/>
                <w:szCs w:val="18"/>
              </w:rPr>
              <w:t>CA_n7A-n77A</w:t>
            </w:r>
          </w:p>
          <w:p w14:paraId="04FA6D50" w14:textId="77777777" w:rsidR="00B50FD6" w:rsidRDefault="00B50FD6" w:rsidP="008759DB">
            <w:pPr>
              <w:pStyle w:val="TAC"/>
              <w:rPr>
                <w:lang w:val="en-US" w:eastAsia="zh-CN"/>
              </w:rPr>
            </w:pPr>
            <w:r>
              <w:rPr>
                <w:rFonts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4052AF" w14:textId="77777777" w:rsidR="00B50FD6" w:rsidRDefault="00B50FD6" w:rsidP="008759DB">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CB0B507" w14:textId="77777777" w:rsidR="00B50FD6" w:rsidRDefault="00B50FD6" w:rsidP="008759D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21DA2E2" w14:textId="77777777" w:rsidR="00B50FD6" w:rsidRDefault="00B50FD6" w:rsidP="008759DB">
            <w:pPr>
              <w:pStyle w:val="TAC"/>
              <w:rPr>
                <w:lang w:val="en-US" w:eastAsia="zh-CN"/>
              </w:rPr>
            </w:pPr>
            <w:r>
              <w:rPr>
                <w:rFonts w:hint="eastAsia"/>
                <w:szCs w:val="18"/>
                <w:lang w:val="en-US" w:eastAsia="zh-CN"/>
              </w:rPr>
              <w:t>0</w:t>
            </w:r>
          </w:p>
        </w:tc>
      </w:tr>
      <w:tr w:rsidR="00B50FD6" w14:paraId="58599F0F" w14:textId="77777777" w:rsidTr="00CA6628">
        <w:trPr>
          <w:trHeight w:val="29"/>
        </w:trPr>
        <w:tc>
          <w:tcPr>
            <w:tcW w:w="2741" w:type="dxa"/>
            <w:tcBorders>
              <w:top w:val="nil"/>
              <w:left w:val="single" w:sz="4" w:space="0" w:color="auto"/>
              <w:bottom w:val="nil"/>
              <w:right w:val="single" w:sz="4" w:space="0" w:color="auto"/>
            </w:tcBorders>
            <w:vAlign w:val="center"/>
          </w:tcPr>
          <w:p w14:paraId="374D816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69445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FE990" w14:textId="77777777" w:rsidR="00B50FD6" w:rsidRDefault="00B50FD6" w:rsidP="008759DB">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603459" w14:textId="77777777" w:rsidR="00B50FD6" w:rsidRDefault="00B50FD6" w:rsidP="008759DB">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0DC4F78D" w14:textId="77777777" w:rsidR="00B50FD6" w:rsidRDefault="00B50FD6" w:rsidP="008759DB">
            <w:pPr>
              <w:pStyle w:val="TAC"/>
              <w:rPr>
                <w:lang w:val="en-US" w:eastAsia="zh-CN"/>
              </w:rPr>
            </w:pPr>
          </w:p>
        </w:tc>
      </w:tr>
      <w:tr w:rsidR="00B50FD6" w14:paraId="5505B5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37DD3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2D530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61BAB" w14:textId="77777777" w:rsidR="00B50FD6" w:rsidRDefault="00B50FD6" w:rsidP="008759DB">
            <w:pPr>
              <w:pStyle w:val="TAC"/>
              <w:rPr>
                <w:rFonts w:cs="Arial"/>
                <w:szCs w:val="18"/>
                <w:lang w:val="en-US" w:eastAsia="zh-CN"/>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30F026F2" w14:textId="77777777" w:rsidR="00B50FD6" w:rsidRDefault="00B50FD6" w:rsidP="008759DB">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812D1C2" w14:textId="77777777" w:rsidR="00B50FD6" w:rsidRDefault="00B50FD6" w:rsidP="008759DB">
            <w:pPr>
              <w:pStyle w:val="TAC"/>
              <w:rPr>
                <w:lang w:val="en-US" w:eastAsia="zh-CN"/>
              </w:rPr>
            </w:pPr>
          </w:p>
        </w:tc>
      </w:tr>
      <w:tr w:rsidR="00B50FD6" w14:paraId="287CA32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703D87F" w14:textId="77777777" w:rsidR="00B50FD6" w:rsidRDefault="00B50FD6" w:rsidP="008759DB">
            <w:pPr>
              <w:pStyle w:val="TAC"/>
              <w:rPr>
                <w:lang w:val="en-US" w:eastAsia="zh-CN"/>
              </w:rPr>
            </w:pPr>
            <w:r>
              <w:rPr>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49956630" w14:textId="77777777" w:rsidR="00B50FD6" w:rsidRDefault="00B50FD6" w:rsidP="008759DB">
            <w:pPr>
              <w:pStyle w:val="TAC"/>
              <w:rPr>
                <w:lang w:val="en-US" w:eastAsia="zh-CN"/>
              </w:rPr>
            </w:pPr>
            <w:r>
              <w:rPr>
                <w:lang w:val="en-US" w:eastAsia="zh-CN"/>
              </w:rPr>
              <w:t>CA_n77(2A)</w:t>
            </w:r>
          </w:p>
          <w:p w14:paraId="037E286B" w14:textId="77777777" w:rsidR="00B50FD6" w:rsidRDefault="00B50FD6" w:rsidP="008759DB">
            <w:pPr>
              <w:pStyle w:val="TAC"/>
              <w:rPr>
                <w:lang w:val="en-US" w:eastAsia="zh-CN"/>
              </w:rPr>
            </w:pPr>
            <w:r>
              <w:rPr>
                <w:lang w:val="en-US" w:eastAsia="zh-CN"/>
              </w:rPr>
              <w:t>CA_n7A-n71A</w:t>
            </w:r>
          </w:p>
          <w:p w14:paraId="19E13058" w14:textId="77777777" w:rsidR="00B50FD6" w:rsidRDefault="00B50FD6" w:rsidP="008759DB">
            <w:pPr>
              <w:pStyle w:val="TAC"/>
              <w:rPr>
                <w:lang w:val="en-US" w:eastAsia="zh-CN"/>
              </w:rPr>
            </w:pPr>
            <w:r>
              <w:rPr>
                <w:lang w:val="en-US" w:eastAsia="zh-CN"/>
              </w:rPr>
              <w:t>CA_n7A-n77A</w:t>
            </w:r>
          </w:p>
          <w:p w14:paraId="6F085E88" w14:textId="77777777" w:rsidR="00B50FD6" w:rsidRDefault="00B50FD6" w:rsidP="008759DB">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F1F7AF2"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BC7359" w14:textId="77777777" w:rsidR="00B50FD6" w:rsidRPr="003B00B4" w:rsidRDefault="00B50FD6" w:rsidP="008759D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09A20A95" w14:textId="77777777" w:rsidR="00B50FD6" w:rsidRDefault="00B50FD6" w:rsidP="008759DB">
            <w:pPr>
              <w:pStyle w:val="TAC"/>
              <w:rPr>
                <w:lang w:val="en-US" w:eastAsia="zh-CN"/>
              </w:rPr>
            </w:pPr>
            <w:r>
              <w:rPr>
                <w:lang w:val="en-US" w:eastAsia="zh-CN"/>
              </w:rPr>
              <w:t>0</w:t>
            </w:r>
          </w:p>
        </w:tc>
      </w:tr>
      <w:tr w:rsidR="00B50FD6" w14:paraId="325EDAF9" w14:textId="77777777" w:rsidTr="00CA6628">
        <w:trPr>
          <w:trHeight w:val="29"/>
        </w:trPr>
        <w:tc>
          <w:tcPr>
            <w:tcW w:w="2741" w:type="dxa"/>
            <w:tcBorders>
              <w:top w:val="nil"/>
              <w:left w:val="single" w:sz="4" w:space="0" w:color="auto"/>
              <w:bottom w:val="nil"/>
              <w:right w:val="single" w:sz="4" w:space="0" w:color="auto"/>
            </w:tcBorders>
            <w:vAlign w:val="center"/>
          </w:tcPr>
          <w:p w14:paraId="508C3C1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EA93F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3BB230" w14:textId="77777777" w:rsidR="00B50FD6" w:rsidRDefault="00B50FD6" w:rsidP="008759DB">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2FC982" w14:textId="77777777" w:rsidR="00B50FD6" w:rsidRDefault="00B50FD6" w:rsidP="008759DB">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3552539F" w14:textId="77777777" w:rsidR="00B50FD6" w:rsidRDefault="00B50FD6" w:rsidP="008759DB">
            <w:pPr>
              <w:pStyle w:val="TAC"/>
              <w:rPr>
                <w:lang w:val="en-US" w:eastAsia="zh-CN"/>
              </w:rPr>
            </w:pPr>
          </w:p>
        </w:tc>
      </w:tr>
      <w:tr w:rsidR="00B50FD6" w14:paraId="345718A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033E9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8654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453FD" w14:textId="77777777" w:rsidR="00B50FD6" w:rsidRDefault="00B50FD6" w:rsidP="008759DB">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F71887" w14:textId="77777777" w:rsidR="00B50FD6" w:rsidRDefault="00B50FD6" w:rsidP="008759DB">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474EA8E" w14:textId="77777777" w:rsidR="00B50FD6" w:rsidRDefault="00B50FD6" w:rsidP="008759DB">
            <w:pPr>
              <w:pStyle w:val="TAC"/>
              <w:rPr>
                <w:lang w:val="en-US" w:eastAsia="zh-CN"/>
              </w:rPr>
            </w:pPr>
          </w:p>
        </w:tc>
      </w:tr>
      <w:tr w:rsidR="00B50FD6" w14:paraId="2A7F548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58F0E5" w14:textId="77777777" w:rsidR="00B50FD6" w:rsidRDefault="00B50FD6" w:rsidP="008759DB">
            <w:pPr>
              <w:pStyle w:val="TAC"/>
              <w:rPr>
                <w:lang w:val="en-US" w:eastAsia="zh-CN"/>
              </w:rPr>
            </w:pPr>
            <w:r>
              <w:rPr>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4B1E4633" w14:textId="77777777" w:rsidR="00B50FD6" w:rsidRDefault="00B50FD6" w:rsidP="008759DB">
            <w:pPr>
              <w:pStyle w:val="TAC"/>
              <w:rPr>
                <w:lang w:val="en-US" w:eastAsia="zh-CN"/>
              </w:rPr>
            </w:pPr>
            <w:r>
              <w:rPr>
                <w:lang w:val="en-US" w:eastAsia="zh-CN"/>
              </w:rPr>
              <w:t>CA_n77(2A)</w:t>
            </w:r>
          </w:p>
          <w:p w14:paraId="6377F787" w14:textId="77777777" w:rsidR="00B50FD6" w:rsidRDefault="00B50FD6" w:rsidP="008759DB">
            <w:pPr>
              <w:pStyle w:val="TAC"/>
              <w:rPr>
                <w:lang w:val="en-US" w:eastAsia="zh-CN"/>
              </w:rPr>
            </w:pPr>
            <w:r>
              <w:rPr>
                <w:lang w:val="en-US" w:eastAsia="zh-CN"/>
              </w:rPr>
              <w:t>CA_n7A-n71A</w:t>
            </w:r>
          </w:p>
          <w:p w14:paraId="0C5FF08E" w14:textId="77777777" w:rsidR="00B50FD6" w:rsidRDefault="00B50FD6" w:rsidP="008759DB">
            <w:pPr>
              <w:pStyle w:val="TAC"/>
              <w:rPr>
                <w:lang w:val="en-US" w:eastAsia="zh-CN"/>
              </w:rPr>
            </w:pPr>
            <w:r>
              <w:rPr>
                <w:lang w:val="en-US" w:eastAsia="zh-CN"/>
              </w:rPr>
              <w:t>CA_n7A-n77A</w:t>
            </w:r>
          </w:p>
          <w:p w14:paraId="579C2A63" w14:textId="77777777" w:rsidR="00B50FD6" w:rsidRDefault="00B50FD6" w:rsidP="008759DB">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12F7A7" w14:textId="77777777" w:rsidR="00B50FD6" w:rsidRDefault="00B50FD6" w:rsidP="008759DB">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BB3736B" w14:textId="77777777" w:rsidR="00B50FD6" w:rsidRDefault="00B50FD6" w:rsidP="008759D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E5FC117" w14:textId="77777777" w:rsidR="00B50FD6" w:rsidRDefault="00B50FD6" w:rsidP="008759DB">
            <w:pPr>
              <w:pStyle w:val="TAC"/>
              <w:rPr>
                <w:lang w:val="en-US" w:eastAsia="zh-CN"/>
              </w:rPr>
            </w:pPr>
            <w:r>
              <w:rPr>
                <w:lang w:val="en-US" w:eastAsia="zh-CN"/>
              </w:rPr>
              <w:t>0</w:t>
            </w:r>
          </w:p>
        </w:tc>
      </w:tr>
      <w:tr w:rsidR="00B50FD6" w14:paraId="27A413B4" w14:textId="77777777" w:rsidTr="00CA6628">
        <w:trPr>
          <w:trHeight w:val="29"/>
        </w:trPr>
        <w:tc>
          <w:tcPr>
            <w:tcW w:w="2741" w:type="dxa"/>
            <w:tcBorders>
              <w:top w:val="nil"/>
              <w:left w:val="single" w:sz="4" w:space="0" w:color="auto"/>
              <w:bottom w:val="nil"/>
              <w:right w:val="single" w:sz="4" w:space="0" w:color="auto"/>
            </w:tcBorders>
            <w:vAlign w:val="center"/>
          </w:tcPr>
          <w:p w14:paraId="71DA188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6EBE54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8E1B0" w14:textId="77777777" w:rsidR="00B50FD6" w:rsidRDefault="00B50FD6" w:rsidP="008759DB">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86FC8B" w14:textId="77777777" w:rsidR="00B50FD6" w:rsidRDefault="00B50FD6" w:rsidP="008759DB">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8935801" w14:textId="77777777" w:rsidR="00B50FD6" w:rsidRDefault="00B50FD6" w:rsidP="008759DB">
            <w:pPr>
              <w:pStyle w:val="TAC"/>
              <w:rPr>
                <w:lang w:val="en-US" w:eastAsia="zh-CN"/>
              </w:rPr>
            </w:pPr>
          </w:p>
        </w:tc>
      </w:tr>
      <w:tr w:rsidR="00B50FD6" w14:paraId="1A49BD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94A519"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8E9F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CAF07" w14:textId="77777777" w:rsidR="00B50FD6" w:rsidRDefault="00B50FD6" w:rsidP="008759DB">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239D92" w14:textId="77777777" w:rsidR="00B50FD6" w:rsidRDefault="00B50FD6" w:rsidP="008759DB">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2C60D7F6" w14:textId="77777777" w:rsidR="00B50FD6" w:rsidRDefault="00B50FD6" w:rsidP="008759DB">
            <w:pPr>
              <w:pStyle w:val="TAC"/>
              <w:rPr>
                <w:lang w:val="en-US" w:eastAsia="zh-CN"/>
              </w:rPr>
            </w:pPr>
          </w:p>
        </w:tc>
      </w:tr>
      <w:tr w:rsidR="00B50FD6" w14:paraId="63507568" w14:textId="77777777" w:rsidTr="00CA6628">
        <w:trPr>
          <w:trHeight w:val="29"/>
        </w:trPr>
        <w:tc>
          <w:tcPr>
            <w:tcW w:w="2741" w:type="dxa"/>
            <w:vMerge w:val="restart"/>
            <w:tcBorders>
              <w:top w:val="nil"/>
              <w:left w:val="single" w:sz="4" w:space="0" w:color="auto"/>
              <w:bottom w:val="single" w:sz="4" w:space="0" w:color="auto"/>
              <w:right w:val="single" w:sz="4" w:space="0" w:color="auto"/>
            </w:tcBorders>
            <w:vAlign w:val="center"/>
          </w:tcPr>
          <w:p w14:paraId="1A04301B" w14:textId="77777777" w:rsidR="00B50FD6" w:rsidRDefault="00B50FD6" w:rsidP="008759DB">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2DB6373A" w14:textId="77777777" w:rsidR="00B50FD6" w:rsidRDefault="00B50FD6" w:rsidP="008759DB">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71877C" w14:textId="77777777" w:rsidR="00B50FD6" w:rsidRDefault="00B50FD6" w:rsidP="008759DB">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8676A9A" w14:textId="77777777" w:rsidR="00B50FD6" w:rsidRDefault="00B50FD6" w:rsidP="008759DB">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52716585" w14:textId="77777777" w:rsidR="00B50FD6" w:rsidRDefault="00B50FD6" w:rsidP="008759DB">
            <w:pPr>
              <w:pStyle w:val="TAC"/>
              <w:rPr>
                <w:szCs w:val="18"/>
                <w:lang w:val="en-US" w:eastAsia="zh-CN"/>
              </w:rPr>
            </w:pPr>
            <w:r>
              <w:rPr>
                <w:szCs w:val="18"/>
                <w:lang w:val="en-US" w:eastAsia="zh-CN"/>
              </w:rPr>
              <w:t>0</w:t>
            </w:r>
          </w:p>
        </w:tc>
      </w:tr>
      <w:tr w:rsidR="00B50FD6" w14:paraId="08D9D56F"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20B50BAC"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5C8D86BF"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72F3E" w14:textId="77777777" w:rsidR="00B50FD6" w:rsidRDefault="00B50FD6" w:rsidP="008759DB">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5C3FE8" w14:textId="77777777" w:rsidR="00B50FD6" w:rsidRDefault="00B50FD6" w:rsidP="008759DB">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0C6DB7" w14:textId="77777777" w:rsidR="00B50FD6" w:rsidRDefault="00B50FD6" w:rsidP="008759DB">
            <w:pPr>
              <w:pStyle w:val="TAC"/>
              <w:rPr>
                <w:szCs w:val="18"/>
                <w:lang w:val="en-US" w:eastAsia="zh-CN"/>
              </w:rPr>
            </w:pPr>
          </w:p>
        </w:tc>
      </w:tr>
      <w:tr w:rsidR="00B50FD6" w14:paraId="757642BC" w14:textId="77777777" w:rsidTr="00CA6628">
        <w:trPr>
          <w:trHeight w:val="29"/>
        </w:trPr>
        <w:tc>
          <w:tcPr>
            <w:tcW w:w="0" w:type="auto"/>
            <w:vMerge/>
            <w:tcBorders>
              <w:top w:val="nil"/>
              <w:left w:val="single" w:sz="4" w:space="0" w:color="auto"/>
              <w:bottom w:val="single" w:sz="4" w:space="0" w:color="auto"/>
              <w:right w:val="single" w:sz="4" w:space="0" w:color="auto"/>
            </w:tcBorders>
            <w:vAlign w:val="center"/>
          </w:tcPr>
          <w:p w14:paraId="27DDAF89"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A3D4B0"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34D6F" w14:textId="77777777" w:rsidR="00B50FD6" w:rsidRDefault="00B50FD6" w:rsidP="008759D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5E91EF" w14:textId="77777777" w:rsidR="00B50FD6" w:rsidRDefault="00B50FD6" w:rsidP="008759DB">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116C58" w14:textId="77777777" w:rsidR="00B50FD6" w:rsidRDefault="00B50FD6" w:rsidP="008759DB">
            <w:pPr>
              <w:pStyle w:val="TAC"/>
              <w:rPr>
                <w:szCs w:val="18"/>
                <w:lang w:val="en-US" w:eastAsia="zh-CN"/>
              </w:rPr>
            </w:pPr>
          </w:p>
        </w:tc>
      </w:tr>
      <w:tr w:rsidR="00B50FD6" w14:paraId="45F11A7F" w14:textId="77777777" w:rsidTr="00CA6628">
        <w:trPr>
          <w:trHeight w:val="29"/>
        </w:trPr>
        <w:tc>
          <w:tcPr>
            <w:tcW w:w="0" w:type="auto"/>
            <w:tcBorders>
              <w:top w:val="nil"/>
              <w:left w:val="single" w:sz="4" w:space="0" w:color="auto"/>
              <w:bottom w:val="nil"/>
              <w:right w:val="single" w:sz="4" w:space="0" w:color="auto"/>
            </w:tcBorders>
          </w:tcPr>
          <w:p w14:paraId="54EB0D2C" w14:textId="77777777" w:rsidR="00B50FD6" w:rsidRDefault="00B50FD6" w:rsidP="008759DB">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586539F5" w14:textId="77777777" w:rsidR="00B50FD6" w:rsidRDefault="00B50FD6" w:rsidP="008759DB">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3E6D5833" w14:textId="77777777" w:rsidR="00B50FD6" w:rsidRDefault="00B50FD6" w:rsidP="008759DB">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3DD8176" w14:textId="77777777" w:rsidR="00B50FD6" w:rsidRDefault="00B50FD6" w:rsidP="008759DB">
            <w:pPr>
              <w:pStyle w:val="TAC"/>
              <w:rPr>
                <w:lang w:val="en-US" w:eastAsia="zh-CN" w:bidi="ar"/>
              </w:rPr>
            </w:pPr>
            <w:r>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63BC32AE" w14:textId="77777777" w:rsidR="00B50FD6" w:rsidRDefault="00B50FD6" w:rsidP="008759DB">
            <w:pPr>
              <w:pStyle w:val="TAC"/>
              <w:rPr>
                <w:szCs w:val="18"/>
                <w:lang w:val="en-US" w:eastAsia="zh-CN"/>
              </w:rPr>
            </w:pPr>
            <w:r>
              <w:rPr>
                <w:kern w:val="2"/>
                <w:szCs w:val="18"/>
                <w:lang w:val="en-US" w:eastAsia="zh-CN"/>
              </w:rPr>
              <w:t>0</w:t>
            </w:r>
          </w:p>
        </w:tc>
      </w:tr>
      <w:tr w:rsidR="00B50FD6" w14:paraId="5A06D7EA" w14:textId="77777777" w:rsidTr="00CA6628">
        <w:trPr>
          <w:trHeight w:val="29"/>
        </w:trPr>
        <w:tc>
          <w:tcPr>
            <w:tcW w:w="0" w:type="auto"/>
            <w:tcBorders>
              <w:top w:val="nil"/>
              <w:left w:val="single" w:sz="4" w:space="0" w:color="auto"/>
              <w:bottom w:val="nil"/>
              <w:right w:val="single" w:sz="4" w:space="0" w:color="auto"/>
            </w:tcBorders>
          </w:tcPr>
          <w:p w14:paraId="4D925972" w14:textId="77777777" w:rsidR="00B50FD6" w:rsidRDefault="00B50FD6" w:rsidP="008759DB">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27E460E"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2402E" w14:textId="77777777" w:rsidR="00B50FD6" w:rsidRDefault="00B50FD6" w:rsidP="008759DB">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B750E4A" w14:textId="77777777" w:rsidR="00B50FD6" w:rsidRDefault="00B50FD6" w:rsidP="008759DB">
            <w:pPr>
              <w:pStyle w:val="TAC"/>
              <w:rPr>
                <w:lang w:val="en-US" w:eastAsia="zh-CN" w:bidi="ar"/>
              </w:rPr>
            </w:pPr>
            <w:r>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4B1F4BE" w14:textId="77777777" w:rsidR="00B50FD6" w:rsidRDefault="00B50FD6" w:rsidP="008759DB">
            <w:pPr>
              <w:pStyle w:val="TAC"/>
              <w:rPr>
                <w:szCs w:val="18"/>
                <w:lang w:val="en-US" w:eastAsia="zh-CN"/>
              </w:rPr>
            </w:pPr>
          </w:p>
        </w:tc>
      </w:tr>
      <w:tr w:rsidR="00B50FD6" w14:paraId="6B6BB409" w14:textId="77777777" w:rsidTr="00CA6628">
        <w:trPr>
          <w:trHeight w:val="29"/>
        </w:trPr>
        <w:tc>
          <w:tcPr>
            <w:tcW w:w="0" w:type="auto"/>
            <w:tcBorders>
              <w:top w:val="nil"/>
              <w:left w:val="single" w:sz="4" w:space="0" w:color="auto"/>
              <w:bottom w:val="single" w:sz="4" w:space="0" w:color="auto"/>
              <w:right w:val="single" w:sz="4" w:space="0" w:color="auto"/>
            </w:tcBorders>
          </w:tcPr>
          <w:p w14:paraId="5396235E" w14:textId="77777777" w:rsidR="00B50FD6" w:rsidRDefault="00B50FD6" w:rsidP="008759DB">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1D7B48D" w14:textId="77777777" w:rsidR="00B50FD6" w:rsidRDefault="00B50FD6" w:rsidP="008759D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6522D" w14:textId="77777777" w:rsidR="00B50FD6" w:rsidRDefault="00B50FD6" w:rsidP="008759DB">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DFB50BB" w14:textId="77777777" w:rsidR="00B50FD6" w:rsidRDefault="00B50FD6" w:rsidP="008759DB">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D54DB3D" w14:textId="77777777" w:rsidR="00B50FD6" w:rsidRDefault="00B50FD6" w:rsidP="008759DB">
            <w:pPr>
              <w:pStyle w:val="TAC"/>
              <w:rPr>
                <w:szCs w:val="18"/>
                <w:lang w:val="en-US" w:eastAsia="zh-CN"/>
              </w:rPr>
            </w:pPr>
          </w:p>
        </w:tc>
      </w:tr>
      <w:tr w:rsidR="00B50FD6" w14:paraId="50BFB5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E6A74C" w14:textId="77777777" w:rsidR="00B50FD6" w:rsidRDefault="00B50FD6" w:rsidP="008759DB">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34ACC2FC"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C1161C"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47A24D6"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E3F876" w14:textId="77777777" w:rsidR="00B50FD6" w:rsidRDefault="00B50FD6" w:rsidP="008759DB">
            <w:pPr>
              <w:pStyle w:val="TAC"/>
              <w:rPr>
                <w:lang w:val="en-US" w:eastAsia="zh-CN"/>
              </w:rPr>
            </w:pPr>
            <w:r>
              <w:rPr>
                <w:lang w:val="en-US" w:eastAsia="zh-CN"/>
              </w:rPr>
              <w:t>0</w:t>
            </w:r>
          </w:p>
        </w:tc>
      </w:tr>
      <w:tr w:rsidR="00B50FD6" w14:paraId="099844AB" w14:textId="77777777" w:rsidTr="00CA6628">
        <w:trPr>
          <w:trHeight w:val="29"/>
        </w:trPr>
        <w:tc>
          <w:tcPr>
            <w:tcW w:w="2741" w:type="dxa"/>
            <w:tcBorders>
              <w:top w:val="nil"/>
              <w:left w:val="single" w:sz="4" w:space="0" w:color="auto"/>
              <w:bottom w:val="nil"/>
              <w:right w:val="single" w:sz="4" w:space="0" w:color="auto"/>
            </w:tcBorders>
            <w:vAlign w:val="center"/>
          </w:tcPr>
          <w:p w14:paraId="6592EE5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0CDBE1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3682F" w14:textId="77777777" w:rsidR="00B50FD6" w:rsidRDefault="00B50FD6" w:rsidP="008759DB">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DC07A0A"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16967D" w14:textId="77777777" w:rsidR="00B50FD6" w:rsidRDefault="00B50FD6" w:rsidP="008759DB">
            <w:pPr>
              <w:pStyle w:val="TAC"/>
              <w:rPr>
                <w:lang w:val="en-US" w:eastAsia="zh-CN"/>
              </w:rPr>
            </w:pPr>
          </w:p>
        </w:tc>
      </w:tr>
      <w:tr w:rsidR="00B50FD6" w14:paraId="2C1F53B9" w14:textId="77777777" w:rsidTr="00CA6628">
        <w:trPr>
          <w:trHeight w:val="29"/>
        </w:trPr>
        <w:tc>
          <w:tcPr>
            <w:tcW w:w="2741" w:type="dxa"/>
            <w:tcBorders>
              <w:top w:val="nil"/>
              <w:left w:val="single" w:sz="4" w:space="0" w:color="auto"/>
              <w:bottom w:val="nil"/>
              <w:right w:val="single" w:sz="4" w:space="0" w:color="auto"/>
            </w:tcBorders>
            <w:vAlign w:val="center"/>
          </w:tcPr>
          <w:p w14:paraId="318F0AB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79C04D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1D86A"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88121C" w14:textId="77777777" w:rsidR="00B50FD6" w:rsidRDefault="00B50FD6" w:rsidP="008759DB">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502B671B" w14:textId="77777777" w:rsidR="00B50FD6" w:rsidRDefault="00B50FD6" w:rsidP="008759DB">
            <w:pPr>
              <w:pStyle w:val="TAC"/>
              <w:rPr>
                <w:lang w:val="en-US" w:eastAsia="zh-CN"/>
              </w:rPr>
            </w:pPr>
          </w:p>
        </w:tc>
      </w:tr>
      <w:tr w:rsidR="00B50FD6" w14:paraId="50F98ECA" w14:textId="77777777" w:rsidTr="00CA6628">
        <w:trPr>
          <w:trHeight w:val="29"/>
        </w:trPr>
        <w:tc>
          <w:tcPr>
            <w:tcW w:w="2741" w:type="dxa"/>
            <w:tcBorders>
              <w:top w:val="nil"/>
              <w:left w:val="single" w:sz="4" w:space="0" w:color="auto"/>
              <w:bottom w:val="nil"/>
              <w:right w:val="single" w:sz="4" w:space="0" w:color="auto"/>
            </w:tcBorders>
            <w:vAlign w:val="center"/>
          </w:tcPr>
          <w:p w14:paraId="48DB9CA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C1662B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65727"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6DA6E5A"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C83DD9" w14:textId="77777777" w:rsidR="00B50FD6" w:rsidRDefault="00B50FD6" w:rsidP="008759DB">
            <w:pPr>
              <w:pStyle w:val="TAC"/>
              <w:rPr>
                <w:lang w:val="en-US" w:eastAsia="zh-CN"/>
              </w:rPr>
            </w:pPr>
            <w:r>
              <w:rPr>
                <w:lang w:val="en-US" w:eastAsia="zh-CN"/>
              </w:rPr>
              <w:t>1</w:t>
            </w:r>
          </w:p>
        </w:tc>
      </w:tr>
      <w:tr w:rsidR="00B50FD6" w14:paraId="0B821677" w14:textId="77777777" w:rsidTr="00CA6628">
        <w:trPr>
          <w:trHeight w:val="29"/>
        </w:trPr>
        <w:tc>
          <w:tcPr>
            <w:tcW w:w="2741" w:type="dxa"/>
            <w:tcBorders>
              <w:top w:val="nil"/>
              <w:left w:val="single" w:sz="4" w:space="0" w:color="auto"/>
              <w:bottom w:val="nil"/>
              <w:right w:val="single" w:sz="4" w:space="0" w:color="auto"/>
            </w:tcBorders>
            <w:vAlign w:val="center"/>
          </w:tcPr>
          <w:p w14:paraId="10E7B6E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45F5A8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10538" w14:textId="77777777" w:rsidR="00B50FD6" w:rsidRDefault="00B50FD6" w:rsidP="008759DB">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2D2322E"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DBB380" w14:textId="77777777" w:rsidR="00B50FD6" w:rsidRDefault="00B50FD6" w:rsidP="008759DB">
            <w:pPr>
              <w:pStyle w:val="TAC"/>
              <w:rPr>
                <w:lang w:val="en-US" w:eastAsia="zh-CN"/>
              </w:rPr>
            </w:pPr>
          </w:p>
        </w:tc>
      </w:tr>
      <w:tr w:rsidR="00B50FD6" w14:paraId="2012967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A478F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C2971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B3FFF"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42F02F" w14:textId="77777777" w:rsidR="00B50FD6" w:rsidRDefault="00B50FD6" w:rsidP="008759DB">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5D04E6AE" w14:textId="77777777" w:rsidR="00B50FD6" w:rsidRDefault="00B50FD6" w:rsidP="008759DB">
            <w:pPr>
              <w:pStyle w:val="TAC"/>
              <w:rPr>
                <w:lang w:val="en-US" w:eastAsia="zh-CN"/>
              </w:rPr>
            </w:pPr>
          </w:p>
        </w:tc>
      </w:tr>
      <w:tr w:rsidR="00B50FD6" w14:paraId="65A99152" w14:textId="77777777" w:rsidTr="00CA6628">
        <w:trPr>
          <w:trHeight w:val="29"/>
        </w:trPr>
        <w:tc>
          <w:tcPr>
            <w:tcW w:w="2741" w:type="dxa"/>
            <w:tcBorders>
              <w:top w:val="nil"/>
              <w:left w:val="single" w:sz="4" w:space="0" w:color="auto"/>
              <w:bottom w:val="nil"/>
              <w:right w:val="single" w:sz="4" w:space="0" w:color="auto"/>
            </w:tcBorders>
          </w:tcPr>
          <w:p w14:paraId="04239B11" w14:textId="77777777" w:rsidR="00B50FD6" w:rsidRDefault="00B50FD6" w:rsidP="008759DB">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65009F5C"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EE7180"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D85169D" w14:textId="77777777" w:rsidR="00B50FD6" w:rsidRDefault="00B50FD6" w:rsidP="008759DB">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05C15A15" w14:textId="77777777" w:rsidR="00B50FD6" w:rsidRDefault="00B50FD6" w:rsidP="008759DB">
            <w:pPr>
              <w:pStyle w:val="TAC"/>
              <w:rPr>
                <w:lang w:val="en-US" w:eastAsia="zh-CN"/>
              </w:rPr>
            </w:pPr>
            <w:r>
              <w:rPr>
                <w:lang w:val="en-US" w:eastAsia="zh-CN"/>
              </w:rPr>
              <w:t>0</w:t>
            </w:r>
          </w:p>
        </w:tc>
      </w:tr>
      <w:tr w:rsidR="00B50FD6" w14:paraId="0B28DAC8" w14:textId="77777777" w:rsidTr="00CA6628">
        <w:trPr>
          <w:trHeight w:val="29"/>
        </w:trPr>
        <w:tc>
          <w:tcPr>
            <w:tcW w:w="2741" w:type="dxa"/>
            <w:tcBorders>
              <w:top w:val="nil"/>
              <w:left w:val="single" w:sz="4" w:space="0" w:color="auto"/>
              <w:bottom w:val="nil"/>
              <w:right w:val="single" w:sz="4" w:space="0" w:color="auto"/>
            </w:tcBorders>
          </w:tcPr>
          <w:p w14:paraId="3538F1B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49F08F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90BF5" w14:textId="77777777" w:rsidR="00B50FD6" w:rsidRDefault="00B50FD6" w:rsidP="008759DB">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5BC905D" w14:textId="77777777" w:rsidR="00B50FD6" w:rsidRDefault="00B50FD6" w:rsidP="008759DB">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5DFB423C" w14:textId="77777777" w:rsidR="00B50FD6" w:rsidRDefault="00B50FD6" w:rsidP="008759DB">
            <w:pPr>
              <w:pStyle w:val="TAC"/>
              <w:rPr>
                <w:lang w:val="en-US" w:eastAsia="zh-CN"/>
              </w:rPr>
            </w:pPr>
          </w:p>
        </w:tc>
      </w:tr>
      <w:tr w:rsidR="00B50FD6" w14:paraId="62B963E0" w14:textId="77777777" w:rsidTr="00CA6628">
        <w:trPr>
          <w:trHeight w:val="29"/>
        </w:trPr>
        <w:tc>
          <w:tcPr>
            <w:tcW w:w="2741" w:type="dxa"/>
            <w:tcBorders>
              <w:top w:val="nil"/>
              <w:left w:val="single" w:sz="4" w:space="0" w:color="auto"/>
              <w:bottom w:val="single" w:sz="4" w:space="0" w:color="auto"/>
              <w:right w:val="single" w:sz="4" w:space="0" w:color="auto"/>
            </w:tcBorders>
          </w:tcPr>
          <w:p w14:paraId="395DDC1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0D1F38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7E485"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1F86ACCB" w14:textId="77777777" w:rsidR="00B50FD6" w:rsidRDefault="00B50FD6" w:rsidP="008759DB">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0C9F9F92" w14:textId="77777777" w:rsidR="00B50FD6" w:rsidRDefault="00B50FD6" w:rsidP="008759DB">
            <w:pPr>
              <w:pStyle w:val="TAC"/>
              <w:rPr>
                <w:lang w:val="en-US" w:eastAsia="zh-CN"/>
              </w:rPr>
            </w:pPr>
          </w:p>
        </w:tc>
      </w:tr>
      <w:tr w:rsidR="00B50FD6" w14:paraId="5273CD54" w14:textId="77777777" w:rsidTr="00CA6628">
        <w:trPr>
          <w:trHeight w:val="29"/>
        </w:trPr>
        <w:tc>
          <w:tcPr>
            <w:tcW w:w="2741" w:type="dxa"/>
            <w:tcBorders>
              <w:top w:val="nil"/>
              <w:left w:val="single" w:sz="4" w:space="0" w:color="auto"/>
              <w:bottom w:val="nil"/>
              <w:right w:val="single" w:sz="4" w:space="0" w:color="auto"/>
            </w:tcBorders>
            <w:vAlign w:val="center"/>
          </w:tcPr>
          <w:p w14:paraId="7D397F48" w14:textId="77777777" w:rsidR="00B50FD6" w:rsidRDefault="00B50FD6" w:rsidP="008759DB">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21D4F77A" w14:textId="77777777" w:rsidR="00B50FD6" w:rsidRDefault="00B50FD6" w:rsidP="008759DB">
            <w:pPr>
              <w:pStyle w:val="TAC"/>
              <w:rPr>
                <w:rFonts w:cs="Arial"/>
                <w:szCs w:val="18"/>
                <w:lang w:val="en-US" w:eastAsia="zh-CN" w:bidi="ar"/>
              </w:rPr>
            </w:pPr>
            <w:r>
              <w:rPr>
                <w:rFonts w:cs="Arial"/>
                <w:szCs w:val="18"/>
                <w:lang w:val="en-US" w:eastAsia="zh-CN" w:bidi="ar"/>
              </w:rPr>
              <w:t>CA_n8A-n40A</w:t>
            </w:r>
          </w:p>
          <w:p w14:paraId="0226C2CA" w14:textId="77777777" w:rsidR="00B50FD6" w:rsidRDefault="00B50FD6" w:rsidP="008759DB">
            <w:pPr>
              <w:pStyle w:val="TAC"/>
              <w:rPr>
                <w:rFonts w:cs="Arial"/>
                <w:szCs w:val="18"/>
                <w:lang w:val="en-US" w:eastAsia="zh-CN" w:bidi="ar"/>
              </w:rPr>
            </w:pPr>
            <w:r>
              <w:rPr>
                <w:rFonts w:cs="Arial"/>
                <w:szCs w:val="18"/>
                <w:lang w:val="en-US" w:eastAsia="zh-CN" w:bidi="ar"/>
              </w:rPr>
              <w:t>CA_n8A-n41A</w:t>
            </w:r>
          </w:p>
          <w:p w14:paraId="240B6D17" w14:textId="77777777" w:rsidR="00B50FD6" w:rsidRDefault="00B50FD6" w:rsidP="008759DB">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564DD8D"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9946507"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CF4B294" w14:textId="77777777" w:rsidR="00B50FD6" w:rsidRDefault="00B50FD6" w:rsidP="008759DB">
            <w:pPr>
              <w:pStyle w:val="TAC"/>
              <w:rPr>
                <w:lang w:val="en-US" w:eastAsia="zh-CN"/>
              </w:rPr>
            </w:pPr>
            <w:r>
              <w:rPr>
                <w:rFonts w:cs="Arial"/>
                <w:szCs w:val="18"/>
                <w:lang w:val="en-US" w:eastAsia="zh-CN"/>
              </w:rPr>
              <w:t>0</w:t>
            </w:r>
          </w:p>
        </w:tc>
      </w:tr>
      <w:tr w:rsidR="00B50FD6" w14:paraId="2F584C70" w14:textId="77777777" w:rsidTr="00CA6628">
        <w:trPr>
          <w:trHeight w:val="29"/>
        </w:trPr>
        <w:tc>
          <w:tcPr>
            <w:tcW w:w="2741" w:type="dxa"/>
            <w:tcBorders>
              <w:top w:val="nil"/>
              <w:left w:val="single" w:sz="4" w:space="0" w:color="auto"/>
              <w:bottom w:val="nil"/>
              <w:right w:val="single" w:sz="4" w:space="0" w:color="auto"/>
            </w:tcBorders>
            <w:vAlign w:val="center"/>
          </w:tcPr>
          <w:p w14:paraId="3F98E9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83759F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4208B"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E141F9" w14:textId="77777777" w:rsidR="00B50FD6" w:rsidRDefault="00B50FD6" w:rsidP="008759DB">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65ACC040" w14:textId="77777777" w:rsidR="00B50FD6" w:rsidRDefault="00B50FD6" w:rsidP="008759DB">
            <w:pPr>
              <w:pStyle w:val="TAC"/>
              <w:rPr>
                <w:lang w:val="en-US" w:eastAsia="zh-CN"/>
              </w:rPr>
            </w:pPr>
          </w:p>
        </w:tc>
      </w:tr>
      <w:tr w:rsidR="00B50FD6" w14:paraId="3321E5C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7941D2"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DF0D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3830F"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C7B53D" w14:textId="77777777" w:rsidR="00B50FD6" w:rsidRDefault="00B50FD6" w:rsidP="008759DB">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809004" w14:textId="77777777" w:rsidR="00B50FD6" w:rsidRDefault="00B50FD6" w:rsidP="008759DB">
            <w:pPr>
              <w:pStyle w:val="TAC"/>
              <w:rPr>
                <w:lang w:val="en-US" w:eastAsia="zh-CN"/>
              </w:rPr>
            </w:pPr>
          </w:p>
        </w:tc>
      </w:tr>
      <w:tr w:rsidR="00B50FD6" w14:paraId="309A9D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782A6E" w14:textId="77777777" w:rsidR="00B50FD6" w:rsidRDefault="00B50FD6" w:rsidP="008759DB">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B008777" w14:textId="77777777" w:rsidR="00B50FD6" w:rsidRDefault="00B50FD6" w:rsidP="008759DB">
            <w:pPr>
              <w:pStyle w:val="TAC"/>
              <w:rPr>
                <w:lang w:val="en-US" w:eastAsia="zh-CN"/>
              </w:rPr>
            </w:pPr>
            <w:r>
              <w:rPr>
                <w:lang w:val="en-US" w:eastAsia="zh-CN"/>
              </w:rPr>
              <w:t>CA_n8A-n40A</w:t>
            </w:r>
          </w:p>
          <w:p w14:paraId="1E59C157" w14:textId="77777777" w:rsidR="00B50FD6" w:rsidRDefault="00B50FD6" w:rsidP="008759DB">
            <w:pPr>
              <w:pStyle w:val="TAC"/>
              <w:rPr>
                <w:lang w:val="en-US" w:eastAsia="zh-CN"/>
              </w:rPr>
            </w:pPr>
            <w:r>
              <w:rPr>
                <w:lang w:val="en-US" w:eastAsia="zh-CN"/>
              </w:rPr>
              <w:t>CA_n8A-n78A</w:t>
            </w:r>
          </w:p>
          <w:p w14:paraId="745AE9AA" w14:textId="77777777" w:rsidR="00B50FD6" w:rsidRDefault="00B50FD6" w:rsidP="008759DB">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EC30E66"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C0C51C4" w14:textId="77777777" w:rsidR="00B50FD6" w:rsidRDefault="00B50FD6" w:rsidP="008759DB">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A9CFEC" w14:textId="77777777" w:rsidR="00B50FD6" w:rsidRDefault="00B50FD6" w:rsidP="008759DB">
            <w:pPr>
              <w:pStyle w:val="TAC"/>
              <w:rPr>
                <w:lang w:val="en-US" w:eastAsia="zh-CN"/>
              </w:rPr>
            </w:pPr>
            <w:r>
              <w:rPr>
                <w:rFonts w:hint="eastAsia"/>
                <w:lang w:val="en-US" w:eastAsia="zh-CN"/>
              </w:rPr>
              <w:t>0</w:t>
            </w:r>
          </w:p>
        </w:tc>
      </w:tr>
      <w:tr w:rsidR="00B50FD6" w14:paraId="1B628C9E" w14:textId="77777777" w:rsidTr="00CA6628">
        <w:trPr>
          <w:trHeight w:val="29"/>
        </w:trPr>
        <w:tc>
          <w:tcPr>
            <w:tcW w:w="2741" w:type="dxa"/>
            <w:tcBorders>
              <w:top w:val="nil"/>
              <w:left w:val="single" w:sz="4" w:space="0" w:color="auto"/>
              <w:bottom w:val="nil"/>
              <w:right w:val="single" w:sz="4" w:space="0" w:color="auto"/>
            </w:tcBorders>
            <w:vAlign w:val="center"/>
          </w:tcPr>
          <w:p w14:paraId="369A03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D79E6D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89C3E" w14:textId="77777777" w:rsidR="00B50FD6" w:rsidRDefault="00B50FD6" w:rsidP="008759D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1AED8D4" w14:textId="77777777" w:rsidR="00B50FD6" w:rsidRDefault="00B50FD6" w:rsidP="008759DB">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BC122D8" w14:textId="77777777" w:rsidR="00B50FD6" w:rsidRDefault="00B50FD6" w:rsidP="008759DB">
            <w:pPr>
              <w:pStyle w:val="TAC"/>
              <w:rPr>
                <w:lang w:val="en-US" w:eastAsia="zh-CN"/>
              </w:rPr>
            </w:pPr>
          </w:p>
        </w:tc>
      </w:tr>
      <w:tr w:rsidR="00B50FD6" w14:paraId="5C35763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B93C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47503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CFFBC"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4B9A27"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658F41" w14:textId="77777777" w:rsidR="00B50FD6" w:rsidRDefault="00B50FD6" w:rsidP="008759DB">
            <w:pPr>
              <w:pStyle w:val="TAC"/>
              <w:rPr>
                <w:lang w:val="en-US" w:eastAsia="zh-CN"/>
              </w:rPr>
            </w:pPr>
          </w:p>
        </w:tc>
      </w:tr>
      <w:tr w:rsidR="00B50FD6" w14:paraId="3BED23D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0538BC" w14:textId="77777777" w:rsidR="00B50FD6" w:rsidRDefault="00B50FD6" w:rsidP="008759DB">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055E377A"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82F91F"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D9BDDC5"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97C1A8" w14:textId="77777777" w:rsidR="00B50FD6" w:rsidRDefault="00B50FD6" w:rsidP="008759DB">
            <w:pPr>
              <w:pStyle w:val="TAC"/>
              <w:rPr>
                <w:lang w:val="en-US" w:eastAsia="zh-CN"/>
              </w:rPr>
            </w:pPr>
            <w:r>
              <w:rPr>
                <w:lang w:val="en-US" w:eastAsia="zh-CN"/>
              </w:rPr>
              <w:t>0</w:t>
            </w:r>
          </w:p>
        </w:tc>
      </w:tr>
      <w:tr w:rsidR="00B50FD6" w14:paraId="09FBB907" w14:textId="77777777" w:rsidTr="00CA6628">
        <w:trPr>
          <w:trHeight w:val="29"/>
        </w:trPr>
        <w:tc>
          <w:tcPr>
            <w:tcW w:w="2741" w:type="dxa"/>
            <w:tcBorders>
              <w:top w:val="nil"/>
              <w:left w:val="single" w:sz="4" w:space="0" w:color="auto"/>
              <w:bottom w:val="nil"/>
              <w:right w:val="single" w:sz="4" w:space="0" w:color="auto"/>
            </w:tcBorders>
            <w:vAlign w:val="center"/>
          </w:tcPr>
          <w:p w14:paraId="1385F3B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E259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226F5"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BD50C2" w14:textId="77777777" w:rsidR="00B50FD6" w:rsidRDefault="00B50FD6" w:rsidP="008759DB">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ECFEE73" w14:textId="77777777" w:rsidR="00B50FD6" w:rsidRDefault="00B50FD6" w:rsidP="008759DB">
            <w:pPr>
              <w:pStyle w:val="TAC"/>
              <w:rPr>
                <w:lang w:val="en-US" w:eastAsia="zh-CN"/>
              </w:rPr>
            </w:pPr>
          </w:p>
        </w:tc>
      </w:tr>
      <w:tr w:rsidR="00B50FD6" w14:paraId="1B6F2B2F" w14:textId="77777777" w:rsidTr="00CA6628">
        <w:trPr>
          <w:trHeight w:val="29"/>
        </w:trPr>
        <w:tc>
          <w:tcPr>
            <w:tcW w:w="2741" w:type="dxa"/>
            <w:tcBorders>
              <w:top w:val="nil"/>
              <w:left w:val="single" w:sz="4" w:space="0" w:color="auto"/>
              <w:bottom w:val="nil"/>
              <w:right w:val="single" w:sz="4" w:space="0" w:color="auto"/>
            </w:tcBorders>
            <w:vAlign w:val="center"/>
          </w:tcPr>
          <w:p w14:paraId="18F5EFC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DFC5B8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0AA74"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2A7FE81"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1DB76F3" w14:textId="77777777" w:rsidR="00B50FD6" w:rsidRDefault="00B50FD6" w:rsidP="008759DB">
            <w:pPr>
              <w:pStyle w:val="TAC"/>
              <w:rPr>
                <w:lang w:val="en-US" w:eastAsia="zh-CN"/>
              </w:rPr>
            </w:pPr>
          </w:p>
        </w:tc>
      </w:tr>
      <w:tr w:rsidR="00B50FD6" w14:paraId="73CA8FDD" w14:textId="77777777" w:rsidTr="00CA6628">
        <w:trPr>
          <w:trHeight w:val="29"/>
        </w:trPr>
        <w:tc>
          <w:tcPr>
            <w:tcW w:w="2741" w:type="dxa"/>
            <w:tcBorders>
              <w:top w:val="nil"/>
              <w:left w:val="single" w:sz="4" w:space="0" w:color="auto"/>
              <w:bottom w:val="nil"/>
              <w:right w:val="single" w:sz="4" w:space="0" w:color="auto"/>
            </w:tcBorders>
            <w:vAlign w:val="center"/>
          </w:tcPr>
          <w:p w14:paraId="12D87AE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5F0893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3EB8"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18F06D8"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063275" w14:textId="77777777" w:rsidR="00B50FD6" w:rsidRDefault="00B50FD6" w:rsidP="008759DB">
            <w:pPr>
              <w:pStyle w:val="TAC"/>
              <w:rPr>
                <w:lang w:val="en-US" w:eastAsia="zh-CN"/>
              </w:rPr>
            </w:pPr>
            <w:r>
              <w:rPr>
                <w:lang w:val="en-US" w:eastAsia="zh-CN"/>
              </w:rPr>
              <w:t>1</w:t>
            </w:r>
          </w:p>
        </w:tc>
      </w:tr>
      <w:tr w:rsidR="00B50FD6" w14:paraId="5E16034D" w14:textId="77777777" w:rsidTr="00CA6628">
        <w:trPr>
          <w:trHeight w:val="29"/>
        </w:trPr>
        <w:tc>
          <w:tcPr>
            <w:tcW w:w="2741" w:type="dxa"/>
            <w:tcBorders>
              <w:top w:val="nil"/>
              <w:left w:val="single" w:sz="4" w:space="0" w:color="auto"/>
              <w:bottom w:val="nil"/>
              <w:right w:val="single" w:sz="4" w:space="0" w:color="auto"/>
            </w:tcBorders>
            <w:vAlign w:val="center"/>
          </w:tcPr>
          <w:p w14:paraId="3CFE030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C6F33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C7BDD"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D897D7" w14:textId="77777777" w:rsidR="00B50FD6" w:rsidRDefault="00B50FD6" w:rsidP="008759DB">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5245E2AE" w14:textId="77777777" w:rsidR="00B50FD6" w:rsidRDefault="00B50FD6" w:rsidP="008759DB">
            <w:pPr>
              <w:pStyle w:val="TAC"/>
              <w:rPr>
                <w:lang w:val="en-US" w:eastAsia="zh-CN"/>
              </w:rPr>
            </w:pPr>
          </w:p>
        </w:tc>
      </w:tr>
      <w:tr w:rsidR="00B50FD6" w14:paraId="19F4949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8995D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47008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ECDCB8"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DC3B03"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D0B676" w14:textId="77777777" w:rsidR="00B50FD6" w:rsidRDefault="00B50FD6" w:rsidP="008759DB">
            <w:pPr>
              <w:pStyle w:val="TAC"/>
              <w:rPr>
                <w:lang w:val="en-US" w:eastAsia="zh-CN"/>
              </w:rPr>
            </w:pPr>
          </w:p>
        </w:tc>
      </w:tr>
      <w:tr w:rsidR="00B50FD6" w14:paraId="7C4D86C1" w14:textId="77777777" w:rsidTr="00CA6628">
        <w:trPr>
          <w:trHeight w:val="29"/>
        </w:trPr>
        <w:tc>
          <w:tcPr>
            <w:tcW w:w="2741" w:type="dxa"/>
            <w:tcBorders>
              <w:top w:val="nil"/>
              <w:left w:val="single" w:sz="4" w:space="0" w:color="auto"/>
              <w:bottom w:val="nil"/>
              <w:right w:val="single" w:sz="4" w:space="0" w:color="auto"/>
            </w:tcBorders>
            <w:vAlign w:val="center"/>
          </w:tcPr>
          <w:p w14:paraId="56F49EB9" w14:textId="77777777" w:rsidR="00B50FD6" w:rsidRDefault="00B50FD6" w:rsidP="008759DB">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0179F873"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3D1411"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537A42C"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2A202AD" w14:textId="77777777" w:rsidR="00B50FD6" w:rsidRDefault="00B50FD6" w:rsidP="008759DB">
            <w:pPr>
              <w:pStyle w:val="TAC"/>
              <w:rPr>
                <w:lang w:val="en-US" w:eastAsia="zh-CN"/>
              </w:rPr>
            </w:pPr>
            <w:r>
              <w:rPr>
                <w:lang w:val="en-US" w:eastAsia="zh-CN"/>
              </w:rPr>
              <w:t>0</w:t>
            </w:r>
          </w:p>
        </w:tc>
      </w:tr>
      <w:tr w:rsidR="00B50FD6" w14:paraId="38221118" w14:textId="77777777" w:rsidTr="00CA6628">
        <w:trPr>
          <w:trHeight w:val="29"/>
        </w:trPr>
        <w:tc>
          <w:tcPr>
            <w:tcW w:w="2741" w:type="dxa"/>
            <w:tcBorders>
              <w:top w:val="nil"/>
              <w:left w:val="single" w:sz="4" w:space="0" w:color="auto"/>
              <w:bottom w:val="nil"/>
              <w:right w:val="single" w:sz="4" w:space="0" w:color="auto"/>
            </w:tcBorders>
            <w:vAlign w:val="center"/>
          </w:tcPr>
          <w:p w14:paraId="4537872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E48084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27F55"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F8BBD51" w14:textId="77777777" w:rsidR="00B50FD6" w:rsidRDefault="00B50FD6" w:rsidP="008759DB">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EEA934E" w14:textId="77777777" w:rsidR="00B50FD6" w:rsidRDefault="00B50FD6" w:rsidP="008759DB">
            <w:pPr>
              <w:pStyle w:val="TAC"/>
              <w:rPr>
                <w:lang w:val="en-US" w:eastAsia="zh-CN"/>
              </w:rPr>
            </w:pPr>
          </w:p>
        </w:tc>
      </w:tr>
      <w:tr w:rsidR="00B50FD6" w14:paraId="7C672A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F6A60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4B378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CF9C0"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2602D5"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C47752E" w14:textId="77777777" w:rsidR="00B50FD6" w:rsidRDefault="00B50FD6" w:rsidP="008759DB">
            <w:pPr>
              <w:pStyle w:val="TAC"/>
              <w:rPr>
                <w:lang w:val="en-US" w:eastAsia="zh-CN"/>
              </w:rPr>
            </w:pPr>
          </w:p>
        </w:tc>
      </w:tr>
      <w:tr w:rsidR="00B50FD6" w14:paraId="0EA41FD8" w14:textId="77777777" w:rsidTr="00CA6628">
        <w:trPr>
          <w:trHeight w:val="29"/>
        </w:trPr>
        <w:tc>
          <w:tcPr>
            <w:tcW w:w="2741" w:type="dxa"/>
            <w:tcBorders>
              <w:top w:val="nil"/>
              <w:left w:val="single" w:sz="4" w:space="0" w:color="auto"/>
              <w:bottom w:val="nil"/>
              <w:right w:val="single" w:sz="4" w:space="0" w:color="auto"/>
            </w:tcBorders>
            <w:vAlign w:val="center"/>
          </w:tcPr>
          <w:p w14:paraId="1CD05A7F" w14:textId="77777777" w:rsidR="00B50FD6" w:rsidRDefault="00B50FD6" w:rsidP="008759DB">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002C7C9A"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4D7D8" w14:textId="77777777" w:rsidR="00B50FD6" w:rsidRDefault="00B50FD6" w:rsidP="008759D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5C94047"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4B3BE9B" w14:textId="77777777" w:rsidR="00B50FD6" w:rsidRDefault="00B50FD6" w:rsidP="008759DB">
            <w:pPr>
              <w:pStyle w:val="TAC"/>
              <w:rPr>
                <w:lang w:val="en-US" w:eastAsia="zh-CN"/>
              </w:rPr>
            </w:pPr>
            <w:r>
              <w:rPr>
                <w:lang w:val="en-US" w:eastAsia="zh-CN"/>
              </w:rPr>
              <w:t>0</w:t>
            </w:r>
          </w:p>
        </w:tc>
      </w:tr>
      <w:tr w:rsidR="00B50FD6" w14:paraId="56FF81D8" w14:textId="77777777" w:rsidTr="00CA6628">
        <w:trPr>
          <w:trHeight w:val="29"/>
        </w:trPr>
        <w:tc>
          <w:tcPr>
            <w:tcW w:w="2741" w:type="dxa"/>
            <w:tcBorders>
              <w:top w:val="nil"/>
              <w:left w:val="single" w:sz="4" w:space="0" w:color="auto"/>
              <w:bottom w:val="nil"/>
              <w:right w:val="single" w:sz="4" w:space="0" w:color="auto"/>
            </w:tcBorders>
            <w:vAlign w:val="center"/>
          </w:tcPr>
          <w:p w14:paraId="49666BA6"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93C926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93DC1"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52E1C3" w14:textId="77777777" w:rsidR="00B50FD6" w:rsidRDefault="00B50FD6" w:rsidP="008759DB">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58ABEF13" w14:textId="77777777" w:rsidR="00B50FD6" w:rsidRDefault="00B50FD6" w:rsidP="008759DB">
            <w:pPr>
              <w:pStyle w:val="TAC"/>
              <w:rPr>
                <w:lang w:val="en-US" w:eastAsia="zh-CN"/>
              </w:rPr>
            </w:pPr>
          </w:p>
        </w:tc>
      </w:tr>
      <w:tr w:rsidR="00B50FD6" w14:paraId="2AF06F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25226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A652B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0FDC5" w14:textId="77777777" w:rsidR="00B50FD6" w:rsidRDefault="00B50FD6" w:rsidP="008759D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3D431A2" w14:textId="77777777" w:rsidR="00B50FD6" w:rsidRDefault="00B50FD6" w:rsidP="008759DB">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E80B6C4" w14:textId="77777777" w:rsidR="00B50FD6" w:rsidRDefault="00B50FD6" w:rsidP="008759DB">
            <w:pPr>
              <w:pStyle w:val="TAC"/>
              <w:rPr>
                <w:lang w:val="en-US" w:eastAsia="zh-CN"/>
              </w:rPr>
            </w:pPr>
          </w:p>
        </w:tc>
      </w:tr>
      <w:tr w:rsidR="00B50FD6" w14:paraId="0345B08E" w14:textId="77777777" w:rsidTr="00CA6628">
        <w:trPr>
          <w:trHeight w:val="29"/>
        </w:trPr>
        <w:tc>
          <w:tcPr>
            <w:tcW w:w="2741" w:type="dxa"/>
            <w:tcBorders>
              <w:top w:val="nil"/>
              <w:left w:val="single" w:sz="4" w:space="0" w:color="auto"/>
              <w:bottom w:val="nil"/>
              <w:right w:val="single" w:sz="4" w:space="0" w:color="auto"/>
            </w:tcBorders>
          </w:tcPr>
          <w:p w14:paraId="64FCA810"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4BC8634D" w14:textId="77777777" w:rsidR="00B50FD6" w:rsidRDefault="00B50FD6" w:rsidP="008759DB">
            <w:pPr>
              <w:pStyle w:val="TAC"/>
              <w:rPr>
                <w:rFonts w:cs="Arial"/>
                <w:szCs w:val="18"/>
                <w:lang w:val="en-US" w:eastAsia="zh-CN" w:bidi="ar"/>
              </w:rPr>
            </w:pPr>
            <w:r>
              <w:rPr>
                <w:rFonts w:cs="Arial"/>
                <w:szCs w:val="18"/>
                <w:lang w:val="en-US" w:eastAsia="zh-CN" w:bidi="ar"/>
              </w:rPr>
              <w:t>CA_n12A-n30A</w:t>
            </w:r>
          </w:p>
          <w:p w14:paraId="6196539E" w14:textId="77777777" w:rsidR="00B50FD6" w:rsidRDefault="00B50FD6" w:rsidP="008759DB">
            <w:pPr>
              <w:pStyle w:val="TAC"/>
              <w:rPr>
                <w:rFonts w:cs="Arial"/>
                <w:szCs w:val="18"/>
                <w:lang w:val="en-US" w:eastAsia="zh-CN" w:bidi="ar"/>
              </w:rPr>
            </w:pPr>
            <w:r>
              <w:rPr>
                <w:rFonts w:cs="Arial"/>
                <w:szCs w:val="18"/>
                <w:lang w:val="en-US" w:eastAsia="zh-CN" w:bidi="ar"/>
              </w:rPr>
              <w:t>CA_n12A-n66A</w:t>
            </w:r>
          </w:p>
          <w:p w14:paraId="5F12BBA6" w14:textId="77777777" w:rsidR="00B50FD6" w:rsidRDefault="00B50FD6" w:rsidP="008759DB">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CB5B4AE"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1E16E33"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104D5F1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03541335" w14:textId="77777777" w:rsidTr="00CA6628">
        <w:trPr>
          <w:trHeight w:val="29"/>
        </w:trPr>
        <w:tc>
          <w:tcPr>
            <w:tcW w:w="2741" w:type="dxa"/>
            <w:tcBorders>
              <w:top w:val="nil"/>
              <w:left w:val="single" w:sz="4" w:space="0" w:color="auto"/>
              <w:bottom w:val="nil"/>
              <w:right w:val="single" w:sz="4" w:space="0" w:color="auto"/>
            </w:tcBorders>
          </w:tcPr>
          <w:p w14:paraId="2392D7BB"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36AF7DA"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B34BA6"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69F6E4"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23195FE" w14:textId="77777777" w:rsidR="00B50FD6" w:rsidRDefault="00B50FD6" w:rsidP="008759DB">
            <w:pPr>
              <w:pStyle w:val="TAC"/>
              <w:rPr>
                <w:rFonts w:cs="Arial"/>
                <w:color w:val="000000"/>
                <w:szCs w:val="18"/>
                <w:lang w:val="en-US" w:eastAsia="zh-CN" w:bidi="ar"/>
              </w:rPr>
            </w:pPr>
          </w:p>
        </w:tc>
      </w:tr>
      <w:tr w:rsidR="00B50FD6" w14:paraId="0B6BACC1" w14:textId="77777777" w:rsidTr="00CA6628">
        <w:trPr>
          <w:trHeight w:val="29"/>
        </w:trPr>
        <w:tc>
          <w:tcPr>
            <w:tcW w:w="2741" w:type="dxa"/>
            <w:tcBorders>
              <w:top w:val="nil"/>
              <w:left w:val="single" w:sz="4" w:space="0" w:color="auto"/>
              <w:bottom w:val="single" w:sz="4" w:space="0" w:color="auto"/>
              <w:right w:val="single" w:sz="4" w:space="0" w:color="auto"/>
            </w:tcBorders>
          </w:tcPr>
          <w:p w14:paraId="4B719B3D"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605D5BD6"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99081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D76086" w14:textId="77777777" w:rsidR="00B50FD6" w:rsidRDefault="00B50FD6" w:rsidP="008759DB">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E9EC154" w14:textId="77777777" w:rsidR="00B50FD6" w:rsidRDefault="00B50FD6" w:rsidP="008759DB">
            <w:pPr>
              <w:pStyle w:val="TAC"/>
              <w:rPr>
                <w:rFonts w:cs="Arial"/>
                <w:color w:val="000000"/>
                <w:szCs w:val="18"/>
                <w:lang w:val="en-US" w:eastAsia="zh-CN" w:bidi="ar"/>
              </w:rPr>
            </w:pPr>
          </w:p>
        </w:tc>
      </w:tr>
      <w:tr w:rsidR="00B50FD6" w14:paraId="48D03B19" w14:textId="77777777" w:rsidTr="00CA6628">
        <w:trPr>
          <w:trHeight w:val="29"/>
        </w:trPr>
        <w:tc>
          <w:tcPr>
            <w:tcW w:w="2741" w:type="dxa"/>
            <w:tcBorders>
              <w:top w:val="nil"/>
              <w:left w:val="single" w:sz="4" w:space="0" w:color="auto"/>
              <w:bottom w:val="nil"/>
              <w:right w:val="single" w:sz="4" w:space="0" w:color="auto"/>
            </w:tcBorders>
          </w:tcPr>
          <w:p w14:paraId="3CCF178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FC70882" w14:textId="77777777" w:rsidR="00B50FD6" w:rsidRDefault="00B50FD6" w:rsidP="008759DB">
            <w:pPr>
              <w:pStyle w:val="TAC"/>
              <w:rPr>
                <w:rFonts w:cs="Arial"/>
                <w:szCs w:val="18"/>
                <w:lang w:val="en-US" w:eastAsia="zh-CN" w:bidi="ar"/>
              </w:rPr>
            </w:pPr>
            <w:r>
              <w:rPr>
                <w:rFonts w:cs="Arial"/>
                <w:szCs w:val="18"/>
                <w:lang w:val="en-US" w:eastAsia="zh-CN" w:bidi="ar"/>
              </w:rPr>
              <w:t>CA_n12A-n30A</w:t>
            </w:r>
          </w:p>
          <w:p w14:paraId="419E5B56" w14:textId="77777777" w:rsidR="00B50FD6" w:rsidRDefault="00B50FD6" w:rsidP="008759DB">
            <w:pPr>
              <w:pStyle w:val="TAC"/>
              <w:rPr>
                <w:rFonts w:cs="Arial"/>
                <w:szCs w:val="18"/>
                <w:lang w:val="en-US" w:eastAsia="zh-CN" w:bidi="ar"/>
              </w:rPr>
            </w:pPr>
            <w:r>
              <w:rPr>
                <w:rFonts w:cs="Arial"/>
                <w:szCs w:val="18"/>
                <w:lang w:val="en-US" w:eastAsia="zh-CN" w:bidi="ar"/>
              </w:rPr>
              <w:t>CA_n12A-n66A</w:t>
            </w:r>
          </w:p>
          <w:p w14:paraId="7322D2AC" w14:textId="77777777" w:rsidR="00B50FD6" w:rsidRDefault="00B50FD6" w:rsidP="008759DB">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9F907EC"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1B1B0E5"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18DBF199"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50B42F58" w14:textId="77777777" w:rsidTr="00CA6628">
        <w:trPr>
          <w:trHeight w:val="29"/>
        </w:trPr>
        <w:tc>
          <w:tcPr>
            <w:tcW w:w="2741" w:type="dxa"/>
            <w:tcBorders>
              <w:top w:val="nil"/>
              <w:left w:val="single" w:sz="4" w:space="0" w:color="auto"/>
              <w:bottom w:val="nil"/>
              <w:right w:val="single" w:sz="4" w:space="0" w:color="auto"/>
            </w:tcBorders>
          </w:tcPr>
          <w:p w14:paraId="7778079E"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2C93AEC"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E659C3"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C0E4223"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A0C30AD" w14:textId="77777777" w:rsidR="00B50FD6" w:rsidRDefault="00B50FD6" w:rsidP="008759DB">
            <w:pPr>
              <w:pStyle w:val="TAC"/>
              <w:rPr>
                <w:rFonts w:cs="Arial"/>
                <w:color w:val="000000"/>
                <w:szCs w:val="18"/>
                <w:lang w:val="en-US" w:eastAsia="zh-CN" w:bidi="ar"/>
              </w:rPr>
            </w:pPr>
          </w:p>
        </w:tc>
      </w:tr>
      <w:tr w:rsidR="00B50FD6" w14:paraId="0559D04D" w14:textId="77777777" w:rsidTr="00CA6628">
        <w:trPr>
          <w:trHeight w:val="29"/>
        </w:trPr>
        <w:tc>
          <w:tcPr>
            <w:tcW w:w="2741" w:type="dxa"/>
            <w:tcBorders>
              <w:top w:val="nil"/>
              <w:left w:val="single" w:sz="4" w:space="0" w:color="auto"/>
              <w:bottom w:val="single" w:sz="4" w:space="0" w:color="auto"/>
              <w:right w:val="single" w:sz="4" w:space="0" w:color="auto"/>
            </w:tcBorders>
          </w:tcPr>
          <w:p w14:paraId="2B891C49"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60EE3C7"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45192B"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E3523A" w14:textId="77777777" w:rsidR="00B50FD6" w:rsidRDefault="00B50FD6" w:rsidP="008759DB">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0D6391D" w14:textId="77777777" w:rsidR="00B50FD6" w:rsidRDefault="00B50FD6" w:rsidP="008759DB">
            <w:pPr>
              <w:pStyle w:val="TAC"/>
              <w:rPr>
                <w:rFonts w:cs="Arial"/>
                <w:color w:val="000000"/>
                <w:szCs w:val="18"/>
                <w:lang w:val="en-US" w:eastAsia="zh-CN" w:bidi="ar"/>
              </w:rPr>
            </w:pPr>
          </w:p>
        </w:tc>
      </w:tr>
      <w:tr w:rsidR="00B50FD6" w14:paraId="6769CE11" w14:textId="77777777" w:rsidTr="00CA6628">
        <w:trPr>
          <w:trHeight w:val="29"/>
        </w:trPr>
        <w:tc>
          <w:tcPr>
            <w:tcW w:w="2741" w:type="dxa"/>
            <w:tcBorders>
              <w:top w:val="nil"/>
              <w:left w:val="single" w:sz="4" w:space="0" w:color="auto"/>
              <w:bottom w:val="nil"/>
              <w:right w:val="single" w:sz="4" w:space="0" w:color="auto"/>
            </w:tcBorders>
          </w:tcPr>
          <w:p w14:paraId="6198C761"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3D25B0ED" w14:textId="77777777" w:rsidR="00B50FD6" w:rsidRDefault="00B50FD6" w:rsidP="008759DB">
            <w:pPr>
              <w:pStyle w:val="TAC"/>
              <w:rPr>
                <w:rFonts w:cs="Arial"/>
                <w:szCs w:val="18"/>
                <w:lang w:val="en-US" w:eastAsia="zh-CN" w:bidi="ar"/>
              </w:rPr>
            </w:pPr>
            <w:r>
              <w:rPr>
                <w:rFonts w:cs="Arial"/>
                <w:szCs w:val="18"/>
                <w:lang w:val="en-US" w:eastAsia="zh-CN" w:bidi="ar"/>
              </w:rPr>
              <w:t>CA_n12A-n30A</w:t>
            </w:r>
          </w:p>
          <w:p w14:paraId="6A014205" w14:textId="77777777" w:rsidR="00B50FD6" w:rsidRDefault="00B50FD6" w:rsidP="008759DB">
            <w:pPr>
              <w:pStyle w:val="TAC"/>
              <w:rPr>
                <w:rFonts w:cs="Arial"/>
                <w:szCs w:val="18"/>
                <w:lang w:val="en-US" w:eastAsia="zh-CN" w:bidi="ar"/>
              </w:rPr>
            </w:pPr>
            <w:r>
              <w:rPr>
                <w:rFonts w:cs="Arial"/>
                <w:szCs w:val="18"/>
                <w:lang w:val="en-US" w:eastAsia="zh-CN" w:bidi="ar"/>
              </w:rPr>
              <w:t>CA_n12A-n66A</w:t>
            </w:r>
          </w:p>
          <w:p w14:paraId="4D4EB66C" w14:textId="77777777" w:rsidR="00B50FD6" w:rsidRDefault="00B50FD6" w:rsidP="008759DB">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5FB929B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D81710C"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9DABBF7"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0</w:t>
            </w:r>
          </w:p>
        </w:tc>
      </w:tr>
      <w:tr w:rsidR="00B50FD6" w14:paraId="78D7A597" w14:textId="77777777" w:rsidTr="00CA6628">
        <w:trPr>
          <w:trHeight w:val="29"/>
        </w:trPr>
        <w:tc>
          <w:tcPr>
            <w:tcW w:w="2741" w:type="dxa"/>
            <w:tcBorders>
              <w:top w:val="nil"/>
              <w:left w:val="single" w:sz="4" w:space="0" w:color="auto"/>
              <w:bottom w:val="nil"/>
              <w:right w:val="single" w:sz="4" w:space="0" w:color="auto"/>
            </w:tcBorders>
          </w:tcPr>
          <w:p w14:paraId="61134C1F"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5C3B52"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C8E82"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ED3E346"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1C2CA4D" w14:textId="77777777" w:rsidR="00B50FD6" w:rsidRDefault="00B50FD6" w:rsidP="008759DB">
            <w:pPr>
              <w:pStyle w:val="TAC"/>
              <w:rPr>
                <w:rFonts w:cs="Arial"/>
                <w:color w:val="000000"/>
                <w:szCs w:val="18"/>
                <w:lang w:val="en-US" w:eastAsia="zh-CN" w:bidi="ar"/>
              </w:rPr>
            </w:pPr>
          </w:p>
        </w:tc>
      </w:tr>
      <w:tr w:rsidR="00B50FD6" w14:paraId="6E606AEC" w14:textId="77777777" w:rsidTr="00CA6628">
        <w:trPr>
          <w:trHeight w:val="29"/>
        </w:trPr>
        <w:tc>
          <w:tcPr>
            <w:tcW w:w="2741" w:type="dxa"/>
            <w:tcBorders>
              <w:top w:val="nil"/>
              <w:left w:val="single" w:sz="4" w:space="0" w:color="auto"/>
              <w:bottom w:val="single" w:sz="4" w:space="0" w:color="auto"/>
              <w:right w:val="single" w:sz="4" w:space="0" w:color="auto"/>
            </w:tcBorders>
          </w:tcPr>
          <w:p w14:paraId="03F885D9" w14:textId="77777777" w:rsidR="00B50FD6" w:rsidRDefault="00B50FD6" w:rsidP="008759D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0339033" w14:textId="77777777" w:rsidR="00B50FD6" w:rsidRDefault="00B50FD6" w:rsidP="008759D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FE17A" w14:textId="77777777" w:rsidR="00B50FD6" w:rsidRDefault="00B50FD6" w:rsidP="008759D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E9BCFF" w14:textId="77777777" w:rsidR="00B50FD6" w:rsidRDefault="00B50FD6" w:rsidP="008759DB">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A04348A" w14:textId="77777777" w:rsidR="00B50FD6" w:rsidRDefault="00B50FD6" w:rsidP="008759DB">
            <w:pPr>
              <w:pStyle w:val="TAC"/>
              <w:rPr>
                <w:rFonts w:cs="Arial"/>
                <w:color w:val="000000"/>
                <w:szCs w:val="18"/>
                <w:lang w:val="en-US" w:eastAsia="zh-CN" w:bidi="ar"/>
              </w:rPr>
            </w:pPr>
          </w:p>
        </w:tc>
      </w:tr>
      <w:tr w:rsidR="00B50FD6" w14:paraId="702F2EE5" w14:textId="77777777" w:rsidTr="00CA6628">
        <w:trPr>
          <w:trHeight w:val="29"/>
        </w:trPr>
        <w:tc>
          <w:tcPr>
            <w:tcW w:w="2741" w:type="dxa"/>
            <w:tcBorders>
              <w:top w:val="nil"/>
              <w:left w:val="single" w:sz="4" w:space="0" w:color="auto"/>
              <w:bottom w:val="nil"/>
              <w:right w:val="single" w:sz="4" w:space="0" w:color="auto"/>
            </w:tcBorders>
            <w:vAlign w:val="center"/>
          </w:tcPr>
          <w:p w14:paraId="03F2C2F2" w14:textId="77777777" w:rsidR="00B50FD6" w:rsidRDefault="00B50FD6" w:rsidP="008759DB">
            <w:pPr>
              <w:pStyle w:val="TAC"/>
              <w:rPr>
                <w:lang w:val="en-US" w:eastAsia="zh-CN"/>
              </w:rPr>
            </w:pPr>
            <w:r>
              <w:rPr>
                <w:lang w:val="en-US" w:eastAsia="zh-CN"/>
              </w:rPr>
              <w:t>CA_n12A-n30A-n77A</w:t>
            </w:r>
          </w:p>
        </w:tc>
        <w:tc>
          <w:tcPr>
            <w:tcW w:w="2785" w:type="dxa"/>
            <w:tcBorders>
              <w:top w:val="nil"/>
              <w:left w:val="single" w:sz="4" w:space="0" w:color="auto"/>
              <w:bottom w:val="nil"/>
              <w:right w:val="single" w:sz="4" w:space="0" w:color="auto"/>
            </w:tcBorders>
            <w:vAlign w:val="center"/>
          </w:tcPr>
          <w:p w14:paraId="132D5DE9" w14:textId="77777777" w:rsidR="00B50FD6" w:rsidRDefault="00B50FD6" w:rsidP="008759DB">
            <w:pPr>
              <w:pStyle w:val="TAC"/>
              <w:rPr>
                <w:rFonts w:cs="Arial"/>
                <w:vertAlign w:val="superscript"/>
                <w:lang w:val="en-US"/>
              </w:rPr>
            </w:pPr>
            <w:r>
              <w:rPr>
                <w:rFonts w:cs="Arial"/>
                <w:lang w:val="en-US"/>
              </w:rPr>
              <w:t>n77</w:t>
            </w:r>
            <w:r>
              <w:rPr>
                <w:rFonts w:cs="Arial"/>
                <w:vertAlign w:val="superscript"/>
                <w:lang w:val="en-US"/>
              </w:rPr>
              <w:t>7</w:t>
            </w:r>
          </w:p>
          <w:p w14:paraId="4E787CA0" w14:textId="77777777" w:rsidR="00B50FD6" w:rsidRDefault="00B50FD6" w:rsidP="008759DB">
            <w:pPr>
              <w:pStyle w:val="TAC"/>
              <w:rPr>
                <w:lang w:val="en-US" w:eastAsia="zh-CN"/>
              </w:rPr>
            </w:pPr>
            <w:r>
              <w:rPr>
                <w:lang w:val="en-US" w:eastAsia="zh-CN"/>
              </w:rPr>
              <w:t>CA_n12A-n30A,</w:t>
            </w:r>
          </w:p>
          <w:p w14:paraId="7F51DCD0" w14:textId="77777777" w:rsidR="00B50FD6" w:rsidRDefault="00B50FD6" w:rsidP="008759DB">
            <w:pPr>
              <w:pStyle w:val="TAC"/>
              <w:rPr>
                <w:vertAlign w:val="superscript"/>
                <w:lang w:val="en-US" w:eastAsia="zh-CN"/>
              </w:rPr>
            </w:pPr>
            <w:r>
              <w:rPr>
                <w:lang w:val="en-US" w:eastAsia="zh-CN"/>
              </w:rPr>
              <w:t>CA_n12A-n77A</w:t>
            </w:r>
            <w:r>
              <w:rPr>
                <w:vertAlign w:val="superscript"/>
                <w:lang w:val="en-US" w:eastAsia="zh-CN"/>
              </w:rPr>
              <w:t>7</w:t>
            </w:r>
          </w:p>
          <w:p w14:paraId="02911DD7" w14:textId="77777777" w:rsidR="00B50FD6" w:rsidRDefault="00B50FD6" w:rsidP="008759DB">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326167"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BCF6AE8"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F4549DC" w14:textId="77777777" w:rsidR="00B50FD6" w:rsidRDefault="00B50FD6" w:rsidP="008759DB">
            <w:pPr>
              <w:pStyle w:val="TAC"/>
              <w:rPr>
                <w:szCs w:val="18"/>
                <w:lang w:val="en-US" w:eastAsia="zh-CN"/>
              </w:rPr>
            </w:pPr>
            <w:r>
              <w:rPr>
                <w:szCs w:val="18"/>
                <w:lang w:val="en-US" w:eastAsia="zh-CN"/>
              </w:rPr>
              <w:t>0</w:t>
            </w:r>
          </w:p>
        </w:tc>
      </w:tr>
      <w:tr w:rsidR="00B50FD6" w14:paraId="54624DDB" w14:textId="77777777" w:rsidTr="00CA6628">
        <w:trPr>
          <w:trHeight w:val="29"/>
        </w:trPr>
        <w:tc>
          <w:tcPr>
            <w:tcW w:w="2741" w:type="dxa"/>
            <w:tcBorders>
              <w:top w:val="nil"/>
              <w:left w:val="single" w:sz="4" w:space="0" w:color="auto"/>
              <w:bottom w:val="nil"/>
              <w:right w:val="single" w:sz="4" w:space="0" w:color="auto"/>
            </w:tcBorders>
            <w:vAlign w:val="center"/>
          </w:tcPr>
          <w:p w14:paraId="5D270D5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3695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A5947"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B0FDC5F"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8611B7" w14:textId="77777777" w:rsidR="00B50FD6" w:rsidRDefault="00B50FD6" w:rsidP="008759DB">
            <w:pPr>
              <w:pStyle w:val="TAC"/>
              <w:rPr>
                <w:szCs w:val="18"/>
                <w:lang w:val="en-US" w:eastAsia="zh-CN"/>
              </w:rPr>
            </w:pPr>
          </w:p>
        </w:tc>
      </w:tr>
      <w:tr w:rsidR="00B50FD6" w14:paraId="44359E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51A31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EBD0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AE6D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35CE24"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3242B4" w14:textId="77777777" w:rsidR="00B50FD6" w:rsidRDefault="00B50FD6" w:rsidP="008759DB">
            <w:pPr>
              <w:pStyle w:val="TAC"/>
              <w:rPr>
                <w:szCs w:val="18"/>
                <w:lang w:val="en-US" w:eastAsia="zh-CN"/>
              </w:rPr>
            </w:pPr>
          </w:p>
        </w:tc>
      </w:tr>
      <w:tr w:rsidR="00B50FD6" w14:paraId="7ABB12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01F352" w14:textId="77777777" w:rsidR="00B50FD6" w:rsidRDefault="00B50FD6" w:rsidP="008759DB">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5DE07BDC" w14:textId="77777777" w:rsidR="00B50FD6" w:rsidRDefault="00B50FD6" w:rsidP="008759DB">
            <w:pPr>
              <w:pStyle w:val="TAC"/>
              <w:rPr>
                <w:lang w:val="en-US" w:eastAsia="zh-CN"/>
              </w:rPr>
            </w:pPr>
            <w:r>
              <w:t>n77</w:t>
            </w:r>
            <w:r>
              <w:rPr>
                <w:vertAlign w:val="superscript"/>
              </w:rPr>
              <w:t>7</w:t>
            </w:r>
          </w:p>
          <w:p w14:paraId="07FC966B" w14:textId="77777777" w:rsidR="00B50FD6" w:rsidRDefault="00B50FD6" w:rsidP="008759DB">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234524" w14:textId="77777777" w:rsidR="00B50FD6" w:rsidRDefault="00B50FD6" w:rsidP="008759DB">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4202761"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93A203" w14:textId="77777777" w:rsidR="00B50FD6" w:rsidRDefault="00B50FD6" w:rsidP="008759DB">
            <w:pPr>
              <w:pStyle w:val="TAC"/>
              <w:rPr>
                <w:szCs w:val="18"/>
                <w:lang w:val="en-US" w:eastAsia="zh-CN"/>
              </w:rPr>
            </w:pPr>
            <w:r>
              <w:rPr>
                <w:szCs w:val="18"/>
                <w:lang w:val="en-US" w:eastAsia="zh-CN"/>
              </w:rPr>
              <w:t>0</w:t>
            </w:r>
          </w:p>
        </w:tc>
      </w:tr>
      <w:tr w:rsidR="00B50FD6" w14:paraId="44A9F3D2" w14:textId="77777777" w:rsidTr="00CA6628">
        <w:trPr>
          <w:trHeight w:val="29"/>
        </w:trPr>
        <w:tc>
          <w:tcPr>
            <w:tcW w:w="2741" w:type="dxa"/>
            <w:tcBorders>
              <w:top w:val="nil"/>
              <w:left w:val="single" w:sz="4" w:space="0" w:color="auto"/>
              <w:bottom w:val="nil"/>
              <w:right w:val="single" w:sz="4" w:space="0" w:color="auto"/>
            </w:tcBorders>
            <w:vAlign w:val="center"/>
          </w:tcPr>
          <w:p w14:paraId="75D1CCA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A56303"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4280E" w14:textId="77777777" w:rsidR="00B50FD6" w:rsidRDefault="00B50FD6" w:rsidP="008759DB">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911833E"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FE4B96A" w14:textId="77777777" w:rsidR="00B50FD6" w:rsidRDefault="00B50FD6" w:rsidP="008759DB">
            <w:pPr>
              <w:pStyle w:val="TAC"/>
              <w:rPr>
                <w:szCs w:val="18"/>
                <w:lang w:val="en-US" w:eastAsia="zh-CN"/>
              </w:rPr>
            </w:pPr>
          </w:p>
        </w:tc>
      </w:tr>
      <w:tr w:rsidR="00B50FD6" w14:paraId="216DAF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FB90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EC6725" w14:textId="77777777" w:rsidR="00B50FD6" w:rsidRDefault="00B50FD6" w:rsidP="008759DB">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DD107" w14:textId="77777777" w:rsidR="00B50FD6" w:rsidRDefault="00B50FD6" w:rsidP="008759DB">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88EA8A" w14:textId="77777777" w:rsidR="00B50FD6" w:rsidRDefault="00B50FD6" w:rsidP="008759D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49A6050" w14:textId="77777777" w:rsidR="00B50FD6" w:rsidRDefault="00B50FD6" w:rsidP="008759DB">
            <w:pPr>
              <w:pStyle w:val="TAC"/>
              <w:rPr>
                <w:szCs w:val="18"/>
                <w:lang w:val="en-US" w:eastAsia="zh-CN"/>
              </w:rPr>
            </w:pPr>
          </w:p>
        </w:tc>
      </w:tr>
      <w:tr w:rsidR="00B50FD6" w14:paraId="1E2B1356" w14:textId="77777777" w:rsidTr="00CA6628">
        <w:trPr>
          <w:trHeight w:val="29"/>
        </w:trPr>
        <w:tc>
          <w:tcPr>
            <w:tcW w:w="2741" w:type="dxa"/>
            <w:tcBorders>
              <w:top w:val="nil"/>
              <w:left w:val="single" w:sz="4" w:space="0" w:color="auto"/>
              <w:bottom w:val="nil"/>
              <w:right w:val="single" w:sz="4" w:space="0" w:color="auto"/>
            </w:tcBorders>
            <w:vAlign w:val="center"/>
          </w:tcPr>
          <w:p w14:paraId="07E0BB2C" w14:textId="77777777" w:rsidR="00B50FD6" w:rsidRDefault="00B50FD6" w:rsidP="008759DB">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537944B9" w14:textId="77777777" w:rsidR="00B50FD6" w:rsidRDefault="00B50FD6" w:rsidP="008759DB">
            <w:pPr>
              <w:pStyle w:val="TAC"/>
              <w:rPr>
                <w:rFonts w:cs="Arial"/>
                <w:vertAlign w:val="superscript"/>
              </w:rPr>
            </w:pPr>
            <w:r>
              <w:rPr>
                <w:rFonts w:cs="Arial"/>
              </w:rPr>
              <w:t>n77</w:t>
            </w:r>
            <w:r>
              <w:rPr>
                <w:rFonts w:cs="Arial"/>
                <w:vertAlign w:val="superscript"/>
              </w:rPr>
              <w:t>7</w:t>
            </w:r>
          </w:p>
          <w:p w14:paraId="6E4E60D2" w14:textId="77777777" w:rsidR="00B50FD6" w:rsidRDefault="00B50FD6" w:rsidP="008759DB">
            <w:pPr>
              <w:pStyle w:val="TAC"/>
              <w:rPr>
                <w:lang w:val="en-US" w:eastAsia="zh-CN"/>
              </w:rPr>
            </w:pPr>
            <w:r>
              <w:rPr>
                <w:lang w:val="en-US" w:eastAsia="zh-CN"/>
              </w:rPr>
              <w:t>CA_n12A-n66A</w:t>
            </w:r>
          </w:p>
          <w:p w14:paraId="4FE53C8B" w14:textId="77777777" w:rsidR="00B50FD6" w:rsidRDefault="00B50FD6" w:rsidP="008759DB">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507BD6"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2AB8454" w14:textId="77777777" w:rsidR="00B50FD6" w:rsidRDefault="00B50FD6" w:rsidP="008759DB">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79005E35" w14:textId="77777777" w:rsidR="00B50FD6" w:rsidRDefault="00B50FD6" w:rsidP="008759DB">
            <w:pPr>
              <w:pStyle w:val="TAC"/>
              <w:rPr>
                <w:szCs w:val="18"/>
                <w:lang w:val="en-US" w:eastAsia="zh-CN"/>
              </w:rPr>
            </w:pPr>
            <w:r>
              <w:rPr>
                <w:szCs w:val="18"/>
                <w:lang w:val="en-US" w:eastAsia="zh-CN"/>
              </w:rPr>
              <w:t>0</w:t>
            </w:r>
          </w:p>
        </w:tc>
      </w:tr>
      <w:tr w:rsidR="00B50FD6" w14:paraId="104A247A" w14:textId="77777777" w:rsidTr="00CA6628">
        <w:trPr>
          <w:trHeight w:val="29"/>
        </w:trPr>
        <w:tc>
          <w:tcPr>
            <w:tcW w:w="2741" w:type="dxa"/>
            <w:tcBorders>
              <w:top w:val="nil"/>
              <w:left w:val="single" w:sz="4" w:space="0" w:color="auto"/>
              <w:bottom w:val="nil"/>
              <w:right w:val="single" w:sz="4" w:space="0" w:color="auto"/>
            </w:tcBorders>
            <w:vAlign w:val="center"/>
          </w:tcPr>
          <w:p w14:paraId="75919C4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E2598C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1DDE2"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8A02BD"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97EC1E" w14:textId="77777777" w:rsidR="00B50FD6" w:rsidRDefault="00B50FD6" w:rsidP="008759DB">
            <w:pPr>
              <w:pStyle w:val="TAC"/>
              <w:rPr>
                <w:szCs w:val="18"/>
                <w:lang w:val="en-US" w:eastAsia="zh-CN"/>
              </w:rPr>
            </w:pPr>
          </w:p>
        </w:tc>
      </w:tr>
      <w:tr w:rsidR="00B50FD6" w14:paraId="29AC12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660D2D"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143B4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415E0"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37F3A3"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8A9612" w14:textId="77777777" w:rsidR="00B50FD6" w:rsidRDefault="00B50FD6" w:rsidP="008759DB">
            <w:pPr>
              <w:pStyle w:val="TAC"/>
              <w:rPr>
                <w:szCs w:val="18"/>
                <w:lang w:val="en-US" w:eastAsia="zh-CN"/>
              </w:rPr>
            </w:pPr>
          </w:p>
        </w:tc>
      </w:tr>
      <w:tr w:rsidR="00B50FD6" w14:paraId="02BBF79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5EAE2B" w14:textId="77777777" w:rsidR="00B50FD6" w:rsidRDefault="00B50FD6" w:rsidP="008759DB">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504C7792" w14:textId="77777777" w:rsidR="00B50FD6" w:rsidRDefault="00B50FD6" w:rsidP="008759DB">
            <w:pPr>
              <w:pStyle w:val="TAC"/>
              <w:rPr>
                <w:rFonts w:cs="Arial"/>
                <w:vertAlign w:val="superscript"/>
              </w:rPr>
            </w:pPr>
            <w:r>
              <w:rPr>
                <w:rFonts w:cs="Arial"/>
              </w:rPr>
              <w:t>n77</w:t>
            </w:r>
            <w:r>
              <w:rPr>
                <w:rFonts w:cs="Arial"/>
                <w:vertAlign w:val="superscript"/>
              </w:rPr>
              <w:t>7</w:t>
            </w:r>
          </w:p>
          <w:p w14:paraId="2093EE9D" w14:textId="77777777" w:rsidR="00B50FD6" w:rsidRDefault="00B50FD6" w:rsidP="008759D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35B6F4"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5B89824" w14:textId="77777777" w:rsidR="00B50FD6" w:rsidRDefault="00B50FD6" w:rsidP="008759DB">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05B16D55" w14:textId="77777777" w:rsidR="00B50FD6" w:rsidRDefault="00B50FD6" w:rsidP="008759DB">
            <w:pPr>
              <w:pStyle w:val="TAC"/>
              <w:rPr>
                <w:lang w:val="en-US" w:eastAsia="zh-CN"/>
              </w:rPr>
            </w:pPr>
            <w:r>
              <w:rPr>
                <w:szCs w:val="18"/>
                <w:lang w:val="en-US" w:eastAsia="zh-CN"/>
              </w:rPr>
              <w:t>0</w:t>
            </w:r>
          </w:p>
        </w:tc>
      </w:tr>
      <w:tr w:rsidR="00B50FD6" w14:paraId="3361E878" w14:textId="77777777" w:rsidTr="00CA6628">
        <w:trPr>
          <w:trHeight w:val="29"/>
        </w:trPr>
        <w:tc>
          <w:tcPr>
            <w:tcW w:w="2741" w:type="dxa"/>
            <w:tcBorders>
              <w:top w:val="nil"/>
              <w:left w:val="single" w:sz="4" w:space="0" w:color="auto"/>
              <w:bottom w:val="nil"/>
              <w:right w:val="single" w:sz="4" w:space="0" w:color="auto"/>
            </w:tcBorders>
            <w:vAlign w:val="center"/>
          </w:tcPr>
          <w:p w14:paraId="0016786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9150C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35952"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066D8A"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2A51D4D" w14:textId="77777777" w:rsidR="00B50FD6" w:rsidRDefault="00B50FD6" w:rsidP="008759DB">
            <w:pPr>
              <w:pStyle w:val="TAC"/>
              <w:rPr>
                <w:lang w:val="en-US" w:eastAsia="zh-CN"/>
              </w:rPr>
            </w:pPr>
          </w:p>
        </w:tc>
      </w:tr>
      <w:tr w:rsidR="00B50FD6" w14:paraId="26289F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2000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C90E8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F2FE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1D891B"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21C8FF" w14:textId="77777777" w:rsidR="00B50FD6" w:rsidRDefault="00B50FD6" w:rsidP="008759DB">
            <w:pPr>
              <w:pStyle w:val="TAC"/>
              <w:rPr>
                <w:lang w:val="en-US" w:eastAsia="zh-CN"/>
              </w:rPr>
            </w:pPr>
          </w:p>
        </w:tc>
      </w:tr>
      <w:tr w:rsidR="00B50FD6" w14:paraId="01818A7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7F9CED" w14:textId="77777777" w:rsidR="00B50FD6" w:rsidRDefault="00B50FD6" w:rsidP="008759DB">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5DB422F6" w14:textId="77777777" w:rsidR="00B50FD6" w:rsidRDefault="00B50FD6" w:rsidP="008759DB">
            <w:pPr>
              <w:pStyle w:val="TAC"/>
              <w:rPr>
                <w:rFonts w:cs="Arial"/>
                <w:sz w:val="16"/>
                <w:szCs w:val="18"/>
                <w:lang w:val="en-US" w:eastAsia="zh-CN"/>
              </w:rPr>
            </w:pPr>
            <w:r>
              <w:rPr>
                <w:rFonts w:cs="Arial"/>
                <w:szCs w:val="18"/>
              </w:rPr>
              <w:t>n77</w:t>
            </w:r>
            <w:r>
              <w:rPr>
                <w:rFonts w:cs="Arial"/>
                <w:szCs w:val="18"/>
                <w:vertAlign w:val="superscript"/>
              </w:rPr>
              <w:t>7</w:t>
            </w:r>
          </w:p>
          <w:p w14:paraId="62AE22BD" w14:textId="77777777" w:rsidR="00B50FD6" w:rsidRDefault="00B50FD6" w:rsidP="008759D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791AA" w14:textId="77777777" w:rsidR="00B50FD6" w:rsidRDefault="00B50FD6" w:rsidP="008759DB">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F1BFAE6" w14:textId="77777777" w:rsidR="00B50FD6" w:rsidRDefault="00B50FD6" w:rsidP="008759DB">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F754915" w14:textId="77777777" w:rsidR="00B50FD6" w:rsidRDefault="00B50FD6" w:rsidP="008759DB">
            <w:pPr>
              <w:pStyle w:val="TAC"/>
              <w:rPr>
                <w:lang w:val="en-US" w:eastAsia="zh-CN"/>
              </w:rPr>
            </w:pPr>
            <w:r>
              <w:rPr>
                <w:szCs w:val="18"/>
                <w:lang w:val="en-US" w:eastAsia="zh-CN"/>
              </w:rPr>
              <w:t>0</w:t>
            </w:r>
          </w:p>
        </w:tc>
      </w:tr>
      <w:tr w:rsidR="00B50FD6" w14:paraId="36F0B640" w14:textId="77777777" w:rsidTr="00CA6628">
        <w:trPr>
          <w:trHeight w:val="29"/>
        </w:trPr>
        <w:tc>
          <w:tcPr>
            <w:tcW w:w="2741" w:type="dxa"/>
            <w:tcBorders>
              <w:top w:val="nil"/>
              <w:left w:val="single" w:sz="4" w:space="0" w:color="auto"/>
              <w:bottom w:val="nil"/>
              <w:right w:val="single" w:sz="4" w:space="0" w:color="auto"/>
            </w:tcBorders>
            <w:vAlign w:val="center"/>
          </w:tcPr>
          <w:p w14:paraId="61A9B6F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DE1E3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3A178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A5269B"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C6C140" w14:textId="77777777" w:rsidR="00B50FD6" w:rsidRDefault="00B50FD6" w:rsidP="008759DB">
            <w:pPr>
              <w:pStyle w:val="TAC"/>
              <w:rPr>
                <w:lang w:val="en-US" w:eastAsia="zh-CN"/>
              </w:rPr>
            </w:pPr>
          </w:p>
        </w:tc>
      </w:tr>
      <w:tr w:rsidR="00B50FD6" w14:paraId="0CD5981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8C94C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34AD3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5509F"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52CE89" w14:textId="77777777" w:rsidR="00B50FD6" w:rsidRDefault="00B50FD6" w:rsidP="008759DB">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CA3163" w14:textId="77777777" w:rsidR="00B50FD6" w:rsidRDefault="00B50FD6" w:rsidP="008759DB">
            <w:pPr>
              <w:pStyle w:val="TAC"/>
              <w:rPr>
                <w:lang w:val="en-US" w:eastAsia="zh-CN"/>
              </w:rPr>
            </w:pPr>
          </w:p>
        </w:tc>
      </w:tr>
      <w:tr w:rsidR="00B50FD6" w14:paraId="722E03E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380D6E" w14:textId="77777777" w:rsidR="00B50FD6" w:rsidRDefault="00B50FD6" w:rsidP="008759DB">
            <w:pPr>
              <w:pStyle w:val="TAC"/>
              <w:rPr>
                <w:lang w:val="en-US" w:eastAsia="zh-CN"/>
              </w:rPr>
            </w:pPr>
            <w:r>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766830D0" w14:textId="77777777" w:rsidR="00B50FD6" w:rsidRPr="00B27DF0" w:rsidRDefault="00B50FD6" w:rsidP="008759DB">
            <w:pPr>
              <w:pStyle w:val="TAC"/>
              <w:rPr>
                <w:lang w:val="en-US" w:eastAsia="zh-CN"/>
              </w:rPr>
            </w:pPr>
            <w:r w:rsidRPr="00B27DF0">
              <w:t>n77</w:t>
            </w:r>
            <w:r w:rsidRPr="00B27DF0">
              <w:rPr>
                <w:vertAlign w:val="superscript"/>
              </w:rPr>
              <w:t>7</w:t>
            </w:r>
          </w:p>
          <w:p w14:paraId="1625A582" w14:textId="77777777" w:rsidR="00B50FD6" w:rsidRDefault="00B50FD6" w:rsidP="008759DB">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4B2F23" w14:textId="77777777" w:rsidR="00B50FD6" w:rsidRDefault="00B50FD6" w:rsidP="008759DB">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85C336D" w14:textId="77777777" w:rsidR="00B50FD6" w:rsidRDefault="00B50FD6" w:rsidP="008759DB">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42D8AAD" w14:textId="77777777" w:rsidR="00B50FD6" w:rsidRDefault="00B50FD6" w:rsidP="008759DB">
            <w:pPr>
              <w:pStyle w:val="TAC"/>
              <w:rPr>
                <w:lang w:val="en-US" w:eastAsia="zh-CN"/>
              </w:rPr>
            </w:pPr>
            <w:r>
              <w:rPr>
                <w:kern w:val="2"/>
                <w:szCs w:val="18"/>
                <w:lang w:val="en-US" w:eastAsia="zh-CN"/>
              </w:rPr>
              <w:t>0</w:t>
            </w:r>
          </w:p>
        </w:tc>
      </w:tr>
      <w:tr w:rsidR="00B50FD6" w14:paraId="4FDB10DF" w14:textId="77777777" w:rsidTr="00CA6628">
        <w:trPr>
          <w:trHeight w:val="29"/>
        </w:trPr>
        <w:tc>
          <w:tcPr>
            <w:tcW w:w="2741" w:type="dxa"/>
            <w:tcBorders>
              <w:top w:val="nil"/>
              <w:left w:val="single" w:sz="4" w:space="0" w:color="auto"/>
              <w:bottom w:val="nil"/>
              <w:right w:val="single" w:sz="4" w:space="0" w:color="auto"/>
            </w:tcBorders>
            <w:vAlign w:val="center"/>
          </w:tcPr>
          <w:p w14:paraId="6A57EAA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9D255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4E084"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C5E339" w14:textId="77777777" w:rsidR="00B50FD6" w:rsidRDefault="00B50FD6" w:rsidP="008759DB">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CAACF2F" w14:textId="77777777" w:rsidR="00B50FD6" w:rsidRDefault="00B50FD6" w:rsidP="008759DB">
            <w:pPr>
              <w:pStyle w:val="TAC"/>
              <w:rPr>
                <w:lang w:val="en-US" w:eastAsia="zh-CN"/>
              </w:rPr>
            </w:pPr>
          </w:p>
        </w:tc>
      </w:tr>
      <w:tr w:rsidR="00B50FD6" w14:paraId="2E99EF9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2309D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3D33E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C101D"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02E60D"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6405F6F" w14:textId="77777777" w:rsidR="00B50FD6" w:rsidRDefault="00B50FD6" w:rsidP="008759DB">
            <w:pPr>
              <w:pStyle w:val="TAC"/>
              <w:rPr>
                <w:lang w:val="en-US" w:eastAsia="zh-CN"/>
              </w:rPr>
            </w:pPr>
          </w:p>
        </w:tc>
      </w:tr>
      <w:tr w:rsidR="00B50FD6" w14:paraId="049391D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288DAD4" w14:textId="77777777" w:rsidR="00B50FD6" w:rsidRDefault="00B50FD6" w:rsidP="008759DB">
            <w:pPr>
              <w:pStyle w:val="TAC"/>
              <w:rPr>
                <w:lang w:val="en-US" w:eastAsia="zh-CN"/>
              </w:rPr>
            </w:pPr>
            <w:r>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373FDD98" w14:textId="77777777" w:rsidR="00B50FD6" w:rsidRPr="00B27DF0" w:rsidRDefault="00B50FD6" w:rsidP="008759DB">
            <w:pPr>
              <w:pStyle w:val="TAC"/>
              <w:rPr>
                <w:lang w:val="en-US" w:eastAsia="zh-CN"/>
              </w:rPr>
            </w:pPr>
            <w:r w:rsidRPr="00B27DF0">
              <w:t>n77</w:t>
            </w:r>
            <w:r w:rsidRPr="00B27DF0">
              <w:rPr>
                <w:vertAlign w:val="superscript"/>
              </w:rPr>
              <w:t>7</w:t>
            </w:r>
          </w:p>
          <w:p w14:paraId="2824DD3F" w14:textId="77777777" w:rsidR="00B50FD6" w:rsidRDefault="00B50FD6" w:rsidP="008759DB">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8893D" w14:textId="77777777" w:rsidR="00B50FD6" w:rsidRDefault="00B50FD6" w:rsidP="008759DB">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EC5AA59" w14:textId="77777777" w:rsidR="00B50FD6" w:rsidRDefault="00B50FD6" w:rsidP="008759DB">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024F338" w14:textId="77777777" w:rsidR="00B50FD6" w:rsidRDefault="00B50FD6" w:rsidP="008759DB">
            <w:pPr>
              <w:pStyle w:val="TAC"/>
              <w:rPr>
                <w:lang w:val="en-US" w:eastAsia="zh-CN"/>
              </w:rPr>
            </w:pPr>
            <w:r>
              <w:rPr>
                <w:kern w:val="2"/>
                <w:szCs w:val="18"/>
                <w:lang w:val="en-US" w:eastAsia="zh-CN"/>
              </w:rPr>
              <w:t>0</w:t>
            </w:r>
          </w:p>
        </w:tc>
      </w:tr>
      <w:tr w:rsidR="00B50FD6" w14:paraId="4ED57DD4" w14:textId="77777777" w:rsidTr="00CA6628">
        <w:trPr>
          <w:trHeight w:val="29"/>
        </w:trPr>
        <w:tc>
          <w:tcPr>
            <w:tcW w:w="2741" w:type="dxa"/>
            <w:tcBorders>
              <w:top w:val="nil"/>
              <w:left w:val="single" w:sz="4" w:space="0" w:color="auto"/>
              <w:bottom w:val="nil"/>
              <w:right w:val="single" w:sz="4" w:space="0" w:color="auto"/>
            </w:tcBorders>
            <w:vAlign w:val="center"/>
          </w:tcPr>
          <w:p w14:paraId="2C4EF7E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C88B94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97FC9"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E82081"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3033D094" w14:textId="77777777" w:rsidR="00B50FD6" w:rsidRDefault="00B50FD6" w:rsidP="008759DB">
            <w:pPr>
              <w:pStyle w:val="TAC"/>
              <w:rPr>
                <w:lang w:val="en-US" w:eastAsia="zh-CN"/>
              </w:rPr>
            </w:pPr>
          </w:p>
        </w:tc>
      </w:tr>
      <w:tr w:rsidR="00B50FD6" w14:paraId="50CDE1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49137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7CBA2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F83F4"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75EA2D"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A5A593" w14:textId="77777777" w:rsidR="00B50FD6" w:rsidRDefault="00B50FD6" w:rsidP="008759DB">
            <w:pPr>
              <w:pStyle w:val="TAC"/>
              <w:rPr>
                <w:lang w:val="en-US" w:eastAsia="zh-CN"/>
              </w:rPr>
            </w:pPr>
          </w:p>
        </w:tc>
      </w:tr>
      <w:tr w:rsidR="00B50FD6" w14:paraId="5418866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4EEBF2" w14:textId="77777777" w:rsidR="00B50FD6" w:rsidRDefault="00B50FD6" w:rsidP="008759DB">
            <w:pPr>
              <w:pStyle w:val="TAC"/>
              <w:rPr>
                <w:lang w:val="en-US" w:eastAsia="zh-CN"/>
              </w:rPr>
            </w:pPr>
            <w:r w:rsidRPr="004F717C">
              <w:rPr>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3FBE5D5C" w14:textId="77777777" w:rsidR="00B50FD6" w:rsidRPr="002115D6" w:rsidRDefault="00B50FD6" w:rsidP="008759DB">
            <w:pPr>
              <w:pStyle w:val="TAC"/>
              <w:rPr>
                <w:lang w:val="en-US" w:eastAsia="zh-CN"/>
              </w:rPr>
            </w:pPr>
            <w:r w:rsidRPr="002115D6">
              <w:rPr>
                <w:lang w:val="en-US" w:eastAsia="zh-CN"/>
              </w:rPr>
              <w:t>CA_n12A-n66A</w:t>
            </w:r>
          </w:p>
          <w:p w14:paraId="05105FFA" w14:textId="77777777" w:rsidR="00B50FD6" w:rsidRPr="002115D6" w:rsidRDefault="00B50FD6" w:rsidP="008759DB">
            <w:pPr>
              <w:pStyle w:val="TAC"/>
              <w:rPr>
                <w:lang w:val="en-US" w:eastAsia="zh-CN"/>
              </w:rPr>
            </w:pPr>
            <w:r w:rsidRPr="002115D6">
              <w:rPr>
                <w:lang w:val="en-US" w:eastAsia="zh-CN"/>
              </w:rPr>
              <w:t>CA_n12A-n77A</w:t>
            </w:r>
          </w:p>
          <w:p w14:paraId="603EAD38" w14:textId="77777777" w:rsidR="00B50FD6" w:rsidRDefault="00B50FD6" w:rsidP="008759DB">
            <w:pPr>
              <w:pStyle w:val="TAC"/>
              <w:rPr>
                <w:lang w:val="en-US" w:eastAsia="zh-CN"/>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882E69" w14:textId="77777777" w:rsidR="00B50FD6" w:rsidRDefault="00B50FD6" w:rsidP="008759DB">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6694FA9" w14:textId="77777777" w:rsidR="00B50FD6" w:rsidRDefault="00B50FD6" w:rsidP="008759DB">
            <w:pPr>
              <w:pStyle w:val="TAC"/>
              <w:rPr>
                <w:lang w:val="en-US" w:eastAsia="zh-CN" w:bidi="ar"/>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1121ADE3" w14:textId="77777777" w:rsidR="00B50FD6" w:rsidRDefault="00B50FD6" w:rsidP="008759DB">
            <w:pPr>
              <w:pStyle w:val="TAC"/>
              <w:rPr>
                <w:lang w:val="en-US" w:eastAsia="zh-CN"/>
              </w:rPr>
            </w:pPr>
            <w:r>
              <w:rPr>
                <w:lang w:val="en-US" w:eastAsia="zh-CN"/>
              </w:rPr>
              <w:t>0</w:t>
            </w:r>
          </w:p>
        </w:tc>
      </w:tr>
      <w:tr w:rsidR="00B50FD6" w14:paraId="66C42A00" w14:textId="77777777" w:rsidTr="00CA6628">
        <w:trPr>
          <w:trHeight w:val="29"/>
        </w:trPr>
        <w:tc>
          <w:tcPr>
            <w:tcW w:w="2741" w:type="dxa"/>
            <w:tcBorders>
              <w:top w:val="nil"/>
              <w:left w:val="single" w:sz="4" w:space="0" w:color="auto"/>
              <w:bottom w:val="nil"/>
              <w:right w:val="single" w:sz="4" w:space="0" w:color="auto"/>
            </w:tcBorders>
            <w:vAlign w:val="center"/>
          </w:tcPr>
          <w:p w14:paraId="4BE7F17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C26F48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F2BB8"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BCFB6D"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7064650" w14:textId="77777777" w:rsidR="00B50FD6" w:rsidRDefault="00B50FD6" w:rsidP="008759DB">
            <w:pPr>
              <w:pStyle w:val="TAC"/>
              <w:rPr>
                <w:lang w:val="en-US" w:eastAsia="zh-CN"/>
              </w:rPr>
            </w:pPr>
          </w:p>
        </w:tc>
      </w:tr>
      <w:tr w:rsidR="00B50FD6" w14:paraId="72E2FB6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8C320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67B2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79352"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1B7AD1"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8438F73" w14:textId="77777777" w:rsidR="00B50FD6" w:rsidRDefault="00B50FD6" w:rsidP="008759DB">
            <w:pPr>
              <w:pStyle w:val="TAC"/>
              <w:rPr>
                <w:lang w:val="en-US" w:eastAsia="zh-CN"/>
              </w:rPr>
            </w:pPr>
          </w:p>
        </w:tc>
      </w:tr>
      <w:tr w:rsidR="00B50FD6" w14:paraId="155203A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D47DD6" w14:textId="77777777" w:rsidR="00B50FD6" w:rsidRDefault="00B50FD6" w:rsidP="008759DB">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5AEC2A52" w14:textId="77777777" w:rsidR="00B50FD6" w:rsidRDefault="00B50FD6" w:rsidP="008759DB">
            <w:pPr>
              <w:pStyle w:val="TAC"/>
              <w:rPr>
                <w:lang w:val="en-US" w:eastAsia="zh-CN"/>
              </w:rPr>
            </w:pPr>
            <w:r>
              <w:rPr>
                <w:lang w:val="en-US" w:eastAsia="zh-CN"/>
              </w:rPr>
              <w:t>CA_n13A-n25A</w:t>
            </w:r>
          </w:p>
          <w:p w14:paraId="312072BE" w14:textId="77777777" w:rsidR="00B50FD6" w:rsidRDefault="00B50FD6" w:rsidP="008759DB">
            <w:pPr>
              <w:pStyle w:val="TAC"/>
              <w:rPr>
                <w:lang w:val="en-US" w:eastAsia="zh-CN"/>
              </w:rPr>
            </w:pPr>
            <w:r>
              <w:rPr>
                <w:lang w:val="en-US" w:eastAsia="zh-CN"/>
              </w:rPr>
              <w:t>CA_n13A-n66A</w:t>
            </w:r>
          </w:p>
          <w:p w14:paraId="44DEAC87"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D8D9827"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C12D33B" w14:textId="77777777" w:rsidR="00B50FD6" w:rsidRDefault="00B50FD6" w:rsidP="008759DB">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93E47B6" w14:textId="77777777" w:rsidR="00B50FD6" w:rsidRDefault="00B50FD6" w:rsidP="008759DB">
            <w:pPr>
              <w:pStyle w:val="TAC"/>
              <w:rPr>
                <w:lang w:val="en-US" w:eastAsia="zh-CN"/>
              </w:rPr>
            </w:pPr>
            <w:r>
              <w:rPr>
                <w:lang w:val="en-US" w:eastAsia="zh-CN"/>
              </w:rPr>
              <w:t>0</w:t>
            </w:r>
          </w:p>
        </w:tc>
      </w:tr>
      <w:tr w:rsidR="00B50FD6" w14:paraId="45C2BD24" w14:textId="77777777" w:rsidTr="00CA6628">
        <w:trPr>
          <w:trHeight w:val="29"/>
        </w:trPr>
        <w:tc>
          <w:tcPr>
            <w:tcW w:w="2741" w:type="dxa"/>
            <w:tcBorders>
              <w:top w:val="nil"/>
              <w:left w:val="single" w:sz="4" w:space="0" w:color="auto"/>
              <w:bottom w:val="nil"/>
              <w:right w:val="single" w:sz="4" w:space="0" w:color="auto"/>
            </w:tcBorders>
            <w:vAlign w:val="center"/>
          </w:tcPr>
          <w:p w14:paraId="0664200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A2C682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49D4D"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33537C"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16A4F1" w14:textId="77777777" w:rsidR="00B50FD6" w:rsidRDefault="00B50FD6" w:rsidP="008759DB">
            <w:pPr>
              <w:pStyle w:val="TAC"/>
              <w:rPr>
                <w:lang w:val="en-US" w:eastAsia="zh-CN"/>
              </w:rPr>
            </w:pPr>
          </w:p>
        </w:tc>
      </w:tr>
      <w:tr w:rsidR="00B50FD6" w14:paraId="2E408E7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DEF73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BE59A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2851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38448F"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2AAD1D4" w14:textId="77777777" w:rsidR="00B50FD6" w:rsidRDefault="00B50FD6" w:rsidP="008759DB">
            <w:pPr>
              <w:pStyle w:val="TAC"/>
              <w:rPr>
                <w:lang w:val="en-US" w:eastAsia="zh-CN"/>
              </w:rPr>
            </w:pPr>
          </w:p>
        </w:tc>
      </w:tr>
      <w:tr w:rsidR="00B50FD6" w14:paraId="2DBC0334" w14:textId="77777777" w:rsidTr="00CA6628">
        <w:trPr>
          <w:trHeight w:val="29"/>
        </w:trPr>
        <w:tc>
          <w:tcPr>
            <w:tcW w:w="2741" w:type="dxa"/>
            <w:tcBorders>
              <w:top w:val="nil"/>
              <w:left w:val="single" w:sz="4" w:space="0" w:color="auto"/>
              <w:bottom w:val="nil"/>
              <w:right w:val="single" w:sz="4" w:space="0" w:color="auto"/>
            </w:tcBorders>
            <w:vAlign w:val="center"/>
          </w:tcPr>
          <w:p w14:paraId="7DA6BDB3" w14:textId="77777777" w:rsidR="00B50FD6" w:rsidRDefault="00B50FD6" w:rsidP="008759DB">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00C88500" w14:textId="77777777" w:rsidR="00B50FD6" w:rsidRDefault="00B50FD6" w:rsidP="008759DB">
            <w:pPr>
              <w:pStyle w:val="TAC"/>
              <w:rPr>
                <w:lang w:val="en-US" w:eastAsia="zh-CN"/>
              </w:rPr>
            </w:pPr>
            <w:r>
              <w:rPr>
                <w:lang w:val="en-US" w:eastAsia="zh-CN"/>
              </w:rPr>
              <w:t>CA_n13A-n25A</w:t>
            </w:r>
          </w:p>
          <w:p w14:paraId="27A305FA" w14:textId="77777777" w:rsidR="00B50FD6" w:rsidRDefault="00B50FD6" w:rsidP="008759DB">
            <w:pPr>
              <w:pStyle w:val="TAC"/>
              <w:rPr>
                <w:lang w:val="en-US" w:eastAsia="zh-CN"/>
              </w:rPr>
            </w:pPr>
            <w:r>
              <w:rPr>
                <w:lang w:val="en-US" w:eastAsia="zh-CN"/>
              </w:rPr>
              <w:t>CA_n13A-n77A</w:t>
            </w:r>
          </w:p>
          <w:p w14:paraId="34290B68" w14:textId="77777777" w:rsidR="00B50FD6" w:rsidRDefault="00B50FD6" w:rsidP="008759DB">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5A773FB"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4192230"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3415DE5" w14:textId="77777777" w:rsidR="00B50FD6" w:rsidRDefault="00B50FD6" w:rsidP="008759DB">
            <w:pPr>
              <w:pStyle w:val="TAC"/>
              <w:rPr>
                <w:szCs w:val="18"/>
                <w:lang w:val="en-US" w:eastAsia="zh-CN"/>
              </w:rPr>
            </w:pPr>
            <w:r>
              <w:rPr>
                <w:szCs w:val="18"/>
                <w:lang w:val="en-US" w:eastAsia="zh-CN"/>
              </w:rPr>
              <w:t>0</w:t>
            </w:r>
          </w:p>
        </w:tc>
      </w:tr>
      <w:tr w:rsidR="00B50FD6" w14:paraId="6FFFE7A5" w14:textId="77777777" w:rsidTr="00CA6628">
        <w:trPr>
          <w:trHeight w:val="29"/>
        </w:trPr>
        <w:tc>
          <w:tcPr>
            <w:tcW w:w="2741" w:type="dxa"/>
            <w:tcBorders>
              <w:top w:val="nil"/>
              <w:left w:val="single" w:sz="4" w:space="0" w:color="auto"/>
              <w:bottom w:val="nil"/>
              <w:right w:val="single" w:sz="4" w:space="0" w:color="auto"/>
            </w:tcBorders>
            <w:vAlign w:val="center"/>
          </w:tcPr>
          <w:p w14:paraId="20D3BE6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3D41F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17E5C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D645A0"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39F885" w14:textId="77777777" w:rsidR="00B50FD6" w:rsidRDefault="00B50FD6" w:rsidP="008759DB">
            <w:pPr>
              <w:pStyle w:val="TAC"/>
              <w:rPr>
                <w:szCs w:val="18"/>
                <w:lang w:val="en-US" w:eastAsia="zh-CN"/>
              </w:rPr>
            </w:pPr>
          </w:p>
        </w:tc>
      </w:tr>
      <w:tr w:rsidR="00B50FD6" w14:paraId="78152A5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66A34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92717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8F066"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CB5C09"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969D16" w14:textId="77777777" w:rsidR="00B50FD6" w:rsidRDefault="00B50FD6" w:rsidP="008759DB">
            <w:pPr>
              <w:pStyle w:val="TAC"/>
              <w:rPr>
                <w:szCs w:val="18"/>
                <w:lang w:val="en-US" w:eastAsia="zh-CN"/>
              </w:rPr>
            </w:pPr>
          </w:p>
        </w:tc>
      </w:tr>
      <w:tr w:rsidR="00B50FD6" w14:paraId="22C7180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05FACF" w14:textId="77777777" w:rsidR="00B50FD6" w:rsidRDefault="00B50FD6" w:rsidP="008759DB">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0373C1D4" w14:textId="77777777" w:rsidR="00B50FD6" w:rsidRDefault="00B50FD6" w:rsidP="008759DB">
            <w:pPr>
              <w:pStyle w:val="TAC"/>
              <w:rPr>
                <w:lang w:val="en-US" w:eastAsia="zh-CN"/>
              </w:rPr>
            </w:pPr>
            <w:r>
              <w:rPr>
                <w:lang w:val="en-US" w:eastAsia="zh-CN"/>
              </w:rPr>
              <w:t>CA_n77(2A)</w:t>
            </w:r>
          </w:p>
          <w:p w14:paraId="0ADF8157" w14:textId="77777777" w:rsidR="00B50FD6" w:rsidRDefault="00B50FD6" w:rsidP="008759DB">
            <w:pPr>
              <w:pStyle w:val="TAC"/>
              <w:rPr>
                <w:lang w:val="en-US" w:eastAsia="zh-CN"/>
              </w:rPr>
            </w:pPr>
            <w:r>
              <w:rPr>
                <w:lang w:val="en-US" w:eastAsia="zh-CN"/>
              </w:rPr>
              <w:t>CA_n13A-n25A</w:t>
            </w:r>
          </w:p>
          <w:p w14:paraId="3B71973C" w14:textId="77777777" w:rsidR="00B50FD6" w:rsidRDefault="00B50FD6" w:rsidP="008759DB">
            <w:pPr>
              <w:pStyle w:val="TAC"/>
              <w:rPr>
                <w:lang w:val="en-US" w:eastAsia="zh-CN"/>
              </w:rPr>
            </w:pPr>
            <w:r>
              <w:rPr>
                <w:lang w:val="en-US" w:eastAsia="zh-CN"/>
              </w:rPr>
              <w:t>CA_n13A-n77A</w:t>
            </w:r>
          </w:p>
          <w:p w14:paraId="0FC3AE38" w14:textId="77777777" w:rsidR="00B50FD6" w:rsidRDefault="00B50FD6" w:rsidP="008759DB">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0FF5084"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3DC0BE4E"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65194D3" w14:textId="77777777" w:rsidR="00B50FD6" w:rsidRDefault="00B50FD6" w:rsidP="008759DB">
            <w:pPr>
              <w:pStyle w:val="TAC"/>
              <w:rPr>
                <w:szCs w:val="18"/>
                <w:lang w:val="en-US" w:eastAsia="zh-CN"/>
              </w:rPr>
            </w:pPr>
            <w:r>
              <w:rPr>
                <w:rFonts w:hint="eastAsia"/>
                <w:szCs w:val="18"/>
                <w:lang w:val="en-US" w:eastAsia="zh-CN"/>
              </w:rPr>
              <w:t>0</w:t>
            </w:r>
          </w:p>
        </w:tc>
      </w:tr>
      <w:tr w:rsidR="00B50FD6" w14:paraId="236AC555" w14:textId="77777777" w:rsidTr="00CA6628">
        <w:trPr>
          <w:trHeight w:val="29"/>
        </w:trPr>
        <w:tc>
          <w:tcPr>
            <w:tcW w:w="2741" w:type="dxa"/>
            <w:tcBorders>
              <w:top w:val="nil"/>
              <w:left w:val="single" w:sz="4" w:space="0" w:color="auto"/>
              <w:bottom w:val="nil"/>
              <w:right w:val="single" w:sz="4" w:space="0" w:color="auto"/>
            </w:tcBorders>
            <w:vAlign w:val="center"/>
          </w:tcPr>
          <w:p w14:paraId="4AF09E6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BFAA10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14751"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19AEDE" w14:textId="77777777" w:rsidR="00B50FD6" w:rsidRDefault="00B50FD6" w:rsidP="008759DB">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563637" w14:textId="77777777" w:rsidR="00B50FD6" w:rsidRDefault="00B50FD6" w:rsidP="008759DB">
            <w:pPr>
              <w:pStyle w:val="TAC"/>
              <w:rPr>
                <w:szCs w:val="18"/>
                <w:lang w:val="en-US" w:eastAsia="zh-CN"/>
              </w:rPr>
            </w:pPr>
          </w:p>
        </w:tc>
      </w:tr>
      <w:tr w:rsidR="00B50FD6" w14:paraId="28DAC9B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21103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76F81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9B2AD"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E86287"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6189A0D" w14:textId="77777777" w:rsidR="00B50FD6" w:rsidRDefault="00B50FD6" w:rsidP="008759DB">
            <w:pPr>
              <w:pStyle w:val="TAC"/>
              <w:rPr>
                <w:szCs w:val="18"/>
                <w:lang w:val="en-US" w:eastAsia="zh-CN"/>
              </w:rPr>
            </w:pPr>
          </w:p>
        </w:tc>
      </w:tr>
      <w:tr w:rsidR="00B50FD6" w14:paraId="06A6B457" w14:textId="77777777" w:rsidTr="00CA6628">
        <w:trPr>
          <w:trHeight w:val="29"/>
        </w:trPr>
        <w:tc>
          <w:tcPr>
            <w:tcW w:w="2741" w:type="dxa"/>
            <w:tcBorders>
              <w:top w:val="nil"/>
              <w:left w:val="single" w:sz="4" w:space="0" w:color="auto"/>
              <w:bottom w:val="nil"/>
              <w:right w:val="single" w:sz="4" w:space="0" w:color="auto"/>
            </w:tcBorders>
            <w:vAlign w:val="center"/>
          </w:tcPr>
          <w:p w14:paraId="6C79B8B6" w14:textId="77777777" w:rsidR="00B50FD6" w:rsidRDefault="00B50FD6" w:rsidP="008759DB">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14B01DA6" w14:textId="77777777" w:rsidR="00B50FD6" w:rsidRDefault="00B50FD6" w:rsidP="008759D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36E22C6" w14:textId="77777777" w:rsidR="00B50FD6" w:rsidRDefault="00B50FD6" w:rsidP="008759DB">
            <w:pPr>
              <w:pStyle w:val="TAC"/>
              <w:rPr>
                <w:lang w:val="en-US" w:eastAsia="zh-CN"/>
              </w:rPr>
            </w:pPr>
            <w:r>
              <w:rPr>
                <w:lang w:val="en-US" w:eastAsia="zh-CN"/>
              </w:rPr>
              <w:t>CA_n13A-n66A</w:t>
            </w:r>
          </w:p>
          <w:p w14:paraId="7338EBFB" w14:textId="77777777" w:rsidR="00B50FD6" w:rsidRDefault="00B50FD6" w:rsidP="008759DB">
            <w:pPr>
              <w:pStyle w:val="TAC"/>
              <w:rPr>
                <w:lang w:val="en-US" w:eastAsia="zh-CN"/>
              </w:rPr>
            </w:pPr>
            <w:r>
              <w:rPr>
                <w:lang w:val="en-US" w:eastAsia="zh-CN"/>
              </w:rPr>
              <w:t>CA_n13A-n77A</w:t>
            </w:r>
          </w:p>
          <w:p w14:paraId="69C1E528"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E811BCD"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4A14735E"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D9ACC92" w14:textId="77777777" w:rsidR="00B50FD6" w:rsidRDefault="00B50FD6" w:rsidP="008759DB">
            <w:pPr>
              <w:pStyle w:val="TAC"/>
              <w:rPr>
                <w:szCs w:val="18"/>
                <w:lang w:val="en-US" w:eastAsia="zh-CN"/>
              </w:rPr>
            </w:pPr>
            <w:r>
              <w:rPr>
                <w:szCs w:val="18"/>
                <w:lang w:val="en-US" w:eastAsia="zh-CN"/>
              </w:rPr>
              <w:t>0</w:t>
            </w:r>
          </w:p>
        </w:tc>
      </w:tr>
      <w:tr w:rsidR="00B50FD6" w14:paraId="2B3BCD04" w14:textId="77777777" w:rsidTr="00CA6628">
        <w:trPr>
          <w:trHeight w:val="29"/>
        </w:trPr>
        <w:tc>
          <w:tcPr>
            <w:tcW w:w="2741" w:type="dxa"/>
            <w:tcBorders>
              <w:top w:val="nil"/>
              <w:left w:val="single" w:sz="4" w:space="0" w:color="auto"/>
              <w:bottom w:val="nil"/>
              <w:right w:val="single" w:sz="4" w:space="0" w:color="auto"/>
            </w:tcBorders>
            <w:vAlign w:val="center"/>
          </w:tcPr>
          <w:p w14:paraId="4461230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D89B0F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5C88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FA6E49"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65A36F" w14:textId="77777777" w:rsidR="00B50FD6" w:rsidRDefault="00B50FD6" w:rsidP="008759DB">
            <w:pPr>
              <w:pStyle w:val="TAC"/>
              <w:rPr>
                <w:szCs w:val="18"/>
                <w:lang w:val="en-US" w:eastAsia="zh-CN"/>
              </w:rPr>
            </w:pPr>
          </w:p>
        </w:tc>
      </w:tr>
      <w:tr w:rsidR="00B50FD6" w14:paraId="4049068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34D75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34EF2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6A15F"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29B85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92B57B" w14:textId="77777777" w:rsidR="00B50FD6" w:rsidRDefault="00B50FD6" w:rsidP="008759DB">
            <w:pPr>
              <w:pStyle w:val="TAC"/>
              <w:rPr>
                <w:szCs w:val="18"/>
                <w:lang w:val="en-US" w:eastAsia="zh-CN"/>
              </w:rPr>
            </w:pPr>
          </w:p>
        </w:tc>
      </w:tr>
      <w:tr w:rsidR="00B50FD6" w14:paraId="3EF2387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C8C3086" w14:textId="77777777" w:rsidR="00B50FD6" w:rsidRDefault="00B50FD6" w:rsidP="008759DB">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392E6975" w14:textId="77777777" w:rsidR="00B50FD6" w:rsidRDefault="00B50FD6" w:rsidP="008759DB">
            <w:pPr>
              <w:pStyle w:val="TAC"/>
              <w:rPr>
                <w:lang w:val="en-US" w:eastAsia="zh-CN"/>
              </w:rPr>
            </w:pPr>
            <w:r>
              <w:rPr>
                <w:lang w:val="en-US" w:eastAsia="zh-CN"/>
              </w:rPr>
              <w:t>CA_n77(2A)</w:t>
            </w:r>
          </w:p>
          <w:p w14:paraId="4490931B" w14:textId="77777777" w:rsidR="00B50FD6" w:rsidRDefault="00B50FD6" w:rsidP="008759DB">
            <w:pPr>
              <w:pStyle w:val="TAC"/>
              <w:rPr>
                <w:lang w:val="en-US" w:eastAsia="zh-CN"/>
              </w:rPr>
            </w:pPr>
            <w:r>
              <w:rPr>
                <w:lang w:val="en-US" w:eastAsia="zh-CN"/>
              </w:rPr>
              <w:t>CA_n13A-n66A</w:t>
            </w:r>
          </w:p>
          <w:p w14:paraId="79685855" w14:textId="77777777" w:rsidR="00B50FD6" w:rsidRDefault="00B50FD6" w:rsidP="008759DB">
            <w:pPr>
              <w:pStyle w:val="TAC"/>
              <w:rPr>
                <w:lang w:val="en-US" w:eastAsia="zh-CN"/>
              </w:rPr>
            </w:pPr>
            <w:r>
              <w:rPr>
                <w:lang w:val="en-US" w:eastAsia="zh-CN"/>
              </w:rPr>
              <w:t>CA_n13A-n77A</w:t>
            </w:r>
          </w:p>
          <w:p w14:paraId="3311B9CE" w14:textId="77777777" w:rsidR="00B50FD6" w:rsidRDefault="00B50FD6" w:rsidP="008759DB">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A11D04E" w14:textId="77777777" w:rsidR="00B50FD6" w:rsidRDefault="00B50FD6" w:rsidP="008759DB">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8710A38"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A1BD92" w14:textId="77777777" w:rsidR="00B50FD6" w:rsidRDefault="00B50FD6" w:rsidP="008759DB">
            <w:pPr>
              <w:pStyle w:val="TAC"/>
              <w:rPr>
                <w:szCs w:val="18"/>
                <w:lang w:val="en-US" w:eastAsia="zh-CN"/>
              </w:rPr>
            </w:pPr>
            <w:r>
              <w:rPr>
                <w:rFonts w:hint="eastAsia"/>
                <w:szCs w:val="18"/>
                <w:lang w:val="en-US" w:eastAsia="zh-CN"/>
              </w:rPr>
              <w:t>0</w:t>
            </w:r>
          </w:p>
        </w:tc>
      </w:tr>
      <w:tr w:rsidR="00B50FD6" w14:paraId="1934A032" w14:textId="77777777" w:rsidTr="00CA6628">
        <w:trPr>
          <w:trHeight w:val="29"/>
        </w:trPr>
        <w:tc>
          <w:tcPr>
            <w:tcW w:w="2741" w:type="dxa"/>
            <w:tcBorders>
              <w:top w:val="nil"/>
              <w:left w:val="single" w:sz="4" w:space="0" w:color="auto"/>
              <w:bottom w:val="nil"/>
              <w:right w:val="single" w:sz="4" w:space="0" w:color="auto"/>
            </w:tcBorders>
            <w:vAlign w:val="center"/>
          </w:tcPr>
          <w:p w14:paraId="6D6E2B4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7F96D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A91B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46057C" w14:textId="77777777" w:rsidR="00B50FD6" w:rsidRDefault="00B50FD6" w:rsidP="008759DB">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464D2942" w14:textId="77777777" w:rsidR="00B50FD6" w:rsidRDefault="00B50FD6" w:rsidP="008759DB">
            <w:pPr>
              <w:pStyle w:val="TAC"/>
              <w:rPr>
                <w:szCs w:val="18"/>
                <w:lang w:val="en-US" w:eastAsia="zh-CN"/>
              </w:rPr>
            </w:pPr>
          </w:p>
        </w:tc>
      </w:tr>
      <w:tr w:rsidR="00B50FD6" w14:paraId="2348C3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F2622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AB35C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BBA95"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71E07C"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BDE6B7" w14:textId="77777777" w:rsidR="00B50FD6" w:rsidRDefault="00B50FD6" w:rsidP="008759DB">
            <w:pPr>
              <w:pStyle w:val="TAC"/>
              <w:rPr>
                <w:szCs w:val="18"/>
                <w:lang w:val="en-US" w:eastAsia="zh-CN"/>
              </w:rPr>
            </w:pPr>
          </w:p>
        </w:tc>
      </w:tr>
      <w:tr w:rsidR="00B50FD6" w14:paraId="54AC20B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96E1D56" w14:textId="77777777" w:rsidR="00B50FD6" w:rsidRDefault="00B50FD6" w:rsidP="008759DB">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50683E83" w14:textId="77777777" w:rsidR="00B50FD6" w:rsidRDefault="00B50FD6" w:rsidP="008759DB">
            <w:pPr>
              <w:pStyle w:val="TAC"/>
              <w:rPr>
                <w:rFonts w:cs="Arial"/>
                <w:szCs w:val="18"/>
                <w:lang w:val="es-US" w:eastAsia="zh-CN"/>
              </w:rPr>
            </w:pPr>
            <w:r>
              <w:rPr>
                <w:rFonts w:cs="Arial"/>
                <w:szCs w:val="18"/>
                <w:lang w:val="es-US" w:eastAsia="zh-CN"/>
              </w:rPr>
              <w:t>CA_n14A-n30A</w:t>
            </w:r>
          </w:p>
          <w:p w14:paraId="4A33125D" w14:textId="77777777" w:rsidR="00B50FD6" w:rsidRDefault="00B50FD6" w:rsidP="008759DB">
            <w:pPr>
              <w:pStyle w:val="TAC"/>
              <w:rPr>
                <w:rFonts w:cs="Arial"/>
                <w:szCs w:val="18"/>
                <w:lang w:val="es-US" w:eastAsia="zh-CN"/>
              </w:rPr>
            </w:pPr>
            <w:r>
              <w:rPr>
                <w:rFonts w:cs="Arial"/>
                <w:szCs w:val="18"/>
                <w:lang w:val="es-US" w:eastAsia="zh-CN"/>
              </w:rPr>
              <w:t>CA_n14A-n66A</w:t>
            </w:r>
          </w:p>
          <w:p w14:paraId="24544D68" w14:textId="77777777" w:rsidR="00B50FD6" w:rsidRDefault="00B50FD6" w:rsidP="008759DB">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512A5D88"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1530092"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849DCE5" w14:textId="77777777" w:rsidR="00B50FD6" w:rsidRDefault="00B50FD6" w:rsidP="008759DB">
            <w:pPr>
              <w:pStyle w:val="TAC"/>
              <w:rPr>
                <w:lang w:val="en-US" w:eastAsia="zh-CN"/>
              </w:rPr>
            </w:pPr>
            <w:r>
              <w:rPr>
                <w:lang w:val="en-US" w:eastAsia="zh-CN"/>
              </w:rPr>
              <w:t>0</w:t>
            </w:r>
          </w:p>
        </w:tc>
      </w:tr>
      <w:tr w:rsidR="00B50FD6" w14:paraId="1FF49C07" w14:textId="77777777" w:rsidTr="00CA6628">
        <w:trPr>
          <w:trHeight w:val="29"/>
        </w:trPr>
        <w:tc>
          <w:tcPr>
            <w:tcW w:w="2741" w:type="dxa"/>
            <w:tcBorders>
              <w:top w:val="nil"/>
              <w:left w:val="single" w:sz="4" w:space="0" w:color="auto"/>
              <w:bottom w:val="nil"/>
              <w:right w:val="single" w:sz="4" w:space="0" w:color="auto"/>
            </w:tcBorders>
            <w:vAlign w:val="center"/>
          </w:tcPr>
          <w:p w14:paraId="6A6F2EE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666E60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458E9"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23DAD4"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C8EDE57" w14:textId="77777777" w:rsidR="00B50FD6" w:rsidRDefault="00B50FD6" w:rsidP="008759DB">
            <w:pPr>
              <w:pStyle w:val="TAC"/>
              <w:rPr>
                <w:lang w:val="en-US" w:eastAsia="zh-CN"/>
              </w:rPr>
            </w:pPr>
          </w:p>
        </w:tc>
      </w:tr>
      <w:tr w:rsidR="00B50FD6" w14:paraId="76B53AA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128C04"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92364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8AD1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560648"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83BBC58" w14:textId="77777777" w:rsidR="00B50FD6" w:rsidRDefault="00B50FD6" w:rsidP="008759DB">
            <w:pPr>
              <w:pStyle w:val="TAC"/>
              <w:rPr>
                <w:lang w:val="en-US" w:eastAsia="zh-CN"/>
              </w:rPr>
            </w:pPr>
          </w:p>
        </w:tc>
      </w:tr>
      <w:tr w:rsidR="00B50FD6" w14:paraId="091950AB" w14:textId="77777777" w:rsidTr="00CA6628">
        <w:trPr>
          <w:trHeight w:val="29"/>
        </w:trPr>
        <w:tc>
          <w:tcPr>
            <w:tcW w:w="2741" w:type="dxa"/>
            <w:tcBorders>
              <w:top w:val="nil"/>
              <w:left w:val="single" w:sz="4" w:space="0" w:color="auto"/>
              <w:bottom w:val="nil"/>
              <w:right w:val="single" w:sz="4" w:space="0" w:color="auto"/>
            </w:tcBorders>
            <w:vAlign w:val="center"/>
          </w:tcPr>
          <w:p w14:paraId="219926B0" w14:textId="77777777" w:rsidR="00B50FD6" w:rsidRDefault="00B50FD6" w:rsidP="008759DB">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0B6E02FC" w14:textId="77777777" w:rsidR="00B50FD6" w:rsidRDefault="00B50FD6" w:rsidP="008759DB">
            <w:pPr>
              <w:pStyle w:val="TAC"/>
              <w:rPr>
                <w:rFonts w:cs="Arial"/>
                <w:szCs w:val="18"/>
                <w:lang w:val="es-US" w:eastAsia="zh-CN"/>
              </w:rPr>
            </w:pPr>
            <w:r>
              <w:rPr>
                <w:rFonts w:cs="Arial"/>
                <w:szCs w:val="18"/>
                <w:lang w:val="es-US" w:eastAsia="zh-CN"/>
              </w:rPr>
              <w:t>CA_n14A-n30A</w:t>
            </w:r>
          </w:p>
          <w:p w14:paraId="1675373F" w14:textId="77777777" w:rsidR="00B50FD6" w:rsidRDefault="00B50FD6" w:rsidP="008759DB">
            <w:pPr>
              <w:pStyle w:val="TAC"/>
              <w:rPr>
                <w:rFonts w:cs="Arial"/>
                <w:szCs w:val="18"/>
                <w:lang w:val="es-US" w:eastAsia="zh-CN"/>
              </w:rPr>
            </w:pPr>
            <w:r>
              <w:rPr>
                <w:rFonts w:cs="Arial"/>
                <w:szCs w:val="18"/>
                <w:lang w:val="es-US" w:eastAsia="zh-CN"/>
              </w:rPr>
              <w:t>CA_n14A-n66A</w:t>
            </w:r>
          </w:p>
          <w:p w14:paraId="29D51A1F" w14:textId="77777777" w:rsidR="00B50FD6" w:rsidRDefault="00B50FD6" w:rsidP="008759DB">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6F57CD82"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673E18D"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6A0924B" w14:textId="77777777" w:rsidR="00B50FD6" w:rsidRDefault="00B50FD6" w:rsidP="008759DB">
            <w:pPr>
              <w:pStyle w:val="TAC"/>
              <w:rPr>
                <w:lang w:val="en-US" w:eastAsia="zh-CN"/>
              </w:rPr>
            </w:pPr>
            <w:r>
              <w:rPr>
                <w:lang w:val="en-US" w:eastAsia="zh-CN"/>
              </w:rPr>
              <w:t>0</w:t>
            </w:r>
          </w:p>
        </w:tc>
      </w:tr>
      <w:tr w:rsidR="00B50FD6" w14:paraId="0FDC4B4A" w14:textId="77777777" w:rsidTr="00CA6628">
        <w:trPr>
          <w:trHeight w:val="29"/>
        </w:trPr>
        <w:tc>
          <w:tcPr>
            <w:tcW w:w="2741" w:type="dxa"/>
            <w:tcBorders>
              <w:top w:val="nil"/>
              <w:left w:val="single" w:sz="4" w:space="0" w:color="auto"/>
              <w:bottom w:val="nil"/>
              <w:right w:val="single" w:sz="4" w:space="0" w:color="auto"/>
            </w:tcBorders>
            <w:vAlign w:val="center"/>
          </w:tcPr>
          <w:p w14:paraId="2B3868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E152D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DD590"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F770360"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3C962B2" w14:textId="77777777" w:rsidR="00B50FD6" w:rsidRDefault="00B50FD6" w:rsidP="008759DB">
            <w:pPr>
              <w:pStyle w:val="TAC"/>
              <w:rPr>
                <w:lang w:val="en-US" w:eastAsia="zh-CN"/>
              </w:rPr>
            </w:pPr>
          </w:p>
        </w:tc>
      </w:tr>
      <w:tr w:rsidR="00B50FD6" w14:paraId="59D522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411CD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FC3E7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55DA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17BF1D"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60BB2C0" w14:textId="77777777" w:rsidR="00B50FD6" w:rsidRDefault="00B50FD6" w:rsidP="008759DB">
            <w:pPr>
              <w:pStyle w:val="TAC"/>
              <w:rPr>
                <w:lang w:val="en-US" w:eastAsia="zh-CN"/>
              </w:rPr>
            </w:pPr>
          </w:p>
        </w:tc>
      </w:tr>
      <w:tr w:rsidR="00B50FD6" w14:paraId="14C9364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A6DA63" w14:textId="77777777" w:rsidR="00B50FD6" w:rsidRDefault="00B50FD6" w:rsidP="008759DB">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7C14F5F5" w14:textId="77777777" w:rsidR="00B50FD6" w:rsidRDefault="00B50FD6" w:rsidP="008759DB">
            <w:pPr>
              <w:pStyle w:val="TAC"/>
              <w:rPr>
                <w:rFonts w:cs="Arial"/>
                <w:szCs w:val="18"/>
                <w:lang w:val="es-US" w:eastAsia="zh-CN"/>
              </w:rPr>
            </w:pPr>
            <w:r>
              <w:rPr>
                <w:rFonts w:cs="Arial"/>
                <w:szCs w:val="18"/>
                <w:lang w:val="es-US" w:eastAsia="zh-CN"/>
              </w:rPr>
              <w:t>CA_n14A-n30A</w:t>
            </w:r>
          </w:p>
          <w:p w14:paraId="4B2CAAB8" w14:textId="77777777" w:rsidR="00B50FD6" w:rsidRDefault="00B50FD6" w:rsidP="008759DB">
            <w:pPr>
              <w:pStyle w:val="TAC"/>
              <w:rPr>
                <w:rFonts w:cs="Arial"/>
                <w:szCs w:val="18"/>
                <w:lang w:val="es-US" w:eastAsia="zh-CN"/>
              </w:rPr>
            </w:pPr>
            <w:r>
              <w:rPr>
                <w:rFonts w:cs="Arial"/>
                <w:szCs w:val="18"/>
                <w:lang w:val="es-US" w:eastAsia="zh-CN"/>
              </w:rPr>
              <w:t>CA_n14A-n66A</w:t>
            </w:r>
          </w:p>
          <w:p w14:paraId="0B9E3248" w14:textId="77777777" w:rsidR="00B50FD6" w:rsidRDefault="00B50FD6" w:rsidP="008759DB">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4EFBBB0A"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A434208"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148E6C0" w14:textId="77777777" w:rsidR="00B50FD6" w:rsidRDefault="00B50FD6" w:rsidP="008759DB">
            <w:pPr>
              <w:pStyle w:val="TAC"/>
              <w:rPr>
                <w:lang w:val="en-US" w:eastAsia="zh-CN"/>
              </w:rPr>
            </w:pPr>
            <w:r>
              <w:rPr>
                <w:lang w:val="en-US" w:eastAsia="zh-CN"/>
              </w:rPr>
              <w:t>0</w:t>
            </w:r>
          </w:p>
        </w:tc>
      </w:tr>
      <w:tr w:rsidR="00B50FD6" w14:paraId="39C380D1" w14:textId="77777777" w:rsidTr="00CA6628">
        <w:trPr>
          <w:trHeight w:val="29"/>
        </w:trPr>
        <w:tc>
          <w:tcPr>
            <w:tcW w:w="2741" w:type="dxa"/>
            <w:tcBorders>
              <w:top w:val="nil"/>
              <w:left w:val="single" w:sz="4" w:space="0" w:color="auto"/>
              <w:bottom w:val="nil"/>
              <w:right w:val="single" w:sz="4" w:space="0" w:color="auto"/>
            </w:tcBorders>
            <w:vAlign w:val="center"/>
          </w:tcPr>
          <w:p w14:paraId="06343C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D05AE9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8D8F5"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4782EFC"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1AF3651" w14:textId="77777777" w:rsidR="00B50FD6" w:rsidRDefault="00B50FD6" w:rsidP="008759DB">
            <w:pPr>
              <w:pStyle w:val="TAC"/>
              <w:rPr>
                <w:lang w:val="en-US" w:eastAsia="zh-CN"/>
              </w:rPr>
            </w:pPr>
          </w:p>
        </w:tc>
      </w:tr>
      <w:tr w:rsidR="00B50FD6" w14:paraId="53ADC1A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319F0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AEBCD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044A6"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A67065"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9328F3B" w14:textId="77777777" w:rsidR="00B50FD6" w:rsidRDefault="00B50FD6" w:rsidP="008759DB">
            <w:pPr>
              <w:pStyle w:val="TAC"/>
              <w:rPr>
                <w:lang w:val="en-US" w:eastAsia="zh-CN"/>
              </w:rPr>
            </w:pPr>
          </w:p>
        </w:tc>
      </w:tr>
      <w:tr w:rsidR="00B50FD6" w14:paraId="75098C48" w14:textId="77777777" w:rsidTr="00CA6628">
        <w:trPr>
          <w:trHeight w:val="29"/>
        </w:trPr>
        <w:tc>
          <w:tcPr>
            <w:tcW w:w="2741" w:type="dxa"/>
            <w:tcBorders>
              <w:top w:val="nil"/>
              <w:left w:val="single" w:sz="4" w:space="0" w:color="auto"/>
              <w:bottom w:val="nil"/>
              <w:right w:val="single" w:sz="4" w:space="0" w:color="auto"/>
            </w:tcBorders>
            <w:vAlign w:val="center"/>
          </w:tcPr>
          <w:p w14:paraId="4BEABBDF" w14:textId="77777777" w:rsidR="00B50FD6" w:rsidRDefault="00B50FD6" w:rsidP="008759DB">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07362731" w14:textId="77777777" w:rsidR="00B50FD6" w:rsidRDefault="00B50FD6" w:rsidP="008759DB">
            <w:pPr>
              <w:pStyle w:val="TAC"/>
              <w:rPr>
                <w:rFonts w:cs="Arial"/>
                <w:vertAlign w:val="superscript"/>
                <w:lang w:val="en-US"/>
              </w:rPr>
            </w:pPr>
            <w:r>
              <w:rPr>
                <w:rFonts w:cs="Arial"/>
                <w:lang w:val="en-US"/>
              </w:rPr>
              <w:t>n77</w:t>
            </w:r>
            <w:r>
              <w:rPr>
                <w:rFonts w:cs="Arial"/>
                <w:vertAlign w:val="superscript"/>
                <w:lang w:val="en-US"/>
              </w:rPr>
              <w:t>7</w:t>
            </w:r>
          </w:p>
          <w:p w14:paraId="438A39B9" w14:textId="77777777" w:rsidR="00B50FD6" w:rsidRDefault="00B50FD6" w:rsidP="008759DB">
            <w:pPr>
              <w:pStyle w:val="TAC"/>
              <w:rPr>
                <w:lang w:val="en-US" w:eastAsia="zh-CN"/>
              </w:rPr>
            </w:pPr>
            <w:r>
              <w:rPr>
                <w:lang w:val="en-US" w:eastAsia="zh-CN"/>
              </w:rPr>
              <w:t>CA_n14A-n30A</w:t>
            </w:r>
          </w:p>
          <w:p w14:paraId="28D54D84" w14:textId="77777777" w:rsidR="00B50FD6" w:rsidRDefault="00B50FD6" w:rsidP="008759DB">
            <w:pPr>
              <w:pStyle w:val="TAC"/>
              <w:rPr>
                <w:vertAlign w:val="superscript"/>
                <w:lang w:val="en-US" w:eastAsia="zh-CN"/>
              </w:rPr>
            </w:pPr>
            <w:r>
              <w:rPr>
                <w:lang w:val="en-US" w:eastAsia="zh-CN"/>
              </w:rPr>
              <w:t>CA_n14A-n77A</w:t>
            </w:r>
            <w:r>
              <w:rPr>
                <w:vertAlign w:val="superscript"/>
                <w:lang w:val="en-US" w:eastAsia="zh-CN"/>
              </w:rPr>
              <w:t>7</w:t>
            </w:r>
          </w:p>
          <w:p w14:paraId="1A0B9C98" w14:textId="77777777" w:rsidR="00B50FD6" w:rsidRDefault="00B50FD6" w:rsidP="008759DB">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832C50" w14:textId="77777777" w:rsidR="00B50FD6" w:rsidRDefault="00B50FD6" w:rsidP="008759D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547E2A3"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1CE5E6E" w14:textId="77777777" w:rsidR="00B50FD6" w:rsidRDefault="00B50FD6" w:rsidP="008759DB">
            <w:pPr>
              <w:pStyle w:val="TAC"/>
              <w:rPr>
                <w:szCs w:val="18"/>
                <w:lang w:val="en-US" w:eastAsia="zh-CN"/>
              </w:rPr>
            </w:pPr>
            <w:r>
              <w:rPr>
                <w:szCs w:val="18"/>
                <w:lang w:val="en-US" w:eastAsia="zh-CN"/>
              </w:rPr>
              <w:t>0</w:t>
            </w:r>
          </w:p>
        </w:tc>
      </w:tr>
      <w:tr w:rsidR="00B50FD6" w14:paraId="4EEE7FFC" w14:textId="77777777" w:rsidTr="00CA6628">
        <w:trPr>
          <w:trHeight w:val="29"/>
        </w:trPr>
        <w:tc>
          <w:tcPr>
            <w:tcW w:w="2741" w:type="dxa"/>
            <w:tcBorders>
              <w:top w:val="nil"/>
              <w:left w:val="single" w:sz="4" w:space="0" w:color="auto"/>
              <w:bottom w:val="nil"/>
              <w:right w:val="single" w:sz="4" w:space="0" w:color="auto"/>
            </w:tcBorders>
            <w:vAlign w:val="center"/>
          </w:tcPr>
          <w:p w14:paraId="0A579C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2319E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67AF5" w14:textId="77777777" w:rsidR="00B50FD6" w:rsidRDefault="00B50FD6" w:rsidP="008759DB">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4C7C50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EDE3D9D" w14:textId="77777777" w:rsidR="00B50FD6" w:rsidRDefault="00B50FD6" w:rsidP="008759DB">
            <w:pPr>
              <w:pStyle w:val="TAC"/>
              <w:rPr>
                <w:szCs w:val="18"/>
                <w:lang w:val="en-US" w:eastAsia="zh-CN"/>
              </w:rPr>
            </w:pPr>
          </w:p>
        </w:tc>
      </w:tr>
      <w:tr w:rsidR="00B50FD6" w14:paraId="5BD16AB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B0B91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BA942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39236" w14:textId="77777777" w:rsidR="00B50FD6" w:rsidRDefault="00B50FD6" w:rsidP="008759D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9CF1D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F799BA" w14:textId="77777777" w:rsidR="00B50FD6" w:rsidRDefault="00B50FD6" w:rsidP="008759DB">
            <w:pPr>
              <w:pStyle w:val="TAC"/>
              <w:rPr>
                <w:szCs w:val="18"/>
                <w:lang w:val="en-US" w:eastAsia="zh-CN"/>
              </w:rPr>
            </w:pPr>
          </w:p>
        </w:tc>
      </w:tr>
      <w:tr w:rsidR="00B50FD6" w14:paraId="3984DBE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BF872EF" w14:textId="77777777" w:rsidR="00B50FD6" w:rsidRDefault="00B50FD6" w:rsidP="008759DB">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555DFCFC" w14:textId="77777777" w:rsidR="00B50FD6" w:rsidRDefault="00B50FD6" w:rsidP="008759DB">
            <w:pPr>
              <w:pStyle w:val="TAC"/>
              <w:rPr>
                <w:rFonts w:cs="Arial"/>
                <w:sz w:val="16"/>
                <w:szCs w:val="18"/>
                <w:lang w:val="en-US" w:eastAsia="zh-CN"/>
              </w:rPr>
            </w:pPr>
            <w:r>
              <w:rPr>
                <w:rFonts w:cs="Arial"/>
                <w:szCs w:val="18"/>
              </w:rPr>
              <w:t>n77</w:t>
            </w:r>
            <w:r>
              <w:rPr>
                <w:rFonts w:cs="Arial"/>
                <w:szCs w:val="18"/>
                <w:vertAlign w:val="superscript"/>
              </w:rPr>
              <w:t>7</w:t>
            </w:r>
          </w:p>
          <w:p w14:paraId="11BF384D" w14:textId="77777777" w:rsidR="00B50FD6" w:rsidRDefault="00B50FD6" w:rsidP="008759DB">
            <w:pPr>
              <w:pStyle w:val="TAC"/>
              <w:rPr>
                <w:lang w:val="en-US" w:eastAsia="zh-CN"/>
              </w:rPr>
            </w:pPr>
            <w:r>
              <w:rPr>
                <w:lang w:val="en-US" w:eastAsia="zh-CN"/>
              </w:rPr>
              <w:t>CA_n14A-n30A</w:t>
            </w:r>
          </w:p>
          <w:p w14:paraId="6FDF92E6" w14:textId="77777777" w:rsidR="00B50FD6" w:rsidRDefault="00B50FD6" w:rsidP="008759DB">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1372D8"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829BAE2" w14:textId="77777777" w:rsidR="00B50FD6" w:rsidRDefault="00B50FD6" w:rsidP="008759DB">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F35807" w14:textId="77777777" w:rsidR="00B50FD6" w:rsidRDefault="00B50FD6" w:rsidP="008759DB">
            <w:pPr>
              <w:pStyle w:val="TAC"/>
              <w:rPr>
                <w:szCs w:val="18"/>
                <w:lang w:val="en-US" w:eastAsia="zh-CN"/>
              </w:rPr>
            </w:pPr>
            <w:r>
              <w:rPr>
                <w:szCs w:val="18"/>
                <w:lang w:val="en-US" w:eastAsia="zh-CN"/>
              </w:rPr>
              <w:t>0</w:t>
            </w:r>
          </w:p>
        </w:tc>
      </w:tr>
      <w:tr w:rsidR="00B50FD6" w14:paraId="01B99AB9" w14:textId="77777777" w:rsidTr="00CA6628">
        <w:trPr>
          <w:trHeight w:val="29"/>
        </w:trPr>
        <w:tc>
          <w:tcPr>
            <w:tcW w:w="2741" w:type="dxa"/>
            <w:tcBorders>
              <w:top w:val="nil"/>
              <w:left w:val="single" w:sz="4" w:space="0" w:color="auto"/>
              <w:bottom w:val="nil"/>
              <w:right w:val="single" w:sz="4" w:space="0" w:color="auto"/>
            </w:tcBorders>
            <w:vAlign w:val="center"/>
          </w:tcPr>
          <w:p w14:paraId="38F54B8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55FDB6E" w14:textId="77777777" w:rsidR="00B50FD6" w:rsidRDefault="00B50FD6" w:rsidP="008759DB">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1CCD3" w14:textId="77777777" w:rsidR="00B50FD6" w:rsidRDefault="00B50FD6" w:rsidP="008759D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DCB8787"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41B2DD1" w14:textId="77777777" w:rsidR="00B50FD6" w:rsidRDefault="00B50FD6" w:rsidP="008759DB">
            <w:pPr>
              <w:pStyle w:val="TAC"/>
              <w:rPr>
                <w:szCs w:val="18"/>
                <w:lang w:val="en-US" w:eastAsia="zh-CN"/>
              </w:rPr>
            </w:pPr>
          </w:p>
        </w:tc>
      </w:tr>
      <w:tr w:rsidR="00B50FD6" w14:paraId="0FE85AE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715EF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55B0BB" w14:textId="77777777" w:rsidR="00B50FD6" w:rsidRDefault="00B50FD6" w:rsidP="008759DB">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69D5D8"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3D8621" w14:textId="77777777" w:rsidR="00B50FD6" w:rsidRDefault="00B50FD6" w:rsidP="008759DB">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04F5E7A" w14:textId="77777777" w:rsidR="00B50FD6" w:rsidRDefault="00B50FD6" w:rsidP="008759DB">
            <w:pPr>
              <w:pStyle w:val="TAC"/>
              <w:rPr>
                <w:szCs w:val="18"/>
                <w:lang w:val="en-US" w:eastAsia="zh-CN"/>
              </w:rPr>
            </w:pPr>
          </w:p>
        </w:tc>
      </w:tr>
      <w:tr w:rsidR="00B50FD6" w14:paraId="3B8A978C" w14:textId="77777777" w:rsidTr="00CA6628">
        <w:trPr>
          <w:trHeight w:val="29"/>
        </w:trPr>
        <w:tc>
          <w:tcPr>
            <w:tcW w:w="2741" w:type="dxa"/>
            <w:tcBorders>
              <w:top w:val="nil"/>
              <w:left w:val="single" w:sz="4" w:space="0" w:color="auto"/>
              <w:bottom w:val="nil"/>
              <w:right w:val="single" w:sz="4" w:space="0" w:color="auto"/>
            </w:tcBorders>
            <w:vAlign w:val="center"/>
          </w:tcPr>
          <w:p w14:paraId="5FF3BE3C" w14:textId="77777777" w:rsidR="00B50FD6" w:rsidRDefault="00B50FD6" w:rsidP="008759DB">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24D5E2BC" w14:textId="77777777" w:rsidR="00B50FD6" w:rsidRDefault="00B50FD6" w:rsidP="008759DB">
            <w:pPr>
              <w:pStyle w:val="TAC"/>
              <w:rPr>
                <w:vertAlign w:val="superscript"/>
                <w:lang w:val="en-US"/>
              </w:rPr>
            </w:pPr>
            <w:r>
              <w:rPr>
                <w:lang w:val="en-US"/>
              </w:rPr>
              <w:t>n77</w:t>
            </w:r>
            <w:r>
              <w:rPr>
                <w:vertAlign w:val="superscript"/>
                <w:lang w:val="en-US"/>
              </w:rPr>
              <w:t>7</w:t>
            </w:r>
          </w:p>
          <w:p w14:paraId="3C67FF18" w14:textId="77777777" w:rsidR="00B50FD6" w:rsidRDefault="00B50FD6" w:rsidP="008759DB">
            <w:pPr>
              <w:pStyle w:val="TAC"/>
              <w:rPr>
                <w:lang w:val="en-US" w:eastAsia="zh-CN"/>
              </w:rPr>
            </w:pPr>
            <w:r>
              <w:rPr>
                <w:lang w:val="en-US" w:eastAsia="zh-CN"/>
              </w:rPr>
              <w:t>CA_n14A-n66A</w:t>
            </w:r>
          </w:p>
          <w:p w14:paraId="7CB2096A" w14:textId="77777777" w:rsidR="00B50FD6" w:rsidRDefault="00B50FD6" w:rsidP="008759DB">
            <w:pPr>
              <w:pStyle w:val="TAC"/>
              <w:rPr>
                <w:vertAlign w:val="superscript"/>
                <w:lang w:val="en-US" w:eastAsia="zh-CN"/>
              </w:rPr>
            </w:pPr>
            <w:r>
              <w:rPr>
                <w:lang w:val="en-US" w:eastAsia="zh-CN"/>
              </w:rPr>
              <w:t>CA_n14A-n77A</w:t>
            </w:r>
            <w:r>
              <w:rPr>
                <w:vertAlign w:val="superscript"/>
                <w:lang w:val="en-US" w:eastAsia="zh-CN"/>
              </w:rPr>
              <w:t>7</w:t>
            </w:r>
          </w:p>
          <w:p w14:paraId="55203592" w14:textId="77777777" w:rsidR="00B50FD6" w:rsidRDefault="00B50FD6" w:rsidP="008759DB">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B40ADD"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9119E8B"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3FC27AB" w14:textId="77777777" w:rsidR="00B50FD6" w:rsidRDefault="00B50FD6" w:rsidP="008759DB">
            <w:pPr>
              <w:pStyle w:val="TAC"/>
              <w:rPr>
                <w:szCs w:val="18"/>
                <w:lang w:val="en-US" w:eastAsia="zh-CN"/>
              </w:rPr>
            </w:pPr>
            <w:r>
              <w:rPr>
                <w:szCs w:val="18"/>
                <w:lang w:val="en-US" w:eastAsia="zh-CN"/>
              </w:rPr>
              <w:t>0</w:t>
            </w:r>
          </w:p>
        </w:tc>
      </w:tr>
      <w:tr w:rsidR="00B50FD6" w14:paraId="4EB0B41F" w14:textId="77777777" w:rsidTr="00CA6628">
        <w:trPr>
          <w:trHeight w:val="29"/>
        </w:trPr>
        <w:tc>
          <w:tcPr>
            <w:tcW w:w="2741" w:type="dxa"/>
            <w:tcBorders>
              <w:top w:val="nil"/>
              <w:left w:val="single" w:sz="4" w:space="0" w:color="auto"/>
              <w:bottom w:val="nil"/>
              <w:right w:val="single" w:sz="4" w:space="0" w:color="auto"/>
            </w:tcBorders>
            <w:vAlign w:val="center"/>
          </w:tcPr>
          <w:p w14:paraId="4EE4BA3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C7A59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8901D"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2D5E7D"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8E8C7F" w14:textId="77777777" w:rsidR="00B50FD6" w:rsidRDefault="00B50FD6" w:rsidP="008759DB">
            <w:pPr>
              <w:pStyle w:val="TAC"/>
              <w:rPr>
                <w:szCs w:val="18"/>
                <w:lang w:val="en-US" w:eastAsia="zh-CN"/>
              </w:rPr>
            </w:pPr>
          </w:p>
        </w:tc>
      </w:tr>
      <w:tr w:rsidR="00B50FD6" w14:paraId="064330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FAF27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34739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3D9F4"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0D148B"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DA0D75" w14:textId="77777777" w:rsidR="00B50FD6" w:rsidRDefault="00B50FD6" w:rsidP="008759DB">
            <w:pPr>
              <w:pStyle w:val="TAC"/>
              <w:rPr>
                <w:szCs w:val="18"/>
                <w:lang w:val="en-US" w:eastAsia="zh-CN"/>
              </w:rPr>
            </w:pPr>
          </w:p>
        </w:tc>
      </w:tr>
      <w:tr w:rsidR="00B50FD6" w14:paraId="59E75C5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9BECB0" w14:textId="77777777" w:rsidR="00B50FD6" w:rsidRDefault="00B50FD6" w:rsidP="008759DB">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2AD3FA93" w14:textId="77777777" w:rsidR="00B50FD6" w:rsidRDefault="00B50FD6" w:rsidP="008759DB">
            <w:pPr>
              <w:pStyle w:val="TAC"/>
              <w:rPr>
                <w:lang w:val="en-US" w:eastAsia="zh-CN"/>
              </w:rPr>
            </w:pPr>
            <w:r>
              <w:t>n77</w:t>
            </w:r>
            <w:r>
              <w:rPr>
                <w:vertAlign w:val="superscript"/>
              </w:rPr>
              <w:t>7</w:t>
            </w:r>
          </w:p>
          <w:p w14:paraId="21409CB1" w14:textId="77777777" w:rsidR="00B50FD6" w:rsidRDefault="00B50FD6" w:rsidP="008759D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C7EA1F"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E6D8D7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BD8DEC7" w14:textId="77777777" w:rsidR="00B50FD6" w:rsidRDefault="00B50FD6" w:rsidP="008759DB">
            <w:pPr>
              <w:pStyle w:val="TAC"/>
              <w:rPr>
                <w:lang w:val="en-US" w:eastAsia="zh-CN"/>
              </w:rPr>
            </w:pPr>
            <w:r>
              <w:rPr>
                <w:szCs w:val="18"/>
                <w:lang w:val="en-US" w:eastAsia="zh-CN"/>
              </w:rPr>
              <w:t>0</w:t>
            </w:r>
          </w:p>
        </w:tc>
      </w:tr>
      <w:tr w:rsidR="00B50FD6" w14:paraId="0CD5C293" w14:textId="77777777" w:rsidTr="00CA6628">
        <w:trPr>
          <w:trHeight w:val="29"/>
        </w:trPr>
        <w:tc>
          <w:tcPr>
            <w:tcW w:w="2741" w:type="dxa"/>
            <w:tcBorders>
              <w:top w:val="nil"/>
              <w:left w:val="single" w:sz="4" w:space="0" w:color="auto"/>
              <w:bottom w:val="nil"/>
              <w:right w:val="single" w:sz="4" w:space="0" w:color="auto"/>
            </w:tcBorders>
            <w:vAlign w:val="center"/>
          </w:tcPr>
          <w:p w14:paraId="1BCDA27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ADD64B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D01D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EC74A4"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44381C1" w14:textId="77777777" w:rsidR="00B50FD6" w:rsidRDefault="00B50FD6" w:rsidP="008759DB">
            <w:pPr>
              <w:pStyle w:val="TAC"/>
              <w:rPr>
                <w:lang w:val="en-US" w:eastAsia="zh-CN"/>
              </w:rPr>
            </w:pPr>
          </w:p>
        </w:tc>
      </w:tr>
      <w:tr w:rsidR="00B50FD6" w14:paraId="015B43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9645BC"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FE305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4002"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F4697D"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7FB54E" w14:textId="77777777" w:rsidR="00B50FD6" w:rsidRDefault="00B50FD6" w:rsidP="008759DB">
            <w:pPr>
              <w:pStyle w:val="TAC"/>
              <w:rPr>
                <w:lang w:val="en-US" w:eastAsia="zh-CN"/>
              </w:rPr>
            </w:pPr>
          </w:p>
        </w:tc>
      </w:tr>
      <w:tr w:rsidR="00B50FD6" w14:paraId="75E90A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37BC58" w14:textId="77777777" w:rsidR="00B50FD6" w:rsidRDefault="00B50FD6" w:rsidP="008759DB">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66413177" w14:textId="77777777" w:rsidR="00B50FD6" w:rsidRDefault="00B50FD6" w:rsidP="008759DB">
            <w:pPr>
              <w:pStyle w:val="TAC"/>
              <w:rPr>
                <w:lang w:val="en-US" w:eastAsia="zh-CN"/>
              </w:rPr>
            </w:pPr>
            <w:r>
              <w:t>n77</w:t>
            </w:r>
            <w:r>
              <w:rPr>
                <w:vertAlign w:val="superscript"/>
              </w:rPr>
              <w:t>7</w:t>
            </w:r>
          </w:p>
          <w:p w14:paraId="6E13A218" w14:textId="77777777" w:rsidR="00B50FD6" w:rsidRDefault="00B50FD6" w:rsidP="008759D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3E5E9F" w14:textId="77777777" w:rsidR="00B50FD6" w:rsidRDefault="00B50FD6" w:rsidP="008759D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DC09C74"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3EEBCD" w14:textId="77777777" w:rsidR="00B50FD6" w:rsidRDefault="00B50FD6" w:rsidP="008759DB">
            <w:pPr>
              <w:pStyle w:val="TAC"/>
              <w:rPr>
                <w:lang w:val="en-US" w:eastAsia="zh-CN"/>
              </w:rPr>
            </w:pPr>
            <w:r>
              <w:rPr>
                <w:szCs w:val="18"/>
                <w:lang w:val="en-US" w:eastAsia="zh-CN"/>
              </w:rPr>
              <w:t>0</w:t>
            </w:r>
          </w:p>
        </w:tc>
      </w:tr>
      <w:tr w:rsidR="00B50FD6" w14:paraId="0F5F37CC" w14:textId="77777777" w:rsidTr="00CA6628">
        <w:trPr>
          <w:trHeight w:val="29"/>
        </w:trPr>
        <w:tc>
          <w:tcPr>
            <w:tcW w:w="2741" w:type="dxa"/>
            <w:tcBorders>
              <w:top w:val="nil"/>
              <w:left w:val="single" w:sz="4" w:space="0" w:color="auto"/>
              <w:bottom w:val="nil"/>
              <w:right w:val="single" w:sz="4" w:space="0" w:color="auto"/>
            </w:tcBorders>
            <w:vAlign w:val="center"/>
          </w:tcPr>
          <w:p w14:paraId="083B90A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029D25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7A58F"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1710EC"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F133DC" w14:textId="77777777" w:rsidR="00B50FD6" w:rsidRDefault="00B50FD6" w:rsidP="008759DB">
            <w:pPr>
              <w:pStyle w:val="TAC"/>
              <w:rPr>
                <w:lang w:val="en-US" w:eastAsia="zh-CN"/>
              </w:rPr>
            </w:pPr>
          </w:p>
        </w:tc>
      </w:tr>
      <w:tr w:rsidR="00B50FD6" w14:paraId="19E5DF5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EC3B6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B035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17631" w14:textId="77777777" w:rsidR="00B50FD6" w:rsidRDefault="00B50FD6" w:rsidP="008759D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501089" w14:textId="77777777" w:rsidR="00B50FD6" w:rsidRDefault="00B50FD6" w:rsidP="008759DB">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9756B4" w14:textId="77777777" w:rsidR="00B50FD6" w:rsidRDefault="00B50FD6" w:rsidP="008759DB">
            <w:pPr>
              <w:pStyle w:val="TAC"/>
              <w:rPr>
                <w:lang w:val="en-US" w:eastAsia="zh-CN"/>
              </w:rPr>
            </w:pPr>
          </w:p>
        </w:tc>
      </w:tr>
      <w:tr w:rsidR="00B50FD6" w14:paraId="311F575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B56C3D" w14:textId="77777777" w:rsidR="00B50FD6" w:rsidRDefault="00B50FD6" w:rsidP="008759DB">
            <w:pPr>
              <w:pStyle w:val="TAC"/>
              <w:rPr>
                <w:lang w:val="en-US" w:eastAsia="zh-CN"/>
              </w:rPr>
            </w:pPr>
            <w:r>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25062805" w14:textId="77777777" w:rsidR="00B50FD6" w:rsidRPr="00B27DF0" w:rsidRDefault="00B50FD6" w:rsidP="008759DB">
            <w:pPr>
              <w:pStyle w:val="TAC"/>
              <w:rPr>
                <w:lang w:val="en-US" w:eastAsia="zh-CN"/>
              </w:rPr>
            </w:pPr>
            <w:r w:rsidRPr="00B27DF0">
              <w:t>n77</w:t>
            </w:r>
            <w:r w:rsidRPr="00B27DF0">
              <w:rPr>
                <w:vertAlign w:val="superscript"/>
              </w:rPr>
              <w:t>7</w:t>
            </w:r>
          </w:p>
          <w:p w14:paraId="783A02B5" w14:textId="77777777" w:rsidR="00B50FD6" w:rsidRDefault="00B50FD6" w:rsidP="008759DB">
            <w:pPr>
              <w:pStyle w:val="TAC"/>
              <w:rPr>
                <w:lang w:val="en-US" w:eastAsia="zh-CN"/>
              </w:rPr>
            </w:pPr>
            <w:r w:rsidRPr="00B27DF0">
              <w:rPr>
                <w:rFonts w:cs="Arial"/>
                <w:szCs w:val="18"/>
                <w:lang w:val="en-US" w:eastAsia="zh-CN"/>
              </w:rPr>
              <w:t>CA_n14A-n66A CA_n14A-n77A</w:t>
            </w:r>
            <w:r w:rsidRPr="00B27DF0">
              <w:rPr>
                <w:vertAlign w:val="superscript"/>
              </w:rPr>
              <w:t>7</w:t>
            </w:r>
            <w:r w:rsidRPr="00B27DF0">
              <w:rPr>
                <w:rFonts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86D11D" w14:textId="77777777" w:rsidR="00B50FD6" w:rsidRDefault="00B50FD6" w:rsidP="008759DB">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3112D03"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4F8A002" w14:textId="77777777" w:rsidR="00B50FD6" w:rsidRDefault="00B50FD6" w:rsidP="008759DB">
            <w:pPr>
              <w:pStyle w:val="TAC"/>
              <w:rPr>
                <w:lang w:val="en-US" w:eastAsia="zh-CN"/>
              </w:rPr>
            </w:pPr>
            <w:r>
              <w:rPr>
                <w:kern w:val="2"/>
                <w:szCs w:val="18"/>
                <w:lang w:val="en-US" w:eastAsia="zh-CN"/>
              </w:rPr>
              <w:t>0</w:t>
            </w:r>
          </w:p>
        </w:tc>
      </w:tr>
      <w:tr w:rsidR="00B50FD6" w14:paraId="48B3DF01" w14:textId="77777777" w:rsidTr="00CA6628">
        <w:trPr>
          <w:trHeight w:val="29"/>
        </w:trPr>
        <w:tc>
          <w:tcPr>
            <w:tcW w:w="2741" w:type="dxa"/>
            <w:tcBorders>
              <w:top w:val="nil"/>
              <w:left w:val="single" w:sz="4" w:space="0" w:color="auto"/>
              <w:bottom w:val="nil"/>
              <w:right w:val="single" w:sz="4" w:space="0" w:color="auto"/>
            </w:tcBorders>
            <w:vAlign w:val="center"/>
          </w:tcPr>
          <w:p w14:paraId="1A66DD6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47A93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411DB"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9DB4BB" w14:textId="77777777" w:rsidR="00B50FD6" w:rsidRDefault="00B50FD6" w:rsidP="008759DB">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02B5048" w14:textId="77777777" w:rsidR="00B50FD6" w:rsidRDefault="00B50FD6" w:rsidP="008759DB">
            <w:pPr>
              <w:pStyle w:val="TAC"/>
              <w:rPr>
                <w:lang w:val="en-US" w:eastAsia="zh-CN"/>
              </w:rPr>
            </w:pPr>
          </w:p>
        </w:tc>
      </w:tr>
      <w:tr w:rsidR="00B50FD6" w14:paraId="4006E7B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7F052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F57034" w14:textId="77777777" w:rsidR="00B50FD6" w:rsidRPr="00144EFC"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E35DC"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C510E4"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25B7BF" w14:textId="77777777" w:rsidR="00B50FD6" w:rsidRDefault="00B50FD6" w:rsidP="008759DB">
            <w:pPr>
              <w:pStyle w:val="TAC"/>
              <w:rPr>
                <w:lang w:val="en-US" w:eastAsia="zh-CN"/>
              </w:rPr>
            </w:pPr>
          </w:p>
        </w:tc>
      </w:tr>
      <w:tr w:rsidR="00B50FD6" w14:paraId="2FA92D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F41C56" w14:textId="77777777" w:rsidR="00B50FD6" w:rsidRDefault="00B50FD6" w:rsidP="008759DB">
            <w:pPr>
              <w:pStyle w:val="TAC"/>
              <w:rPr>
                <w:lang w:val="en-US" w:eastAsia="zh-CN"/>
              </w:rPr>
            </w:pPr>
            <w:r>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26F00CAD" w14:textId="77777777" w:rsidR="00B50FD6" w:rsidRPr="00144EFC" w:rsidRDefault="00B50FD6" w:rsidP="008759DB">
            <w:pPr>
              <w:pStyle w:val="TAC"/>
              <w:rPr>
                <w:lang w:val="en-US" w:eastAsia="zh-CN"/>
              </w:rPr>
            </w:pPr>
            <w:r w:rsidRPr="00144EFC">
              <w:t>n77</w:t>
            </w:r>
            <w:r w:rsidRPr="00144EFC">
              <w:rPr>
                <w:vertAlign w:val="superscript"/>
              </w:rPr>
              <w:t>7</w:t>
            </w:r>
          </w:p>
          <w:p w14:paraId="6222FEDF" w14:textId="77777777" w:rsidR="00B50FD6" w:rsidRPr="00144EFC" w:rsidRDefault="00B50FD6" w:rsidP="008759DB">
            <w:pPr>
              <w:pStyle w:val="TAC"/>
              <w:rPr>
                <w:lang w:val="en-US" w:eastAsia="zh-CN"/>
              </w:rPr>
            </w:pPr>
            <w:r w:rsidRPr="00144EFC">
              <w:rPr>
                <w:rFonts w:cs="Arial"/>
                <w:szCs w:val="18"/>
                <w:lang w:val="en-US" w:eastAsia="zh-CN"/>
              </w:rPr>
              <w:t>CA_n14A-n66A CA_n14A-n77A</w:t>
            </w:r>
            <w:r w:rsidRPr="00144EFC">
              <w:rPr>
                <w:vertAlign w:val="superscript"/>
              </w:rPr>
              <w:t>7</w:t>
            </w:r>
            <w:r w:rsidRPr="00144EFC">
              <w:rPr>
                <w:rFonts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98896D" w14:textId="77777777" w:rsidR="00B50FD6" w:rsidRDefault="00B50FD6" w:rsidP="008759DB">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DDD0153"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88A830" w14:textId="77777777" w:rsidR="00B50FD6" w:rsidRDefault="00B50FD6" w:rsidP="008759DB">
            <w:pPr>
              <w:pStyle w:val="TAC"/>
              <w:rPr>
                <w:lang w:val="en-US" w:eastAsia="zh-CN"/>
              </w:rPr>
            </w:pPr>
            <w:r>
              <w:rPr>
                <w:kern w:val="2"/>
                <w:szCs w:val="18"/>
                <w:lang w:val="en-US" w:eastAsia="zh-CN"/>
              </w:rPr>
              <w:t>0</w:t>
            </w:r>
          </w:p>
        </w:tc>
      </w:tr>
      <w:tr w:rsidR="00B50FD6" w14:paraId="78A91115" w14:textId="77777777" w:rsidTr="00CA6628">
        <w:trPr>
          <w:trHeight w:val="29"/>
        </w:trPr>
        <w:tc>
          <w:tcPr>
            <w:tcW w:w="2741" w:type="dxa"/>
            <w:tcBorders>
              <w:top w:val="nil"/>
              <w:left w:val="single" w:sz="4" w:space="0" w:color="auto"/>
              <w:bottom w:val="nil"/>
              <w:right w:val="single" w:sz="4" w:space="0" w:color="auto"/>
            </w:tcBorders>
            <w:vAlign w:val="center"/>
          </w:tcPr>
          <w:p w14:paraId="0851CE8F"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56DF1C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24BF9" w14:textId="77777777" w:rsidR="00B50FD6" w:rsidRDefault="00B50FD6" w:rsidP="008759DB">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8944A7"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2E1BB986" w14:textId="77777777" w:rsidR="00B50FD6" w:rsidRDefault="00B50FD6" w:rsidP="008759DB">
            <w:pPr>
              <w:pStyle w:val="TAC"/>
              <w:rPr>
                <w:lang w:val="en-US" w:eastAsia="zh-CN"/>
              </w:rPr>
            </w:pPr>
          </w:p>
        </w:tc>
      </w:tr>
      <w:tr w:rsidR="00B50FD6" w14:paraId="0B5BEA3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0156C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6BE03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4C352" w14:textId="77777777" w:rsidR="00B50FD6" w:rsidRDefault="00B50FD6" w:rsidP="008759DB">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45DC81" w14:textId="77777777" w:rsidR="00B50FD6" w:rsidRDefault="00B50FD6" w:rsidP="008759DB">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293827" w14:textId="77777777" w:rsidR="00B50FD6" w:rsidRDefault="00B50FD6" w:rsidP="008759DB">
            <w:pPr>
              <w:pStyle w:val="TAC"/>
              <w:rPr>
                <w:lang w:val="en-US" w:eastAsia="zh-CN"/>
              </w:rPr>
            </w:pPr>
          </w:p>
        </w:tc>
      </w:tr>
      <w:tr w:rsidR="00B50FD6" w14:paraId="1A34256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35F73B" w14:textId="77777777" w:rsidR="00B50FD6" w:rsidRDefault="00B50FD6" w:rsidP="008759DB">
            <w:pPr>
              <w:pStyle w:val="TAC"/>
              <w:rPr>
                <w:szCs w:val="18"/>
              </w:rPr>
            </w:pPr>
            <w:r w:rsidRPr="004F717C">
              <w:rPr>
                <w:lang w:val="en-US" w:eastAsia="zh-CN"/>
              </w:rPr>
              <w:t>CA_n1</w:t>
            </w:r>
            <w:r>
              <w:rPr>
                <w:lang w:val="en-US" w:eastAsia="zh-CN"/>
              </w:rPr>
              <w:t>4</w:t>
            </w:r>
            <w:r w:rsidRPr="004F717C">
              <w:rPr>
                <w:lang w:val="en-US" w:eastAsia="zh-CN"/>
              </w:rPr>
              <w:t>A-n66(3A)-n77(2A)</w:t>
            </w:r>
          </w:p>
        </w:tc>
        <w:tc>
          <w:tcPr>
            <w:tcW w:w="2785" w:type="dxa"/>
            <w:tcBorders>
              <w:top w:val="single" w:sz="4" w:space="0" w:color="auto"/>
              <w:left w:val="single" w:sz="4" w:space="0" w:color="auto"/>
              <w:bottom w:val="nil"/>
              <w:right w:val="single" w:sz="4" w:space="0" w:color="auto"/>
            </w:tcBorders>
            <w:vAlign w:val="center"/>
          </w:tcPr>
          <w:p w14:paraId="115A80CE" w14:textId="77777777" w:rsidR="00B50FD6" w:rsidRPr="002115D6" w:rsidRDefault="00B50FD6" w:rsidP="008759DB">
            <w:pPr>
              <w:pStyle w:val="TAC"/>
              <w:rPr>
                <w:lang w:val="en-US" w:eastAsia="zh-CN"/>
              </w:rPr>
            </w:pPr>
            <w:r w:rsidRPr="002115D6">
              <w:rPr>
                <w:lang w:val="en-US" w:eastAsia="zh-CN"/>
              </w:rPr>
              <w:t>CA_n1</w:t>
            </w:r>
            <w:r>
              <w:rPr>
                <w:lang w:val="en-US" w:eastAsia="zh-CN"/>
              </w:rPr>
              <w:t>4</w:t>
            </w:r>
            <w:r w:rsidRPr="002115D6">
              <w:rPr>
                <w:lang w:val="en-US" w:eastAsia="zh-CN"/>
              </w:rPr>
              <w:t>A-n66A</w:t>
            </w:r>
          </w:p>
          <w:p w14:paraId="580C27AA" w14:textId="77777777" w:rsidR="00B50FD6" w:rsidRPr="002115D6" w:rsidRDefault="00B50FD6" w:rsidP="008759DB">
            <w:pPr>
              <w:pStyle w:val="TAC"/>
              <w:rPr>
                <w:lang w:val="en-US" w:eastAsia="zh-CN"/>
              </w:rPr>
            </w:pPr>
            <w:r w:rsidRPr="002115D6">
              <w:rPr>
                <w:lang w:val="en-US" w:eastAsia="zh-CN"/>
              </w:rPr>
              <w:t>CA_n1</w:t>
            </w:r>
            <w:r>
              <w:rPr>
                <w:lang w:val="en-US" w:eastAsia="zh-CN"/>
              </w:rPr>
              <w:t>4</w:t>
            </w:r>
            <w:r w:rsidRPr="002115D6">
              <w:rPr>
                <w:lang w:val="en-US" w:eastAsia="zh-CN"/>
              </w:rPr>
              <w:t>A-n77A</w:t>
            </w:r>
          </w:p>
          <w:p w14:paraId="655A93E0" w14:textId="77777777" w:rsidR="00B50FD6" w:rsidRDefault="00B50FD6" w:rsidP="008759DB">
            <w:pPr>
              <w:pStyle w:val="TAC"/>
              <w:rPr>
                <w:lang w:val="en-US"/>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E7E086" w14:textId="77777777" w:rsidR="00B50FD6" w:rsidRDefault="00B50FD6" w:rsidP="008759DB">
            <w:pPr>
              <w:pStyle w:val="TAC"/>
              <w:rPr>
                <w:szCs w:val="18"/>
              </w:rPr>
            </w:pPr>
            <w:r>
              <w:rPr>
                <w:color w:val="000000"/>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09D60F5" w14:textId="77777777" w:rsidR="00B50FD6" w:rsidRDefault="00B50FD6" w:rsidP="008759DB">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09D362D" w14:textId="77777777" w:rsidR="00B50FD6" w:rsidRDefault="00B50FD6" w:rsidP="008759DB">
            <w:pPr>
              <w:pStyle w:val="TAC"/>
              <w:rPr>
                <w:szCs w:val="18"/>
                <w:lang w:val="en-US" w:eastAsia="zh-CN"/>
              </w:rPr>
            </w:pPr>
            <w:r>
              <w:rPr>
                <w:lang w:val="en-US" w:eastAsia="zh-CN"/>
              </w:rPr>
              <w:t>0</w:t>
            </w:r>
          </w:p>
        </w:tc>
      </w:tr>
      <w:tr w:rsidR="00B50FD6" w14:paraId="06B27694" w14:textId="77777777" w:rsidTr="00CA6628">
        <w:trPr>
          <w:trHeight w:val="29"/>
        </w:trPr>
        <w:tc>
          <w:tcPr>
            <w:tcW w:w="2741" w:type="dxa"/>
            <w:tcBorders>
              <w:top w:val="nil"/>
              <w:left w:val="single" w:sz="4" w:space="0" w:color="auto"/>
              <w:bottom w:val="nil"/>
              <w:right w:val="single" w:sz="4" w:space="0" w:color="auto"/>
            </w:tcBorders>
            <w:vAlign w:val="center"/>
          </w:tcPr>
          <w:p w14:paraId="5D8BC994" w14:textId="77777777" w:rsidR="00B50FD6" w:rsidRDefault="00B50FD6" w:rsidP="008759DB">
            <w:pPr>
              <w:pStyle w:val="TAC"/>
              <w:rPr>
                <w:szCs w:val="18"/>
              </w:rPr>
            </w:pPr>
          </w:p>
        </w:tc>
        <w:tc>
          <w:tcPr>
            <w:tcW w:w="2785" w:type="dxa"/>
            <w:tcBorders>
              <w:top w:val="nil"/>
              <w:left w:val="single" w:sz="4" w:space="0" w:color="auto"/>
              <w:bottom w:val="nil"/>
              <w:right w:val="single" w:sz="4" w:space="0" w:color="auto"/>
            </w:tcBorders>
            <w:vAlign w:val="center"/>
          </w:tcPr>
          <w:p w14:paraId="56C11D3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8A1B5F" w14:textId="77777777" w:rsidR="00B50FD6" w:rsidRDefault="00B50FD6" w:rsidP="008759DB">
            <w:pPr>
              <w:pStyle w:val="TAC"/>
              <w:rPr>
                <w:szCs w:val="18"/>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48F04A" w14:textId="77777777" w:rsidR="00B50FD6" w:rsidRDefault="00B50FD6" w:rsidP="008759DB">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53372C7C" w14:textId="77777777" w:rsidR="00B50FD6" w:rsidRDefault="00B50FD6" w:rsidP="008759DB">
            <w:pPr>
              <w:pStyle w:val="TAC"/>
              <w:rPr>
                <w:szCs w:val="18"/>
                <w:lang w:val="en-US" w:eastAsia="zh-CN"/>
              </w:rPr>
            </w:pPr>
          </w:p>
        </w:tc>
      </w:tr>
      <w:tr w:rsidR="00B50FD6" w14:paraId="36AC008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7BC3F7" w14:textId="77777777" w:rsidR="00B50FD6" w:rsidRDefault="00B50FD6" w:rsidP="008759DB">
            <w:pPr>
              <w:pStyle w:val="TAC"/>
              <w:rPr>
                <w:szCs w:val="18"/>
              </w:rPr>
            </w:pPr>
          </w:p>
        </w:tc>
        <w:tc>
          <w:tcPr>
            <w:tcW w:w="2785" w:type="dxa"/>
            <w:tcBorders>
              <w:top w:val="nil"/>
              <w:left w:val="single" w:sz="4" w:space="0" w:color="auto"/>
              <w:bottom w:val="single" w:sz="4" w:space="0" w:color="auto"/>
              <w:right w:val="single" w:sz="4" w:space="0" w:color="auto"/>
            </w:tcBorders>
            <w:vAlign w:val="center"/>
          </w:tcPr>
          <w:p w14:paraId="3219970D"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489AB" w14:textId="77777777" w:rsidR="00B50FD6" w:rsidRDefault="00B50FD6" w:rsidP="008759DB">
            <w:pPr>
              <w:pStyle w:val="TAC"/>
              <w:rPr>
                <w:szCs w:val="18"/>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E22497"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A2628F" w14:textId="77777777" w:rsidR="00B50FD6" w:rsidRDefault="00B50FD6" w:rsidP="008759DB">
            <w:pPr>
              <w:pStyle w:val="TAC"/>
              <w:rPr>
                <w:szCs w:val="18"/>
                <w:lang w:val="en-US" w:eastAsia="zh-CN"/>
              </w:rPr>
            </w:pPr>
          </w:p>
        </w:tc>
      </w:tr>
      <w:tr w:rsidR="00B50FD6" w14:paraId="53F2768B" w14:textId="77777777" w:rsidTr="00CA6628">
        <w:trPr>
          <w:trHeight w:val="29"/>
        </w:trPr>
        <w:tc>
          <w:tcPr>
            <w:tcW w:w="2741" w:type="dxa"/>
            <w:tcBorders>
              <w:top w:val="single" w:sz="4" w:space="0" w:color="auto"/>
              <w:left w:val="single" w:sz="4" w:space="0" w:color="auto"/>
              <w:bottom w:val="nil"/>
              <w:right w:val="single" w:sz="4" w:space="0" w:color="auto"/>
            </w:tcBorders>
          </w:tcPr>
          <w:p w14:paraId="7F9C6AA4" w14:textId="77777777" w:rsidR="00B50FD6" w:rsidRDefault="00B50FD6" w:rsidP="008759DB">
            <w:pPr>
              <w:pStyle w:val="TAC"/>
              <w:rPr>
                <w:lang w:val="en-US" w:eastAsia="zh-CN"/>
              </w:rPr>
            </w:pPr>
            <w:r>
              <w:rPr>
                <w:szCs w:val="18"/>
              </w:rPr>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2EB4199A" w14:textId="77777777" w:rsidR="00B50FD6" w:rsidRDefault="00B50FD6" w:rsidP="008759DB">
            <w:pPr>
              <w:pStyle w:val="TAC"/>
              <w:rPr>
                <w:lang w:val="en-US"/>
              </w:rPr>
            </w:pPr>
            <w:r>
              <w:rPr>
                <w:lang w:val="en-US"/>
              </w:rPr>
              <w:t>CA_n18A-n28A</w:t>
            </w:r>
          </w:p>
          <w:p w14:paraId="4E4704E2" w14:textId="77777777" w:rsidR="00B50FD6" w:rsidRDefault="00B50FD6" w:rsidP="008759DB">
            <w:pPr>
              <w:pStyle w:val="TAC"/>
              <w:rPr>
                <w:lang w:val="en-US"/>
              </w:rPr>
            </w:pPr>
            <w:r>
              <w:rPr>
                <w:lang w:val="en-US"/>
              </w:rPr>
              <w:t>CA_n18A-n41A</w:t>
            </w:r>
          </w:p>
          <w:p w14:paraId="15932713" w14:textId="77777777" w:rsidR="00B50FD6" w:rsidRDefault="00B50FD6" w:rsidP="008759DB">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494EB6A1"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BC11733" w14:textId="77777777" w:rsidR="00B50FD6" w:rsidRDefault="00B50FD6" w:rsidP="008759D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9A40220" w14:textId="77777777" w:rsidR="00B50FD6" w:rsidRDefault="00B50FD6" w:rsidP="008759DB">
            <w:pPr>
              <w:pStyle w:val="TAC"/>
              <w:rPr>
                <w:lang w:val="en-US" w:eastAsia="zh-CN"/>
              </w:rPr>
            </w:pPr>
            <w:r>
              <w:rPr>
                <w:szCs w:val="18"/>
                <w:lang w:val="en-US" w:eastAsia="zh-CN"/>
              </w:rPr>
              <w:t>0</w:t>
            </w:r>
          </w:p>
        </w:tc>
      </w:tr>
      <w:tr w:rsidR="00B50FD6" w14:paraId="4DD93A97" w14:textId="77777777" w:rsidTr="00CA6628">
        <w:trPr>
          <w:trHeight w:val="29"/>
        </w:trPr>
        <w:tc>
          <w:tcPr>
            <w:tcW w:w="2741" w:type="dxa"/>
            <w:tcBorders>
              <w:top w:val="nil"/>
              <w:left w:val="single" w:sz="4" w:space="0" w:color="auto"/>
              <w:bottom w:val="nil"/>
              <w:right w:val="single" w:sz="4" w:space="0" w:color="auto"/>
            </w:tcBorders>
          </w:tcPr>
          <w:p w14:paraId="17BA821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91CC2A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638F61" w14:textId="77777777" w:rsidR="00B50FD6" w:rsidRDefault="00B50FD6" w:rsidP="008759D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803D7F"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7C4395B" w14:textId="77777777" w:rsidR="00B50FD6" w:rsidRDefault="00B50FD6" w:rsidP="008759DB">
            <w:pPr>
              <w:pStyle w:val="TAC"/>
              <w:rPr>
                <w:lang w:val="en-US" w:eastAsia="zh-CN"/>
              </w:rPr>
            </w:pPr>
          </w:p>
        </w:tc>
      </w:tr>
      <w:tr w:rsidR="00B50FD6" w14:paraId="387BB97F" w14:textId="77777777" w:rsidTr="00CA6628">
        <w:trPr>
          <w:trHeight w:val="29"/>
        </w:trPr>
        <w:tc>
          <w:tcPr>
            <w:tcW w:w="2741" w:type="dxa"/>
            <w:tcBorders>
              <w:top w:val="nil"/>
              <w:left w:val="single" w:sz="4" w:space="0" w:color="auto"/>
              <w:bottom w:val="single" w:sz="4" w:space="0" w:color="auto"/>
              <w:right w:val="single" w:sz="4" w:space="0" w:color="auto"/>
            </w:tcBorders>
          </w:tcPr>
          <w:p w14:paraId="21A9873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FB583C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8D3C9C" w14:textId="77777777" w:rsidR="00B50FD6" w:rsidRDefault="00B50FD6" w:rsidP="008759D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B2C46"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EBE6029" w14:textId="77777777" w:rsidR="00B50FD6" w:rsidRDefault="00B50FD6" w:rsidP="008759DB">
            <w:pPr>
              <w:pStyle w:val="TAC"/>
              <w:rPr>
                <w:lang w:val="en-US" w:eastAsia="zh-CN"/>
              </w:rPr>
            </w:pPr>
          </w:p>
        </w:tc>
      </w:tr>
      <w:tr w:rsidR="00B50FD6" w14:paraId="5EE25723" w14:textId="77777777" w:rsidTr="00CA6628">
        <w:trPr>
          <w:trHeight w:val="29"/>
        </w:trPr>
        <w:tc>
          <w:tcPr>
            <w:tcW w:w="2741" w:type="dxa"/>
            <w:tcBorders>
              <w:top w:val="single" w:sz="4" w:space="0" w:color="auto"/>
              <w:left w:val="single" w:sz="4" w:space="0" w:color="auto"/>
              <w:bottom w:val="nil"/>
              <w:right w:val="single" w:sz="4" w:space="0" w:color="auto"/>
            </w:tcBorders>
          </w:tcPr>
          <w:p w14:paraId="7D88043E" w14:textId="77777777" w:rsidR="00B50FD6" w:rsidRDefault="00B50FD6" w:rsidP="008759DB">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6617A6D2" w14:textId="77777777" w:rsidR="00B50FD6" w:rsidRDefault="00B50FD6" w:rsidP="008759DB">
            <w:pPr>
              <w:pStyle w:val="TAC"/>
              <w:rPr>
                <w:lang w:val="en-US"/>
              </w:rPr>
            </w:pPr>
            <w:r>
              <w:rPr>
                <w:lang w:val="en-US"/>
              </w:rPr>
              <w:t>CA_n18A-n28A</w:t>
            </w:r>
          </w:p>
          <w:p w14:paraId="3467C080" w14:textId="77777777" w:rsidR="00B50FD6" w:rsidRDefault="00B50FD6" w:rsidP="008759DB">
            <w:pPr>
              <w:pStyle w:val="TAC"/>
              <w:rPr>
                <w:lang w:val="en-US"/>
              </w:rPr>
            </w:pPr>
            <w:r>
              <w:rPr>
                <w:lang w:val="en-US"/>
              </w:rPr>
              <w:t>CA_n18A-n41A</w:t>
            </w:r>
          </w:p>
          <w:p w14:paraId="0B50ABCB" w14:textId="77777777" w:rsidR="00B50FD6" w:rsidRDefault="00B50FD6" w:rsidP="008759DB">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0DB548D"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9477BD6" w14:textId="77777777" w:rsidR="00B50FD6" w:rsidRDefault="00B50FD6" w:rsidP="008759D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666C00B" w14:textId="77777777" w:rsidR="00B50FD6" w:rsidRDefault="00B50FD6" w:rsidP="008759DB">
            <w:pPr>
              <w:pStyle w:val="TAC"/>
              <w:rPr>
                <w:lang w:val="en-US" w:eastAsia="zh-CN"/>
              </w:rPr>
            </w:pPr>
            <w:r>
              <w:rPr>
                <w:szCs w:val="18"/>
                <w:lang w:val="en-US" w:eastAsia="zh-CN"/>
              </w:rPr>
              <w:t>0</w:t>
            </w:r>
          </w:p>
        </w:tc>
      </w:tr>
      <w:tr w:rsidR="00B50FD6" w14:paraId="0CF919FF" w14:textId="77777777" w:rsidTr="00CA6628">
        <w:trPr>
          <w:trHeight w:val="29"/>
        </w:trPr>
        <w:tc>
          <w:tcPr>
            <w:tcW w:w="2741" w:type="dxa"/>
            <w:tcBorders>
              <w:top w:val="nil"/>
              <w:left w:val="single" w:sz="4" w:space="0" w:color="auto"/>
              <w:bottom w:val="nil"/>
              <w:right w:val="single" w:sz="4" w:space="0" w:color="auto"/>
            </w:tcBorders>
          </w:tcPr>
          <w:p w14:paraId="2C35BE5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24D40DA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1BED9E" w14:textId="77777777" w:rsidR="00B50FD6" w:rsidRDefault="00B50FD6" w:rsidP="008759D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877CA93"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6A32CC4" w14:textId="77777777" w:rsidR="00B50FD6" w:rsidRDefault="00B50FD6" w:rsidP="008759DB">
            <w:pPr>
              <w:pStyle w:val="TAC"/>
              <w:rPr>
                <w:lang w:val="en-US" w:eastAsia="zh-CN"/>
              </w:rPr>
            </w:pPr>
          </w:p>
        </w:tc>
      </w:tr>
      <w:tr w:rsidR="00B50FD6" w14:paraId="2DB62E90" w14:textId="77777777" w:rsidTr="00CA6628">
        <w:trPr>
          <w:trHeight w:val="29"/>
        </w:trPr>
        <w:tc>
          <w:tcPr>
            <w:tcW w:w="2741" w:type="dxa"/>
            <w:tcBorders>
              <w:top w:val="nil"/>
              <w:left w:val="single" w:sz="4" w:space="0" w:color="auto"/>
              <w:bottom w:val="single" w:sz="4" w:space="0" w:color="auto"/>
              <w:right w:val="single" w:sz="4" w:space="0" w:color="auto"/>
            </w:tcBorders>
          </w:tcPr>
          <w:p w14:paraId="4B67075B"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A91FEF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EFC39D" w14:textId="77777777" w:rsidR="00B50FD6" w:rsidRDefault="00B50FD6" w:rsidP="008759D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305578" w14:textId="77777777" w:rsidR="00B50FD6" w:rsidRDefault="00B50FD6" w:rsidP="008759DB">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34BCAF7" w14:textId="77777777" w:rsidR="00B50FD6" w:rsidRDefault="00B50FD6" w:rsidP="008759DB">
            <w:pPr>
              <w:pStyle w:val="TAC"/>
              <w:rPr>
                <w:lang w:val="en-US" w:eastAsia="zh-CN"/>
              </w:rPr>
            </w:pPr>
          </w:p>
        </w:tc>
      </w:tr>
      <w:tr w:rsidR="00B50FD6" w14:paraId="20AE2B37" w14:textId="77777777" w:rsidTr="00CA6628">
        <w:trPr>
          <w:trHeight w:val="29"/>
        </w:trPr>
        <w:tc>
          <w:tcPr>
            <w:tcW w:w="2741" w:type="dxa"/>
            <w:tcBorders>
              <w:top w:val="single" w:sz="4" w:space="0" w:color="auto"/>
              <w:left w:val="single" w:sz="4" w:space="0" w:color="auto"/>
              <w:bottom w:val="nil"/>
              <w:right w:val="single" w:sz="4" w:space="0" w:color="auto"/>
            </w:tcBorders>
          </w:tcPr>
          <w:p w14:paraId="41251311" w14:textId="77777777" w:rsidR="00B50FD6" w:rsidRDefault="00B50FD6" w:rsidP="008759DB">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46595B53" w14:textId="77777777" w:rsidR="00B50FD6" w:rsidRDefault="00B50FD6" w:rsidP="008759DB">
            <w:pPr>
              <w:pStyle w:val="TAC"/>
              <w:rPr>
                <w:lang w:val="en-US" w:eastAsia="zh-CN"/>
              </w:rPr>
            </w:pPr>
            <w:r>
              <w:rPr>
                <w:lang w:val="en-US" w:eastAsia="zh-CN"/>
              </w:rPr>
              <w:t>CA_n18A-n28A</w:t>
            </w:r>
          </w:p>
          <w:p w14:paraId="6D116B6C" w14:textId="77777777" w:rsidR="00B50FD6" w:rsidRDefault="00B50FD6" w:rsidP="008759DB">
            <w:pPr>
              <w:pStyle w:val="TAC"/>
              <w:rPr>
                <w:lang w:val="en-US" w:eastAsia="zh-CN"/>
              </w:rPr>
            </w:pPr>
            <w:r>
              <w:rPr>
                <w:lang w:val="en-US" w:eastAsia="zh-CN"/>
              </w:rPr>
              <w:t>CA_n18A-n77A</w:t>
            </w:r>
          </w:p>
          <w:p w14:paraId="5052FA21" w14:textId="77777777" w:rsidR="00B50FD6" w:rsidRDefault="00B50FD6" w:rsidP="008759DB">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A52B369" w14:textId="77777777" w:rsidR="00B50FD6" w:rsidRDefault="00B50FD6" w:rsidP="008759DB">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1B97A70"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39B1CD6" w14:textId="77777777" w:rsidR="00B50FD6" w:rsidRDefault="00B50FD6" w:rsidP="008759DB">
            <w:pPr>
              <w:pStyle w:val="TAC"/>
              <w:rPr>
                <w:lang w:val="en-US" w:eastAsia="zh-CN"/>
              </w:rPr>
            </w:pPr>
            <w:r>
              <w:rPr>
                <w:rFonts w:hint="eastAsia"/>
                <w:lang w:val="en-US" w:eastAsia="zh-CN"/>
              </w:rPr>
              <w:t>0</w:t>
            </w:r>
          </w:p>
        </w:tc>
      </w:tr>
      <w:tr w:rsidR="00B50FD6" w14:paraId="0C08512D" w14:textId="77777777" w:rsidTr="00CA6628">
        <w:trPr>
          <w:trHeight w:val="29"/>
        </w:trPr>
        <w:tc>
          <w:tcPr>
            <w:tcW w:w="2741" w:type="dxa"/>
            <w:tcBorders>
              <w:top w:val="nil"/>
              <w:left w:val="single" w:sz="4" w:space="0" w:color="auto"/>
              <w:bottom w:val="nil"/>
              <w:right w:val="single" w:sz="4" w:space="0" w:color="auto"/>
            </w:tcBorders>
          </w:tcPr>
          <w:p w14:paraId="54BC9EF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632C51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2F9887" w14:textId="77777777" w:rsidR="00B50FD6" w:rsidRDefault="00B50FD6" w:rsidP="008759DB">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FB3D38" w14:textId="77777777" w:rsidR="00B50FD6" w:rsidRDefault="00B50FD6" w:rsidP="008759D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36886CD" w14:textId="77777777" w:rsidR="00B50FD6" w:rsidRDefault="00B50FD6" w:rsidP="008759DB">
            <w:pPr>
              <w:pStyle w:val="TAC"/>
              <w:rPr>
                <w:lang w:val="en-US" w:eastAsia="zh-CN"/>
              </w:rPr>
            </w:pPr>
          </w:p>
        </w:tc>
      </w:tr>
      <w:tr w:rsidR="00B50FD6" w14:paraId="63AF32CF" w14:textId="77777777" w:rsidTr="00CA6628">
        <w:trPr>
          <w:trHeight w:val="29"/>
        </w:trPr>
        <w:tc>
          <w:tcPr>
            <w:tcW w:w="2741" w:type="dxa"/>
            <w:tcBorders>
              <w:top w:val="nil"/>
              <w:left w:val="single" w:sz="4" w:space="0" w:color="auto"/>
              <w:bottom w:val="single" w:sz="4" w:space="0" w:color="auto"/>
              <w:right w:val="single" w:sz="4" w:space="0" w:color="auto"/>
            </w:tcBorders>
          </w:tcPr>
          <w:p w14:paraId="361ED1A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75D2D1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977AC9" w14:textId="77777777" w:rsidR="00B50FD6" w:rsidRDefault="00B50FD6" w:rsidP="008759DB">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4E4A09"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7B0D04" w14:textId="77777777" w:rsidR="00B50FD6" w:rsidRDefault="00B50FD6" w:rsidP="008759DB">
            <w:pPr>
              <w:pStyle w:val="TAC"/>
              <w:rPr>
                <w:lang w:val="en-US" w:eastAsia="zh-CN"/>
              </w:rPr>
            </w:pPr>
          </w:p>
        </w:tc>
      </w:tr>
      <w:tr w:rsidR="00B50FD6" w14:paraId="1267AB28" w14:textId="77777777" w:rsidTr="00CA6628">
        <w:trPr>
          <w:trHeight w:val="29"/>
        </w:trPr>
        <w:tc>
          <w:tcPr>
            <w:tcW w:w="2741" w:type="dxa"/>
            <w:tcBorders>
              <w:top w:val="single" w:sz="4" w:space="0" w:color="auto"/>
              <w:left w:val="single" w:sz="4" w:space="0" w:color="auto"/>
              <w:bottom w:val="nil"/>
              <w:right w:val="single" w:sz="4" w:space="0" w:color="auto"/>
            </w:tcBorders>
          </w:tcPr>
          <w:p w14:paraId="533D1FAA" w14:textId="77777777" w:rsidR="00B50FD6" w:rsidRDefault="00B50FD6" w:rsidP="008759DB">
            <w:pPr>
              <w:pStyle w:val="TAC"/>
              <w:rPr>
                <w:lang w:val="en-US" w:eastAsia="zh-CN"/>
              </w:rPr>
            </w:pPr>
            <w:r>
              <w:rPr>
                <w:szCs w:val="18"/>
              </w:rPr>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6AF4AF3F" w14:textId="77777777" w:rsidR="00B50FD6" w:rsidRDefault="00B50FD6" w:rsidP="008759DB">
            <w:pPr>
              <w:pStyle w:val="TAC"/>
              <w:rPr>
                <w:lang w:val="en-US"/>
              </w:rPr>
            </w:pPr>
            <w:r>
              <w:rPr>
                <w:lang w:val="en-US"/>
              </w:rPr>
              <w:t>CA_n18A-n28A</w:t>
            </w:r>
          </w:p>
          <w:p w14:paraId="47F3F2B5" w14:textId="77777777" w:rsidR="00B50FD6" w:rsidRDefault="00B50FD6" w:rsidP="008759DB">
            <w:pPr>
              <w:pStyle w:val="TAC"/>
              <w:rPr>
                <w:lang w:val="en-US"/>
              </w:rPr>
            </w:pPr>
            <w:r>
              <w:rPr>
                <w:lang w:val="en-US"/>
              </w:rPr>
              <w:t>CA_n18A-n41A</w:t>
            </w:r>
          </w:p>
          <w:p w14:paraId="74B2D61A" w14:textId="77777777" w:rsidR="00B50FD6" w:rsidRDefault="00B50FD6" w:rsidP="008759DB">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0BCCA72C" w14:textId="77777777" w:rsidR="00B50FD6" w:rsidRDefault="00B50FD6" w:rsidP="008759D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536030C" w14:textId="77777777" w:rsidR="00B50FD6" w:rsidRDefault="00B50FD6" w:rsidP="008759D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41FC8D0" w14:textId="77777777" w:rsidR="00B50FD6" w:rsidRDefault="00B50FD6" w:rsidP="008759DB">
            <w:pPr>
              <w:pStyle w:val="TAC"/>
              <w:rPr>
                <w:lang w:val="en-US" w:eastAsia="zh-CN"/>
              </w:rPr>
            </w:pPr>
            <w:r>
              <w:rPr>
                <w:szCs w:val="18"/>
                <w:lang w:val="en-US" w:eastAsia="zh-CN"/>
              </w:rPr>
              <w:t>0</w:t>
            </w:r>
          </w:p>
        </w:tc>
      </w:tr>
      <w:tr w:rsidR="00B50FD6" w14:paraId="72EB22AB" w14:textId="77777777" w:rsidTr="00CA6628">
        <w:trPr>
          <w:trHeight w:val="29"/>
        </w:trPr>
        <w:tc>
          <w:tcPr>
            <w:tcW w:w="2741" w:type="dxa"/>
            <w:tcBorders>
              <w:top w:val="nil"/>
              <w:left w:val="single" w:sz="4" w:space="0" w:color="auto"/>
              <w:bottom w:val="nil"/>
              <w:right w:val="single" w:sz="4" w:space="0" w:color="auto"/>
            </w:tcBorders>
          </w:tcPr>
          <w:p w14:paraId="2E1DDDF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4AD9550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9FB088" w14:textId="77777777" w:rsidR="00B50FD6" w:rsidRDefault="00B50FD6" w:rsidP="008759D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4413B8" w14:textId="77777777" w:rsidR="00B50FD6" w:rsidRDefault="00B50FD6" w:rsidP="008759DB">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11B54A2C" w14:textId="77777777" w:rsidR="00B50FD6" w:rsidRDefault="00B50FD6" w:rsidP="008759DB">
            <w:pPr>
              <w:pStyle w:val="TAC"/>
              <w:rPr>
                <w:lang w:val="en-US" w:eastAsia="zh-CN"/>
              </w:rPr>
            </w:pPr>
          </w:p>
        </w:tc>
      </w:tr>
      <w:tr w:rsidR="00B50FD6" w14:paraId="71A0D122" w14:textId="77777777" w:rsidTr="00CA6628">
        <w:trPr>
          <w:trHeight w:val="29"/>
        </w:trPr>
        <w:tc>
          <w:tcPr>
            <w:tcW w:w="2741" w:type="dxa"/>
            <w:tcBorders>
              <w:top w:val="nil"/>
              <w:left w:val="single" w:sz="4" w:space="0" w:color="auto"/>
              <w:bottom w:val="single" w:sz="4" w:space="0" w:color="auto"/>
              <w:right w:val="single" w:sz="4" w:space="0" w:color="auto"/>
            </w:tcBorders>
          </w:tcPr>
          <w:p w14:paraId="419DEC2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279CC6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A3F172" w14:textId="77777777" w:rsidR="00B50FD6" w:rsidRDefault="00B50FD6" w:rsidP="008759D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7294AE" w14:textId="77777777" w:rsidR="00B50FD6" w:rsidRDefault="00B50FD6" w:rsidP="008759DB">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BEB134" w14:textId="77777777" w:rsidR="00B50FD6" w:rsidRDefault="00B50FD6" w:rsidP="008759DB">
            <w:pPr>
              <w:pStyle w:val="TAC"/>
              <w:rPr>
                <w:lang w:val="en-US" w:eastAsia="zh-CN"/>
              </w:rPr>
            </w:pPr>
          </w:p>
        </w:tc>
      </w:tr>
      <w:tr w:rsidR="00B50FD6" w14:paraId="5E445BA6" w14:textId="77777777" w:rsidTr="00CA6628">
        <w:trPr>
          <w:trHeight w:val="29"/>
        </w:trPr>
        <w:tc>
          <w:tcPr>
            <w:tcW w:w="2741" w:type="dxa"/>
            <w:tcBorders>
              <w:top w:val="single" w:sz="4" w:space="0" w:color="auto"/>
              <w:left w:val="single" w:sz="4" w:space="0" w:color="auto"/>
              <w:bottom w:val="nil"/>
              <w:right w:val="single" w:sz="4" w:space="0" w:color="auto"/>
            </w:tcBorders>
          </w:tcPr>
          <w:p w14:paraId="4183FCDD" w14:textId="77777777" w:rsidR="00B50FD6" w:rsidRDefault="00B50FD6" w:rsidP="008759DB">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7F887955" w14:textId="77777777" w:rsidR="00B50FD6" w:rsidRDefault="00B50FD6" w:rsidP="008759DB">
            <w:pPr>
              <w:pStyle w:val="TAC"/>
              <w:rPr>
                <w:lang w:val="en-US" w:eastAsia="zh-CN"/>
              </w:rPr>
            </w:pPr>
            <w:r>
              <w:rPr>
                <w:lang w:val="en-US" w:eastAsia="zh-CN"/>
              </w:rPr>
              <w:t>CA_n18A-n41A</w:t>
            </w:r>
          </w:p>
          <w:p w14:paraId="31A3A3EC" w14:textId="77777777" w:rsidR="00B50FD6" w:rsidRDefault="00B50FD6" w:rsidP="008759DB">
            <w:pPr>
              <w:pStyle w:val="TAC"/>
              <w:rPr>
                <w:lang w:val="en-US" w:eastAsia="zh-CN"/>
              </w:rPr>
            </w:pPr>
            <w:r>
              <w:rPr>
                <w:lang w:val="en-US" w:eastAsia="zh-CN"/>
              </w:rPr>
              <w:t>CA_n18A-n77A</w:t>
            </w:r>
          </w:p>
          <w:p w14:paraId="6DD459E4" w14:textId="77777777" w:rsidR="00B50FD6" w:rsidRDefault="00B50FD6" w:rsidP="008759DB">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68972C6" w14:textId="77777777" w:rsidR="00B50FD6" w:rsidRDefault="00B50FD6" w:rsidP="008759DB">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204BB9E" w14:textId="77777777" w:rsidR="00B50FD6" w:rsidRDefault="00B50FD6" w:rsidP="008759DB">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A9E843F" w14:textId="77777777" w:rsidR="00B50FD6" w:rsidRDefault="00B50FD6" w:rsidP="008759DB">
            <w:pPr>
              <w:pStyle w:val="TAC"/>
              <w:rPr>
                <w:lang w:val="en-US" w:eastAsia="zh-CN"/>
              </w:rPr>
            </w:pPr>
            <w:r>
              <w:rPr>
                <w:rFonts w:hint="eastAsia"/>
                <w:lang w:val="en-US" w:eastAsia="zh-CN"/>
              </w:rPr>
              <w:t>0</w:t>
            </w:r>
          </w:p>
        </w:tc>
      </w:tr>
      <w:tr w:rsidR="00B50FD6" w14:paraId="28F2BE20" w14:textId="77777777" w:rsidTr="00CA6628">
        <w:trPr>
          <w:trHeight w:val="29"/>
        </w:trPr>
        <w:tc>
          <w:tcPr>
            <w:tcW w:w="2741" w:type="dxa"/>
            <w:tcBorders>
              <w:top w:val="nil"/>
              <w:left w:val="single" w:sz="4" w:space="0" w:color="auto"/>
              <w:bottom w:val="nil"/>
              <w:right w:val="single" w:sz="4" w:space="0" w:color="auto"/>
            </w:tcBorders>
          </w:tcPr>
          <w:p w14:paraId="7F7CC55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tcPr>
          <w:p w14:paraId="70AAC8B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E2B393" w14:textId="77777777" w:rsidR="00B50FD6" w:rsidRDefault="00B50FD6" w:rsidP="008759DB">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0FF6EE" w14:textId="77777777" w:rsidR="00B50FD6" w:rsidRDefault="00B50FD6" w:rsidP="008759DB">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3580CAD9" w14:textId="77777777" w:rsidR="00B50FD6" w:rsidRDefault="00B50FD6" w:rsidP="008759DB">
            <w:pPr>
              <w:pStyle w:val="TAC"/>
              <w:rPr>
                <w:lang w:val="en-US" w:eastAsia="zh-CN"/>
              </w:rPr>
            </w:pPr>
          </w:p>
        </w:tc>
      </w:tr>
      <w:tr w:rsidR="00B50FD6" w14:paraId="38AE13CB" w14:textId="77777777" w:rsidTr="00CA6628">
        <w:trPr>
          <w:trHeight w:val="29"/>
        </w:trPr>
        <w:tc>
          <w:tcPr>
            <w:tcW w:w="2741" w:type="dxa"/>
            <w:tcBorders>
              <w:top w:val="nil"/>
              <w:left w:val="single" w:sz="4" w:space="0" w:color="auto"/>
              <w:bottom w:val="single" w:sz="4" w:space="0" w:color="auto"/>
              <w:right w:val="single" w:sz="4" w:space="0" w:color="auto"/>
            </w:tcBorders>
          </w:tcPr>
          <w:p w14:paraId="03749C8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BA6BFA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12B811" w14:textId="77777777" w:rsidR="00B50FD6" w:rsidRDefault="00B50FD6" w:rsidP="008759DB">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2C3492" w14:textId="77777777" w:rsidR="00B50FD6" w:rsidRDefault="00B50FD6" w:rsidP="008759DB">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E9C16C" w14:textId="77777777" w:rsidR="00B50FD6" w:rsidRDefault="00B50FD6" w:rsidP="008759DB">
            <w:pPr>
              <w:pStyle w:val="TAC"/>
              <w:rPr>
                <w:lang w:val="en-US" w:eastAsia="zh-CN"/>
              </w:rPr>
            </w:pPr>
          </w:p>
        </w:tc>
      </w:tr>
      <w:tr w:rsidR="00B50FD6" w14:paraId="4FDC0A6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93A1822" w14:textId="77777777" w:rsidR="00B50FD6" w:rsidRDefault="00B50FD6" w:rsidP="008759DB">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14BC8B79" w14:textId="77777777" w:rsidR="00B50FD6" w:rsidRDefault="00B50FD6" w:rsidP="008759D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3F6080" w14:textId="77777777" w:rsidR="00B50FD6" w:rsidRDefault="00B50FD6" w:rsidP="008759D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A65C32D"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FD636C" w14:textId="77777777" w:rsidR="00B50FD6" w:rsidRDefault="00B50FD6" w:rsidP="008759DB">
            <w:pPr>
              <w:pStyle w:val="TAC"/>
              <w:rPr>
                <w:lang w:val="en-US" w:eastAsia="zh-CN"/>
              </w:rPr>
            </w:pPr>
            <w:r>
              <w:rPr>
                <w:lang w:val="en-US" w:eastAsia="zh-CN"/>
              </w:rPr>
              <w:t>0</w:t>
            </w:r>
          </w:p>
        </w:tc>
      </w:tr>
      <w:tr w:rsidR="00B50FD6" w14:paraId="07D91211" w14:textId="77777777" w:rsidTr="00CA6628">
        <w:trPr>
          <w:trHeight w:val="29"/>
        </w:trPr>
        <w:tc>
          <w:tcPr>
            <w:tcW w:w="2741" w:type="dxa"/>
            <w:tcBorders>
              <w:top w:val="nil"/>
              <w:left w:val="single" w:sz="4" w:space="0" w:color="auto"/>
              <w:bottom w:val="nil"/>
              <w:right w:val="single" w:sz="4" w:space="0" w:color="auto"/>
            </w:tcBorders>
            <w:vAlign w:val="center"/>
          </w:tcPr>
          <w:p w14:paraId="478858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4C397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AB9D7"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0D86C56"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9C0E334" w14:textId="77777777" w:rsidR="00B50FD6" w:rsidRDefault="00B50FD6" w:rsidP="008759DB">
            <w:pPr>
              <w:pStyle w:val="TAC"/>
              <w:rPr>
                <w:lang w:val="en-US" w:eastAsia="zh-CN"/>
              </w:rPr>
            </w:pPr>
          </w:p>
        </w:tc>
      </w:tr>
      <w:tr w:rsidR="00B50FD6" w14:paraId="3D40D99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96D74A"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CE05C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17419"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8FA8C3"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A4A3E31" w14:textId="77777777" w:rsidR="00B50FD6" w:rsidRDefault="00B50FD6" w:rsidP="008759DB">
            <w:pPr>
              <w:pStyle w:val="TAC"/>
              <w:rPr>
                <w:lang w:val="en-US" w:eastAsia="zh-CN"/>
              </w:rPr>
            </w:pPr>
          </w:p>
        </w:tc>
      </w:tr>
      <w:tr w:rsidR="00B50FD6" w14:paraId="26E49D6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BE805A9" w14:textId="77777777" w:rsidR="00B50FD6" w:rsidRDefault="00B50FD6" w:rsidP="008759DB">
            <w:pPr>
              <w:pStyle w:val="TAC"/>
              <w:rPr>
                <w:rFonts w:eastAsia="MS Mincho"/>
                <w:lang w:val="en-US" w:eastAsia="zh-CN"/>
              </w:rPr>
            </w:pPr>
            <w:r w:rsidRPr="003A49E7">
              <w:rPr>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0F2E311D" w14:textId="77777777" w:rsidR="00B50FD6" w:rsidRDefault="00B50FD6" w:rsidP="008759DB">
            <w:pPr>
              <w:pStyle w:val="TAC"/>
              <w:rPr>
                <w:rFonts w:eastAsia="MS Mincho"/>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1EDDCE" w14:textId="77777777" w:rsidR="00B50FD6" w:rsidRDefault="00B50FD6" w:rsidP="008759D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D30117D" w14:textId="77777777" w:rsidR="00B50FD6" w:rsidRDefault="00B50FD6" w:rsidP="008759DB">
            <w:pPr>
              <w:pStyle w:val="TAC"/>
              <w:rPr>
                <w:lang w:val="en-US" w:eastAsia="zh-CN" w:bidi="ar"/>
              </w:rPr>
            </w:pPr>
            <w:r>
              <w:rPr>
                <w:rFonts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081BA063" w14:textId="77777777" w:rsidR="00B50FD6" w:rsidRDefault="00B50FD6" w:rsidP="008759DB">
            <w:pPr>
              <w:pStyle w:val="TAC"/>
              <w:rPr>
                <w:lang w:val="en-US" w:eastAsia="zh-CN"/>
              </w:rPr>
            </w:pPr>
            <w:r>
              <w:rPr>
                <w:lang w:val="en-US" w:eastAsia="zh-CN"/>
              </w:rPr>
              <w:t>0</w:t>
            </w:r>
          </w:p>
        </w:tc>
      </w:tr>
      <w:tr w:rsidR="00B50FD6" w14:paraId="5BC1F54D" w14:textId="77777777" w:rsidTr="00CA6628">
        <w:trPr>
          <w:trHeight w:val="29"/>
        </w:trPr>
        <w:tc>
          <w:tcPr>
            <w:tcW w:w="2741" w:type="dxa"/>
            <w:tcBorders>
              <w:top w:val="nil"/>
              <w:left w:val="single" w:sz="4" w:space="0" w:color="auto"/>
              <w:bottom w:val="nil"/>
              <w:right w:val="single" w:sz="4" w:space="0" w:color="auto"/>
            </w:tcBorders>
            <w:vAlign w:val="center"/>
          </w:tcPr>
          <w:p w14:paraId="2B765A8C"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67C6B32"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9622A" w14:textId="77777777" w:rsidR="00B50FD6" w:rsidRDefault="00B50FD6" w:rsidP="008759D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4A7A89F" w14:textId="77777777" w:rsidR="00B50FD6" w:rsidRDefault="00B50FD6" w:rsidP="008759DB">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EFC9A8E" w14:textId="77777777" w:rsidR="00B50FD6" w:rsidRDefault="00B50FD6" w:rsidP="008759DB">
            <w:pPr>
              <w:pStyle w:val="TAC"/>
              <w:rPr>
                <w:lang w:val="en-US" w:eastAsia="zh-CN"/>
              </w:rPr>
            </w:pPr>
          </w:p>
        </w:tc>
      </w:tr>
      <w:tr w:rsidR="00B50FD6" w14:paraId="7E9ABFC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EC8242"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E4DFE69"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5D338" w14:textId="77777777" w:rsidR="00B50FD6" w:rsidRDefault="00B50FD6" w:rsidP="008759D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24D35A" w14:textId="77777777" w:rsidR="00B50FD6" w:rsidRDefault="00B50FD6" w:rsidP="008759DB">
            <w:pPr>
              <w:pStyle w:val="TAC"/>
              <w:rPr>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06CCEC88" w14:textId="77777777" w:rsidR="00B50FD6" w:rsidRDefault="00B50FD6" w:rsidP="008759DB">
            <w:pPr>
              <w:pStyle w:val="TAC"/>
              <w:rPr>
                <w:lang w:val="en-US" w:eastAsia="zh-CN"/>
              </w:rPr>
            </w:pPr>
          </w:p>
        </w:tc>
      </w:tr>
      <w:tr w:rsidR="00B50FD6" w14:paraId="6DA5A8F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1BCDD43" w14:textId="77777777" w:rsidR="00B50FD6" w:rsidRDefault="00B50FD6" w:rsidP="008759D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15811967"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4B83187" w14:textId="77777777" w:rsidR="00B50FD6" w:rsidRDefault="00B50FD6" w:rsidP="008759DB">
            <w:pPr>
              <w:pStyle w:val="TAC"/>
              <w:rPr>
                <w:rFonts w:eastAsia="MS Mincho"/>
                <w:lang w:val="sv-SE" w:eastAsia="ja-JP"/>
              </w:rPr>
            </w:pPr>
            <w:r>
              <w:rPr>
                <w:rFonts w:eastAsia="MS Mincho"/>
                <w:lang w:val="sv-SE" w:eastAsia="ja-JP"/>
              </w:rPr>
              <w:t>CA_n24A-n48A</w:t>
            </w:r>
          </w:p>
          <w:p w14:paraId="7950C8DA" w14:textId="77777777" w:rsidR="00B50FD6" w:rsidRDefault="00B50FD6" w:rsidP="008759DB">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2B3657F8"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ED999D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EF914A" w14:textId="77777777" w:rsidR="00B50FD6" w:rsidRDefault="00B50FD6" w:rsidP="008759DB">
            <w:pPr>
              <w:pStyle w:val="TAC"/>
              <w:rPr>
                <w:rFonts w:eastAsia="MS Mincho"/>
                <w:szCs w:val="18"/>
                <w:lang w:val="en-US" w:eastAsia="zh-CN"/>
              </w:rPr>
            </w:pPr>
            <w:r>
              <w:rPr>
                <w:lang w:val="en-US" w:eastAsia="zh-CN"/>
              </w:rPr>
              <w:t>0</w:t>
            </w:r>
          </w:p>
        </w:tc>
      </w:tr>
      <w:tr w:rsidR="00B50FD6" w14:paraId="6C6E3659" w14:textId="77777777" w:rsidTr="00CA6628">
        <w:trPr>
          <w:trHeight w:val="29"/>
        </w:trPr>
        <w:tc>
          <w:tcPr>
            <w:tcW w:w="2741" w:type="dxa"/>
            <w:tcBorders>
              <w:top w:val="nil"/>
              <w:left w:val="single" w:sz="4" w:space="0" w:color="auto"/>
              <w:bottom w:val="nil"/>
              <w:right w:val="single" w:sz="4" w:space="0" w:color="auto"/>
            </w:tcBorders>
            <w:vAlign w:val="center"/>
          </w:tcPr>
          <w:p w14:paraId="074FC07C"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99803BB"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3D6A0"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DDB316"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82C0951" w14:textId="77777777" w:rsidR="00B50FD6" w:rsidRDefault="00B50FD6" w:rsidP="008759DB">
            <w:pPr>
              <w:pStyle w:val="TAC"/>
              <w:rPr>
                <w:rFonts w:eastAsia="MS Mincho"/>
                <w:szCs w:val="18"/>
                <w:lang w:val="en-US" w:eastAsia="zh-CN"/>
              </w:rPr>
            </w:pPr>
          </w:p>
        </w:tc>
      </w:tr>
      <w:tr w:rsidR="00B50FD6" w14:paraId="0A803FB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B27F0F0"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5303BA"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2B68F"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E26A70" w14:textId="77777777" w:rsidR="00B50FD6" w:rsidRDefault="00B50FD6" w:rsidP="008759DB">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21A000A" w14:textId="77777777" w:rsidR="00B50FD6" w:rsidRDefault="00B50FD6" w:rsidP="008759DB">
            <w:pPr>
              <w:pStyle w:val="TAC"/>
              <w:rPr>
                <w:rFonts w:eastAsia="MS Mincho"/>
                <w:szCs w:val="18"/>
                <w:lang w:val="en-US" w:eastAsia="zh-CN"/>
              </w:rPr>
            </w:pPr>
          </w:p>
        </w:tc>
      </w:tr>
      <w:tr w:rsidR="00B50FD6" w14:paraId="21E399F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18751D" w14:textId="77777777" w:rsidR="00B50FD6" w:rsidRDefault="00B50FD6" w:rsidP="008759D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4651D77D"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4BD49" w14:textId="77777777" w:rsidR="00B50FD6" w:rsidRDefault="00B50FD6" w:rsidP="008759DB">
            <w:pPr>
              <w:pStyle w:val="TAC"/>
              <w:rPr>
                <w:rFonts w:eastAsia="MS Mincho"/>
                <w:lang w:val="sv-SE" w:eastAsia="ja-JP"/>
              </w:rPr>
            </w:pPr>
            <w:r>
              <w:rPr>
                <w:rFonts w:eastAsia="MS Mincho"/>
                <w:lang w:val="sv-SE" w:eastAsia="ja-JP"/>
              </w:rPr>
              <w:t>CA_n24A-n48A</w:t>
            </w:r>
          </w:p>
          <w:p w14:paraId="329E826C" w14:textId="77777777" w:rsidR="00B50FD6" w:rsidRDefault="00B50FD6" w:rsidP="008759DB">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5FE281A"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2553023"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9245528" w14:textId="77777777" w:rsidR="00B50FD6" w:rsidRDefault="00B50FD6" w:rsidP="008759DB">
            <w:pPr>
              <w:pStyle w:val="TAC"/>
              <w:rPr>
                <w:rFonts w:eastAsia="MS Mincho"/>
                <w:szCs w:val="18"/>
                <w:lang w:val="en-US" w:eastAsia="zh-CN"/>
              </w:rPr>
            </w:pPr>
            <w:r>
              <w:rPr>
                <w:lang w:val="en-US" w:eastAsia="zh-CN"/>
              </w:rPr>
              <w:t>0</w:t>
            </w:r>
          </w:p>
        </w:tc>
      </w:tr>
      <w:tr w:rsidR="00B50FD6" w14:paraId="63B6EDF4" w14:textId="77777777" w:rsidTr="00CA6628">
        <w:trPr>
          <w:trHeight w:val="29"/>
        </w:trPr>
        <w:tc>
          <w:tcPr>
            <w:tcW w:w="2741" w:type="dxa"/>
            <w:tcBorders>
              <w:top w:val="nil"/>
              <w:left w:val="single" w:sz="4" w:space="0" w:color="auto"/>
              <w:bottom w:val="nil"/>
              <w:right w:val="single" w:sz="4" w:space="0" w:color="auto"/>
            </w:tcBorders>
            <w:vAlign w:val="center"/>
          </w:tcPr>
          <w:p w14:paraId="3396F060"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0906393"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8C9ED"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778CE5"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0A651A84" w14:textId="77777777" w:rsidR="00B50FD6" w:rsidRDefault="00B50FD6" w:rsidP="008759DB">
            <w:pPr>
              <w:pStyle w:val="TAC"/>
              <w:rPr>
                <w:rFonts w:eastAsia="MS Mincho"/>
                <w:szCs w:val="18"/>
                <w:lang w:val="en-US" w:eastAsia="zh-CN"/>
              </w:rPr>
            </w:pPr>
          </w:p>
        </w:tc>
      </w:tr>
      <w:tr w:rsidR="00B50FD6" w14:paraId="579742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D385B9"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CBE1379"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E002C"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594B2A" w14:textId="77777777" w:rsidR="00B50FD6" w:rsidRDefault="00B50FD6" w:rsidP="008759DB">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4DA5400E" w14:textId="77777777" w:rsidR="00B50FD6" w:rsidRDefault="00B50FD6" w:rsidP="008759DB">
            <w:pPr>
              <w:pStyle w:val="TAC"/>
              <w:rPr>
                <w:rFonts w:eastAsia="MS Mincho"/>
                <w:lang w:val="en-US" w:eastAsia="zh-CN"/>
              </w:rPr>
            </w:pPr>
          </w:p>
        </w:tc>
      </w:tr>
      <w:tr w:rsidR="00B50FD6" w14:paraId="1A97D8A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F0A418" w14:textId="77777777" w:rsidR="00B50FD6" w:rsidRDefault="00B50FD6" w:rsidP="008759DB">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0AD40690"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30C6DA0" w14:textId="77777777" w:rsidR="00B50FD6" w:rsidRDefault="00B50FD6" w:rsidP="008759DB">
            <w:pPr>
              <w:pStyle w:val="TAC"/>
              <w:rPr>
                <w:rFonts w:eastAsia="MS Mincho"/>
                <w:lang w:val="sv-SE" w:eastAsia="ja-JP"/>
              </w:rPr>
            </w:pPr>
            <w:r>
              <w:rPr>
                <w:rFonts w:eastAsia="MS Mincho"/>
                <w:lang w:val="sv-SE" w:eastAsia="ja-JP"/>
              </w:rPr>
              <w:t>CA_n24A-n48A</w:t>
            </w:r>
          </w:p>
          <w:p w14:paraId="0ED64628" w14:textId="77777777" w:rsidR="00B50FD6" w:rsidRDefault="00B50FD6" w:rsidP="008759DB">
            <w:pPr>
              <w:pStyle w:val="TAC"/>
              <w:rPr>
                <w:rFonts w:eastAsia="MS Mincho"/>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4D4E1465"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7714972"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01B83B0" w14:textId="77777777" w:rsidR="00B50FD6" w:rsidRDefault="00B50FD6" w:rsidP="008759DB">
            <w:pPr>
              <w:pStyle w:val="TAC"/>
              <w:rPr>
                <w:rFonts w:eastAsia="MS Mincho"/>
                <w:lang w:val="en-US" w:eastAsia="zh-CN"/>
              </w:rPr>
            </w:pPr>
            <w:r>
              <w:rPr>
                <w:lang w:val="en-US" w:eastAsia="zh-CN"/>
              </w:rPr>
              <w:t>0</w:t>
            </w:r>
          </w:p>
        </w:tc>
      </w:tr>
      <w:tr w:rsidR="00B50FD6" w14:paraId="252DEBE6" w14:textId="77777777" w:rsidTr="00CA6628">
        <w:trPr>
          <w:trHeight w:val="29"/>
        </w:trPr>
        <w:tc>
          <w:tcPr>
            <w:tcW w:w="2741" w:type="dxa"/>
            <w:tcBorders>
              <w:top w:val="nil"/>
              <w:left w:val="single" w:sz="4" w:space="0" w:color="auto"/>
              <w:bottom w:val="nil"/>
              <w:right w:val="single" w:sz="4" w:space="0" w:color="auto"/>
            </w:tcBorders>
            <w:vAlign w:val="center"/>
          </w:tcPr>
          <w:p w14:paraId="4E5F0663"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E84D2A4"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1ACC7"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9E27E8"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96DD26A" w14:textId="77777777" w:rsidR="00B50FD6" w:rsidRDefault="00B50FD6" w:rsidP="008759DB">
            <w:pPr>
              <w:pStyle w:val="TAC"/>
              <w:rPr>
                <w:rFonts w:eastAsia="MS Mincho"/>
                <w:szCs w:val="18"/>
                <w:lang w:val="en-US" w:eastAsia="zh-CN"/>
              </w:rPr>
            </w:pPr>
          </w:p>
        </w:tc>
      </w:tr>
      <w:tr w:rsidR="00B50FD6" w14:paraId="21606A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BFA3A7"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BF63A59"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94BC3"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4C532E"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2A1FCF4C" w14:textId="77777777" w:rsidR="00B50FD6" w:rsidRDefault="00B50FD6" w:rsidP="008759DB">
            <w:pPr>
              <w:pStyle w:val="TAC"/>
              <w:rPr>
                <w:rFonts w:eastAsia="MS Mincho"/>
                <w:szCs w:val="18"/>
                <w:lang w:val="en-US" w:eastAsia="zh-CN"/>
              </w:rPr>
            </w:pPr>
          </w:p>
        </w:tc>
      </w:tr>
      <w:tr w:rsidR="00B50FD6" w14:paraId="01CBE97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DB080F" w14:textId="77777777" w:rsidR="00B50FD6" w:rsidRDefault="00B50FD6" w:rsidP="008759D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0FD0D323"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9409538" w14:textId="77777777" w:rsidR="00B50FD6" w:rsidRDefault="00B50FD6" w:rsidP="008759DB">
            <w:pPr>
              <w:pStyle w:val="TAC"/>
              <w:rPr>
                <w:rFonts w:eastAsia="MS Mincho"/>
                <w:lang w:val="sv-SE" w:eastAsia="ja-JP"/>
              </w:rPr>
            </w:pPr>
            <w:r>
              <w:rPr>
                <w:rFonts w:eastAsia="MS Mincho"/>
                <w:lang w:val="sv-SE" w:eastAsia="ja-JP"/>
              </w:rPr>
              <w:t>CA_n24A-n48A</w:t>
            </w:r>
          </w:p>
          <w:p w14:paraId="1DA96554" w14:textId="77777777" w:rsidR="00B50FD6" w:rsidRDefault="00B50FD6" w:rsidP="008759DB">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6A11525"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CB4E6CF"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078024" w14:textId="77777777" w:rsidR="00B50FD6" w:rsidRDefault="00B50FD6" w:rsidP="008759DB">
            <w:pPr>
              <w:pStyle w:val="TAC"/>
              <w:rPr>
                <w:rFonts w:eastAsia="MS Mincho"/>
                <w:szCs w:val="18"/>
                <w:lang w:val="en-US" w:eastAsia="zh-CN"/>
              </w:rPr>
            </w:pPr>
            <w:r>
              <w:rPr>
                <w:lang w:val="en-US" w:eastAsia="zh-CN"/>
              </w:rPr>
              <w:t>0</w:t>
            </w:r>
          </w:p>
        </w:tc>
      </w:tr>
      <w:tr w:rsidR="00B50FD6" w14:paraId="311F7459" w14:textId="77777777" w:rsidTr="00CA6628">
        <w:trPr>
          <w:trHeight w:val="29"/>
        </w:trPr>
        <w:tc>
          <w:tcPr>
            <w:tcW w:w="2741" w:type="dxa"/>
            <w:tcBorders>
              <w:top w:val="nil"/>
              <w:left w:val="single" w:sz="4" w:space="0" w:color="auto"/>
              <w:bottom w:val="nil"/>
              <w:right w:val="single" w:sz="4" w:space="0" w:color="auto"/>
            </w:tcBorders>
            <w:vAlign w:val="center"/>
          </w:tcPr>
          <w:p w14:paraId="06C8C5AA"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F53C427"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9023F"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F7FFA2"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7016AE09" w14:textId="77777777" w:rsidR="00B50FD6" w:rsidRDefault="00B50FD6" w:rsidP="008759DB">
            <w:pPr>
              <w:pStyle w:val="TAC"/>
              <w:rPr>
                <w:rFonts w:eastAsia="MS Mincho"/>
                <w:szCs w:val="18"/>
                <w:lang w:val="en-US" w:eastAsia="zh-CN"/>
              </w:rPr>
            </w:pPr>
          </w:p>
        </w:tc>
      </w:tr>
      <w:tr w:rsidR="00B50FD6" w14:paraId="4F65E6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BF5586"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D40AB54"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99174" w14:textId="77777777" w:rsidR="00B50FD6" w:rsidRDefault="00B50FD6" w:rsidP="008759DB">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4DE41D"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6834DF42" w14:textId="77777777" w:rsidR="00B50FD6" w:rsidRDefault="00B50FD6" w:rsidP="008759DB">
            <w:pPr>
              <w:pStyle w:val="TAC"/>
              <w:rPr>
                <w:rFonts w:eastAsia="MS Mincho"/>
                <w:szCs w:val="18"/>
                <w:lang w:val="en-US" w:eastAsia="zh-CN"/>
              </w:rPr>
            </w:pPr>
          </w:p>
        </w:tc>
      </w:tr>
      <w:tr w:rsidR="00B50FD6" w14:paraId="43D1CAA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3378353" w14:textId="77777777" w:rsidR="00B50FD6" w:rsidRDefault="00B50FD6" w:rsidP="008759D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53B5D1A1"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137FC76" w14:textId="77777777" w:rsidR="00B50FD6" w:rsidRDefault="00B50FD6" w:rsidP="008759DB">
            <w:pPr>
              <w:pStyle w:val="TAC"/>
              <w:rPr>
                <w:rFonts w:eastAsia="MS Mincho"/>
                <w:lang w:val="sv-SE" w:eastAsia="ja-JP"/>
              </w:rPr>
            </w:pPr>
            <w:r>
              <w:rPr>
                <w:rFonts w:eastAsia="MS Mincho"/>
                <w:lang w:val="sv-SE" w:eastAsia="ja-JP"/>
              </w:rPr>
              <w:t>CA_n24A-n77A</w:t>
            </w:r>
          </w:p>
          <w:p w14:paraId="5BDCEEB7"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BED6FF" w14:textId="77777777" w:rsidR="00B50FD6" w:rsidRDefault="00B50FD6" w:rsidP="008759DB">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54AC4E3"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070008B"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5CD17CCF" w14:textId="77777777" w:rsidTr="00CA6628">
        <w:trPr>
          <w:trHeight w:val="29"/>
        </w:trPr>
        <w:tc>
          <w:tcPr>
            <w:tcW w:w="2741" w:type="dxa"/>
            <w:tcBorders>
              <w:top w:val="nil"/>
              <w:left w:val="single" w:sz="4" w:space="0" w:color="auto"/>
              <w:bottom w:val="nil"/>
              <w:right w:val="single" w:sz="4" w:space="0" w:color="auto"/>
            </w:tcBorders>
            <w:vAlign w:val="center"/>
          </w:tcPr>
          <w:p w14:paraId="62587A07"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74E4711"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93FEE" w14:textId="77777777" w:rsidR="00B50FD6" w:rsidRDefault="00B50FD6" w:rsidP="008759DB">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E63E8A"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FA0CFF" w14:textId="77777777" w:rsidR="00B50FD6" w:rsidRDefault="00B50FD6" w:rsidP="008759DB">
            <w:pPr>
              <w:pStyle w:val="TAC"/>
              <w:rPr>
                <w:rFonts w:eastAsia="MS Mincho"/>
                <w:szCs w:val="18"/>
                <w:lang w:val="en-US" w:eastAsia="zh-CN"/>
              </w:rPr>
            </w:pPr>
          </w:p>
        </w:tc>
      </w:tr>
      <w:tr w:rsidR="00B50FD6" w14:paraId="4AC3B2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ADF9CC" w14:textId="77777777" w:rsidR="00B50FD6" w:rsidRDefault="00B50FD6" w:rsidP="008759D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C54F6D5"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DF643" w14:textId="77777777" w:rsidR="00B50FD6" w:rsidRDefault="00B50FD6" w:rsidP="008759DB">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D3A9D"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2E5D71" w14:textId="77777777" w:rsidR="00B50FD6" w:rsidRDefault="00B50FD6" w:rsidP="008759DB">
            <w:pPr>
              <w:pStyle w:val="TAC"/>
              <w:rPr>
                <w:rFonts w:eastAsia="MS Mincho"/>
                <w:szCs w:val="18"/>
                <w:lang w:val="en-US" w:eastAsia="zh-CN"/>
              </w:rPr>
            </w:pPr>
          </w:p>
        </w:tc>
      </w:tr>
      <w:tr w:rsidR="00B50FD6" w14:paraId="1E12FC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91D205" w14:textId="77777777" w:rsidR="00B50FD6" w:rsidRDefault="00B50FD6" w:rsidP="008759D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0532DFFD"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BC79C0B" w14:textId="77777777" w:rsidR="00B50FD6" w:rsidRDefault="00B50FD6" w:rsidP="008759DB">
            <w:pPr>
              <w:pStyle w:val="TAC"/>
              <w:rPr>
                <w:rFonts w:eastAsia="MS Mincho"/>
                <w:lang w:val="sv-SE" w:eastAsia="ja-JP"/>
              </w:rPr>
            </w:pPr>
            <w:r>
              <w:rPr>
                <w:rFonts w:eastAsia="MS Mincho"/>
                <w:lang w:val="sv-SE" w:eastAsia="ja-JP"/>
              </w:rPr>
              <w:t>CA_n24A-n77A</w:t>
            </w:r>
          </w:p>
          <w:p w14:paraId="03BA0F24"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3E393F3" w14:textId="77777777" w:rsidR="00B50FD6" w:rsidRDefault="00B50FD6" w:rsidP="008759DB">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CAF89C7"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454920"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651FB684" w14:textId="77777777" w:rsidTr="00CA6628">
        <w:trPr>
          <w:trHeight w:val="29"/>
        </w:trPr>
        <w:tc>
          <w:tcPr>
            <w:tcW w:w="2741" w:type="dxa"/>
            <w:tcBorders>
              <w:top w:val="nil"/>
              <w:left w:val="single" w:sz="4" w:space="0" w:color="auto"/>
              <w:bottom w:val="nil"/>
              <w:right w:val="single" w:sz="4" w:space="0" w:color="auto"/>
            </w:tcBorders>
            <w:vAlign w:val="center"/>
          </w:tcPr>
          <w:p w14:paraId="595D98F4"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6C1B4F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91A6B" w14:textId="77777777" w:rsidR="00B50FD6" w:rsidRDefault="00B50FD6" w:rsidP="008759DB">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871985"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CEAC1F5" w14:textId="77777777" w:rsidR="00B50FD6" w:rsidRDefault="00B50FD6" w:rsidP="008759DB">
            <w:pPr>
              <w:pStyle w:val="TAC"/>
              <w:rPr>
                <w:rFonts w:eastAsia="MS Mincho"/>
                <w:szCs w:val="18"/>
                <w:lang w:val="en-US" w:eastAsia="zh-CN"/>
              </w:rPr>
            </w:pPr>
          </w:p>
        </w:tc>
      </w:tr>
      <w:tr w:rsidR="00B50FD6" w14:paraId="331DF4F2" w14:textId="77777777" w:rsidTr="00CA6628">
        <w:trPr>
          <w:trHeight w:val="29"/>
        </w:trPr>
        <w:tc>
          <w:tcPr>
            <w:tcW w:w="2741" w:type="dxa"/>
            <w:tcBorders>
              <w:top w:val="nil"/>
              <w:left w:val="single" w:sz="4" w:space="0" w:color="auto"/>
              <w:bottom w:val="nil"/>
              <w:right w:val="single" w:sz="4" w:space="0" w:color="auto"/>
            </w:tcBorders>
            <w:vAlign w:val="center"/>
          </w:tcPr>
          <w:p w14:paraId="0CA9C231"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78B9C47"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73EC2"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2F990E"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0F7C3C" w14:textId="77777777" w:rsidR="00B50FD6" w:rsidRDefault="00B50FD6" w:rsidP="008759DB">
            <w:pPr>
              <w:pStyle w:val="TAC"/>
              <w:rPr>
                <w:rFonts w:eastAsia="MS Mincho"/>
                <w:szCs w:val="18"/>
                <w:lang w:val="en-US" w:eastAsia="zh-CN"/>
              </w:rPr>
            </w:pPr>
          </w:p>
        </w:tc>
      </w:tr>
      <w:tr w:rsidR="00B50FD6" w14:paraId="3AE79CBB" w14:textId="77777777" w:rsidTr="00CA6628">
        <w:trPr>
          <w:trHeight w:val="29"/>
        </w:trPr>
        <w:tc>
          <w:tcPr>
            <w:tcW w:w="2741" w:type="dxa"/>
            <w:tcBorders>
              <w:top w:val="nil"/>
              <w:left w:val="single" w:sz="4" w:space="0" w:color="auto"/>
              <w:bottom w:val="nil"/>
              <w:right w:val="single" w:sz="4" w:space="0" w:color="auto"/>
            </w:tcBorders>
            <w:vAlign w:val="center"/>
          </w:tcPr>
          <w:p w14:paraId="1F4AB82A"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087EB58"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C3867"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1ECB26A"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0857509"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100C2ECB" w14:textId="77777777" w:rsidTr="00CA6628">
        <w:trPr>
          <w:trHeight w:val="29"/>
        </w:trPr>
        <w:tc>
          <w:tcPr>
            <w:tcW w:w="2741" w:type="dxa"/>
            <w:tcBorders>
              <w:top w:val="nil"/>
              <w:left w:val="single" w:sz="4" w:space="0" w:color="auto"/>
              <w:bottom w:val="nil"/>
              <w:right w:val="single" w:sz="4" w:space="0" w:color="auto"/>
            </w:tcBorders>
            <w:vAlign w:val="center"/>
          </w:tcPr>
          <w:p w14:paraId="62749031"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CCC94F9"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BE0E2"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6F226F"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888B81E" w14:textId="77777777" w:rsidR="00B50FD6" w:rsidRDefault="00B50FD6" w:rsidP="008759DB">
            <w:pPr>
              <w:pStyle w:val="TAC"/>
              <w:rPr>
                <w:rFonts w:eastAsia="MS Mincho"/>
                <w:szCs w:val="18"/>
                <w:lang w:val="en-US" w:eastAsia="zh-CN"/>
              </w:rPr>
            </w:pPr>
          </w:p>
        </w:tc>
      </w:tr>
      <w:tr w:rsidR="00B50FD6" w14:paraId="12B2D6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6BD7B2"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A3E991C"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4B205" w14:textId="77777777" w:rsidR="00B50FD6" w:rsidRDefault="00B50FD6" w:rsidP="008759DB">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AE4468"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831468" w14:textId="77777777" w:rsidR="00B50FD6" w:rsidRDefault="00B50FD6" w:rsidP="008759DB">
            <w:pPr>
              <w:pStyle w:val="TAC"/>
              <w:rPr>
                <w:rFonts w:eastAsia="MS Mincho"/>
                <w:szCs w:val="18"/>
                <w:lang w:val="en-US" w:eastAsia="zh-CN"/>
              </w:rPr>
            </w:pPr>
          </w:p>
        </w:tc>
      </w:tr>
      <w:tr w:rsidR="00B50FD6" w14:paraId="10F32F8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E2EFFB" w14:textId="77777777" w:rsidR="00B50FD6" w:rsidRDefault="00B50FD6" w:rsidP="008759D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2A1D6C6B"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D4FEA4" w14:textId="77777777" w:rsidR="00B50FD6" w:rsidRDefault="00B50FD6" w:rsidP="008759DB">
            <w:pPr>
              <w:pStyle w:val="TAC"/>
              <w:rPr>
                <w:rFonts w:eastAsia="MS Mincho"/>
                <w:lang w:val="sv-SE" w:eastAsia="ja-JP"/>
              </w:rPr>
            </w:pPr>
            <w:r>
              <w:rPr>
                <w:rFonts w:eastAsia="MS Mincho"/>
                <w:lang w:val="sv-SE" w:eastAsia="ja-JP"/>
              </w:rPr>
              <w:t>CA_n24A-n77A</w:t>
            </w:r>
          </w:p>
          <w:p w14:paraId="1739B525"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BE6FE92" w14:textId="77777777" w:rsidR="00B50FD6" w:rsidRDefault="00B50FD6" w:rsidP="008759DB">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7C0EE60"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85895B"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32C171DE" w14:textId="77777777" w:rsidTr="00CA6628">
        <w:trPr>
          <w:trHeight w:val="29"/>
        </w:trPr>
        <w:tc>
          <w:tcPr>
            <w:tcW w:w="2741" w:type="dxa"/>
            <w:tcBorders>
              <w:top w:val="nil"/>
              <w:left w:val="single" w:sz="4" w:space="0" w:color="auto"/>
              <w:bottom w:val="nil"/>
              <w:right w:val="single" w:sz="4" w:space="0" w:color="auto"/>
            </w:tcBorders>
            <w:vAlign w:val="center"/>
          </w:tcPr>
          <w:p w14:paraId="5C73A5E9"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BB0C13F"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F2736B" w14:textId="77777777" w:rsidR="00B50FD6" w:rsidRDefault="00B50FD6" w:rsidP="008759DB">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428811"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96AD6DC" w14:textId="77777777" w:rsidR="00B50FD6" w:rsidRDefault="00B50FD6" w:rsidP="008759DB">
            <w:pPr>
              <w:pStyle w:val="TAC"/>
              <w:rPr>
                <w:rFonts w:eastAsia="MS Mincho"/>
                <w:szCs w:val="18"/>
                <w:lang w:val="en-US" w:eastAsia="zh-CN"/>
              </w:rPr>
            </w:pPr>
          </w:p>
        </w:tc>
      </w:tr>
      <w:tr w:rsidR="00B50FD6" w14:paraId="248004AA" w14:textId="77777777" w:rsidTr="00CA6628">
        <w:trPr>
          <w:trHeight w:val="29"/>
        </w:trPr>
        <w:tc>
          <w:tcPr>
            <w:tcW w:w="2741" w:type="dxa"/>
            <w:tcBorders>
              <w:top w:val="nil"/>
              <w:left w:val="single" w:sz="4" w:space="0" w:color="auto"/>
              <w:bottom w:val="nil"/>
              <w:right w:val="single" w:sz="4" w:space="0" w:color="auto"/>
            </w:tcBorders>
            <w:vAlign w:val="center"/>
          </w:tcPr>
          <w:p w14:paraId="423A111D"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AF599B"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D6182"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6275AB" w14:textId="77777777" w:rsidR="00B50FD6" w:rsidRDefault="00B50FD6" w:rsidP="008759DB">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248F8DC" w14:textId="77777777" w:rsidR="00B50FD6" w:rsidRDefault="00B50FD6" w:rsidP="008759DB">
            <w:pPr>
              <w:pStyle w:val="TAC"/>
              <w:rPr>
                <w:rFonts w:eastAsia="MS Mincho"/>
                <w:szCs w:val="18"/>
                <w:lang w:val="en-US" w:eastAsia="zh-CN"/>
              </w:rPr>
            </w:pPr>
          </w:p>
        </w:tc>
      </w:tr>
      <w:tr w:rsidR="00B50FD6" w14:paraId="1AAD837C" w14:textId="77777777" w:rsidTr="00CA6628">
        <w:trPr>
          <w:trHeight w:val="29"/>
        </w:trPr>
        <w:tc>
          <w:tcPr>
            <w:tcW w:w="2741" w:type="dxa"/>
            <w:tcBorders>
              <w:top w:val="nil"/>
              <w:left w:val="single" w:sz="4" w:space="0" w:color="auto"/>
              <w:bottom w:val="nil"/>
              <w:right w:val="single" w:sz="4" w:space="0" w:color="auto"/>
            </w:tcBorders>
            <w:vAlign w:val="center"/>
          </w:tcPr>
          <w:p w14:paraId="5E3FA115"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A138CBA"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A9D33"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13DA15F"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646619"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3DAD0C4F" w14:textId="77777777" w:rsidTr="00CA6628">
        <w:trPr>
          <w:trHeight w:val="29"/>
        </w:trPr>
        <w:tc>
          <w:tcPr>
            <w:tcW w:w="2741" w:type="dxa"/>
            <w:tcBorders>
              <w:top w:val="nil"/>
              <w:left w:val="single" w:sz="4" w:space="0" w:color="auto"/>
              <w:bottom w:val="nil"/>
              <w:right w:val="single" w:sz="4" w:space="0" w:color="auto"/>
            </w:tcBorders>
            <w:vAlign w:val="center"/>
          </w:tcPr>
          <w:p w14:paraId="0D99DA95"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26331E3"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7DAE4E"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949BD5" w14:textId="77777777" w:rsidR="00B50FD6" w:rsidRDefault="00B50FD6" w:rsidP="008759DB">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22B2EBE" w14:textId="77777777" w:rsidR="00B50FD6" w:rsidRDefault="00B50FD6" w:rsidP="008759DB">
            <w:pPr>
              <w:pStyle w:val="TAC"/>
              <w:rPr>
                <w:rFonts w:eastAsia="MS Mincho"/>
                <w:szCs w:val="18"/>
                <w:lang w:val="en-US" w:eastAsia="zh-CN"/>
              </w:rPr>
            </w:pPr>
          </w:p>
        </w:tc>
      </w:tr>
      <w:tr w:rsidR="00B50FD6" w14:paraId="1D7ADC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BE1202"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0C5B25D"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8793E" w14:textId="77777777" w:rsidR="00B50FD6" w:rsidRDefault="00B50FD6" w:rsidP="008759DB">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30291A" w14:textId="77777777" w:rsidR="00B50FD6" w:rsidRDefault="00B50FD6" w:rsidP="008759DB">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EA57B60" w14:textId="77777777" w:rsidR="00B50FD6" w:rsidRDefault="00B50FD6" w:rsidP="008759DB">
            <w:pPr>
              <w:pStyle w:val="TAC"/>
              <w:rPr>
                <w:rFonts w:eastAsia="MS Mincho"/>
                <w:szCs w:val="18"/>
                <w:lang w:val="en-US" w:eastAsia="zh-CN"/>
              </w:rPr>
            </w:pPr>
          </w:p>
        </w:tc>
      </w:tr>
      <w:tr w:rsidR="00B50FD6" w14:paraId="6144A0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D7596E4" w14:textId="77777777" w:rsidR="00B50FD6" w:rsidRDefault="00B50FD6" w:rsidP="008759D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732A6A50" w14:textId="77777777" w:rsidR="00B50FD6" w:rsidRDefault="00B50FD6" w:rsidP="008759D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D3D75D3" w14:textId="77777777" w:rsidR="00B50FD6" w:rsidRDefault="00B50FD6" w:rsidP="008759DB">
            <w:pPr>
              <w:pStyle w:val="TAC"/>
              <w:rPr>
                <w:rFonts w:eastAsia="MS Mincho"/>
                <w:lang w:val="sv-SE" w:eastAsia="ja-JP"/>
              </w:rPr>
            </w:pPr>
            <w:r>
              <w:rPr>
                <w:rFonts w:eastAsia="MS Mincho"/>
                <w:lang w:val="sv-SE" w:eastAsia="ja-JP"/>
              </w:rPr>
              <w:t>CA_n24A-n77A</w:t>
            </w:r>
          </w:p>
          <w:p w14:paraId="79DDF5BE" w14:textId="77777777" w:rsidR="00B50FD6" w:rsidRDefault="00B50FD6" w:rsidP="008759DB">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296EE9" w14:textId="77777777" w:rsidR="00B50FD6" w:rsidRDefault="00B50FD6" w:rsidP="008759DB">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790C844"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85FE0ED" w14:textId="77777777" w:rsidR="00B50FD6" w:rsidRDefault="00B50FD6" w:rsidP="008759DB">
            <w:pPr>
              <w:pStyle w:val="TAC"/>
              <w:rPr>
                <w:rFonts w:eastAsia="MS Mincho"/>
                <w:szCs w:val="18"/>
                <w:lang w:val="en-US" w:eastAsia="zh-CN"/>
              </w:rPr>
            </w:pPr>
            <w:r>
              <w:rPr>
                <w:rFonts w:eastAsia="MS Mincho"/>
                <w:szCs w:val="18"/>
                <w:lang w:val="en-US" w:eastAsia="zh-CN"/>
              </w:rPr>
              <w:t>0</w:t>
            </w:r>
          </w:p>
        </w:tc>
      </w:tr>
      <w:tr w:rsidR="00B50FD6" w14:paraId="0F735785" w14:textId="77777777" w:rsidTr="00CA6628">
        <w:trPr>
          <w:trHeight w:val="29"/>
        </w:trPr>
        <w:tc>
          <w:tcPr>
            <w:tcW w:w="2741" w:type="dxa"/>
            <w:tcBorders>
              <w:top w:val="nil"/>
              <w:left w:val="single" w:sz="4" w:space="0" w:color="auto"/>
              <w:bottom w:val="nil"/>
              <w:right w:val="single" w:sz="4" w:space="0" w:color="auto"/>
            </w:tcBorders>
            <w:vAlign w:val="center"/>
          </w:tcPr>
          <w:p w14:paraId="20C52513"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62C119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C60FF" w14:textId="77777777" w:rsidR="00B50FD6" w:rsidRDefault="00B50FD6" w:rsidP="008759DB">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11C984"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06C8D3D" w14:textId="77777777" w:rsidR="00B50FD6" w:rsidRDefault="00B50FD6" w:rsidP="008759DB">
            <w:pPr>
              <w:pStyle w:val="TAC"/>
              <w:rPr>
                <w:rFonts w:eastAsia="MS Mincho"/>
                <w:szCs w:val="18"/>
                <w:lang w:val="en-US" w:eastAsia="zh-CN"/>
              </w:rPr>
            </w:pPr>
          </w:p>
        </w:tc>
      </w:tr>
      <w:tr w:rsidR="00B50FD6" w14:paraId="52C9AC03" w14:textId="77777777" w:rsidTr="00CA6628">
        <w:trPr>
          <w:trHeight w:val="29"/>
        </w:trPr>
        <w:tc>
          <w:tcPr>
            <w:tcW w:w="2741" w:type="dxa"/>
            <w:tcBorders>
              <w:top w:val="nil"/>
              <w:left w:val="single" w:sz="4" w:space="0" w:color="auto"/>
              <w:bottom w:val="nil"/>
              <w:right w:val="single" w:sz="4" w:space="0" w:color="auto"/>
            </w:tcBorders>
            <w:vAlign w:val="center"/>
          </w:tcPr>
          <w:p w14:paraId="56F1549E" w14:textId="77777777" w:rsidR="00B50FD6" w:rsidRDefault="00B50FD6" w:rsidP="008759D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348204C" w14:textId="77777777" w:rsidR="00B50FD6" w:rsidRDefault="00B50FD6" w:rsidP="008759D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BB07F" w14:textId="77777777" w:rsidR="00B50FD6" w:rsidRDefault="00B50FD6" w:rsidP="008759DB">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7EA40C" w14:textId="77777777" w:rsidR="00B50FD6" w:rsidRDefault="00B50FD6" w:rsidP="008759DB">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6D683BC3" w14:textId="77777777" w:rsidR="00B50FD6" w:rsidRDefault="00B50FD6" w:rsidP="008759DB">
            <w:pPr>
              <w:pStyle w:val="TAC"/>
              <w:rPr>
                <w:rFonts w:eastAsia="MS Mincho"/>
                <w:szCs w:val="18"/>
                <w:lang w:val="en-US" w:eastAsia="zh-CN"/>
              </w:rPr>
            </w:pPr>
          </w:p>
        </w:tc>
      </w:tr>
      <w:tr w:rsidR="00B50FD6" w14:paraId="27102982" w14:textId="77777777" w:rsidTr="00CA6628">
        <w:trPr>
          <w:trHeight w:val="29"/>
        </w:trPr>
        <w:tc>
          <w:tcPr>
            <w:tcW w:w="2741" w:type="dxa"/>
            <w:tcBorders>
              <w:top w:val="nil"/>
              <w:left w:val="single" w:sz="4" w:space="0" w:color="auto"/>
              <w:bottom w:val="nil"/>
              <w:right w:val="single" w:sz="4" w:space="0" w:color="auto"/>
            </w:tcBorders>
            <w:vAlign w:val="center"/>
          </w:tcPr>
          <w:p w14:paraId="1DD8D8D1"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30288B8"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3B690" w14:textId="77777777" w:rsidR="00B50FD6" w:rsidRDefault="00B50FD6" w:rsidP="008759DB">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7BF833C"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91A753B" w14:textId="77777777" w:rsidR="00B50FD6" w:rsidRDefault="00B50FD6" w:rsidP="008759DB">
            <w:pPr>
              <w:pStyle w:val="TAC"/>
              <w:rPr>
                <w:rFonts w:eastAsia="MS Mincho"/>
                <w:szCs w:val="18"/>
                <w:lang w:val="en-US" w:eastAsia="zh-CN"/>
              </w:rPr>
            </w:pPr>
            <w:r>
              <w:rPr>
                <w:rFonts w:eastAsia="MS Mincho"/>
                <w:szCs w:val="18"/>
                <w:lang w:val="en-US" w:eastAsia="zh-CN"/>
              </w:rPr>
              <w:t>1</w:t>
            </w:r>
          </w:p>
        </w:tc>
      </w:tr>
      <w:tr w:rsidR="00B50FD6" w14:paraId="396C48D9" w14:textId="77777777" w:rsidTr="00CA6628">
        <w:trPr>
          <w:trHeight w:val="29"/>
        </w:trPr>
        <w:tc>
          <w:tcPr>
            <w:tcW w:w="2741" w:type="dxa"/>
            <w:tcBorders>
              <w:top w:val="nil"/>
              <w:left w:val="single" w:sz="4" w:space="0" w:color="auto"/>
              <w:bottom w:val="nil"/>
              <w:right w:val="single" w:sz="4" w:space="0" w:color="auto"/>
            </w:tcBorders>
            <w:vAlign w:val="center"/>
          </w:tcPr>
          <w:p w14:paraId="3215283C"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0B54EA0"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63F3E" w14:textId="77777777" w:rsidR="00B50FD6" w:rsidRDefault="00B50FD6" w:rsidP="008759DB">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0515BF" w14:textId="77777777" w:rsidR="00B50FD6" w:rsidRDefault="00B50FD6" w:rsidP="008759DB">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472033B4" w14:textId="77777777" w:rsidR="00B50FD6" w:rsidRDefault="00B50FD6" w:rsidP="008759DB">
            <w:pPr>
              <w:pStyle w:val="TAC"/>
              <w:rPr>
                <w:rFonts w:eastAsia="MS Mincho"/>
                <w:szCs w:val="18"/>
                <w:lang w:val="en-US" w:eastAsia="zh-CN"/>
              </w:rPr>
            </w:pPr>
          </w:p>
        </w:tc>
      </w:tr>
      <w:tr w:rsidR="00B50FD6" w14:paraId="2A90A4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33791D" w14:textId="77777777" w:rsidR="00B50FD6" w:rsidRDefault="00B50FD6" w:rsidP="008759D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3B9FD90" w14:textId="77777777" w:rsidR="00B50FD6" w:rsidRDefault="00B50FD6" w:rsidP="008759D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167B6" w14:textId="77777777" w:rsidR="00B50FD6" w:rsidRDefault="00B50FD6" w:rsidP="008759DB">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348843" w14:textId="77777777" w:rsidR="00B50FD6" w:rsidRDefault="00B50FD6" w:rsidP="008759DB">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4B5C2F55" w14:textId="77777777" w:rsidR="00B50FD6" w:rsidRDefault="00B50FD6" w:rsidP="008759DB">
            <w:pPr>
              <w:pStyle w:val="TAC"/>
              <w:rPr>
                <w:rFonts w:eastAsia="MS Mincho"/>
                <w:szCs w:val="18"/>
                <w:lang w:val="en-US" w:eastAsia="zh-CN"/>
              </w:rPr>
            </w:pPr>
          </w:p>
        </w:tc>
      </w:tr>
      <w:tr w:rsidR="00B50FD6" w14:paraId="16718FC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9F71317" w14:textId="77777777" w:rsidR="00B50FD6" w:rsidRDefault="00B50FD6" w:rsidP="008759D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66A40A6E"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11D31" w14:textId="77777777" w:rsidR="00B50FD6" w:rsidRDefault="00B50FD6" w:rsidP="008759DB">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D39A49C"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76CDD46" w14:textId="77777777" w:rsidR="00B50FD6" w:rsidRDefault="00B50FD6" w:rsidP="008759DB">
            <w:pPr>
              <w:pStyle w:val="TAC"/>
              <w:rPr>
                <w:szCs w:val="18"/>
                <w:lang w:val="en-US" w:eastAsia="zh-CN"/>
              </w:rPr>
            </w:pPr>
            <w:r>
              <w:rPr>
                <w:lang w:val="en-US" w:eastAsia="zh-CN"/>
              </w:rPr>
              <w:t>0</w:t>
            </w:r>
          </w:p>
        </w:tc>
      </w:tr>
      <w:tr w:rsidR="00B50FD6" w14:paraId="2B4F2833" w14:textId="77777777" w:rsidTr="00CA6628">
        <w:trPr>
          <w:trHeight w:val="29"/>
        </w:trPr>
        <w:tc>
          <w:tcPr>
            <w:tcW w:w="2741" w:type="dxa"/>
            <w:tcBorders>
              <w:top w:val="nil"/>
              <w:left w:val="single" w:sz="4" w:space="0" w:color="auto"/>
              <w:bottom w:val="nil"/>
              <w:right w:val="single" w:sz="4" w:space="0" w:color="auto"/>
            </w:tcBorders>
            <w:vAlign w:val="center"/>
          </w:tcPr>
          <w:p w14:paraId="1DA5E531"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0056541C"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55858" w14:textId="77777777" w:rsidR="00B50FD6" w:rsidRDefault="00B50FD6" w:rsidP="008759DB">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7AD4DB" w14:textId="77777777" w:rsidR="00B50FD6" w:rsidRDefault="00B50FD6" w:rsidP="008759DB">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52448FD8" w14:textId="77777777" w:rsidR="00B50FD6" w:rsidRDefault="00B50FD6" w:rsidP="008759DB">
            <w:pPr>
              <w:pStyle w:val="TAC"/>
              <w:rPr>
                <w:szCs w:val="18"/>
                <w:lang w:val="en-US" w:eastAsia="zh-CN"/>
              </w:rPr>
            </w:pPr>
          </w:p>
        </w:tc>
      </w:tr>
      <w:tr w:rsidR="00B50FD6" w14:paraId="15BC0B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C5FCB4"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47C468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996C8" w14:textId="77777777" w:rsidR="00B50FD6" w:rsidRDefault="00B50FD6" w:rsidP="008759DB">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0A6147"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42CCEA" w14:textId="77777777" w:rsidR="00B50FD6" w:rsidRDefault="00B50FD6" w:rsidP="008759DB">
            <w:pPr>
              <w:pStyle w:val="TAC"/>
              <w:rPr>
                <w:szCs w:val="18"/>
                <w:lang w:val="en-US" w:eastAsia="zh-CN"/>
              </w:rPr>
            </w:pPr>
          </w:p>
        </w:tc>
      </w:tr>
      <w:tr w:rsidR="00B50FD6" w14:paraId="78070C15" w14:textId="77777777" w:rsidTr="00CA6628">
        <w:trPr>
          <w:trHeight w:val="29"/>
        </w:trPr>
        <w:tc>
          <w:tcPr>
            <w:tcW w:w="2741" w:type="dxa"/>
            <w:tcBorders>
              <w:top w:val="nil"/>
              <w:left w:val="single" w:sz="4" w:space="0" w:color="auto"/>
              <w:bottom w:val="nil"/>
              <w:right w:val="single" w:sz="4" w:space="0" w:color="auto"/>
            </w:tcBorders>
            <w:vAlign w:val="center"/>
          </w:tcPr>
          <w:p w14:paraId="6A007D42" w14:textId="77777777" w:rsidR="00B50FD6" w:rsidRDefault="00B50FD6" w:rsidP="008759D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2FD24C2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F7132" w14:textId="77777777" w:rsidR="00B50FD6" w:rsidRDefault="00B50FD6" w:rsidP="008759DB">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8665186" w14:textId="77777777" w:rsidR="00B50FD6" w:rsidRDefault="00B50FD6" w:rsidP="008759D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8524AA9" w14:textId="77777777" w:rsidR="00B50FD6" w:rsidRDefault="00B50FD6" w:rsidP="008759DB">
            <w:pPr>
              <w:pStyle w:val="TAC"/>
              <w:rPr>
                <w:szCs w:val="18"/>
                <w:lang w:val="en-US" w:eastAsia="zh-CN"/>
              </w:rPr>
            </w:pPr>
            <w:r>
              <w:rPr>
                <w:lang w:val="en-US" w:eastAsia="zh-CN"/>
              </w:rPr>
              <w:t>0</w:t>
            </w:r>
          </w:p>
        </w:tc>
      </w:tr>
      <w:tr w:rsidR="00B50FD6" w14:paraId="29A8BE9F" w14:textId="77777777" w:rsidTr="00CA6628">
        <w:trPr>
          <w:trHeight w:val="29"/>
        </w:trPr>
        <w:tc>
          <w:tcPr>
            <w:tcW w:w="2741" w:type="dxa"/>
            <w:tcBorders>
              <w:top w:val="nil"/>
              <w:left w:val="single" w:sz="4" w:space="0" w:color="auto"/>
              <w:bottom w:val="nil"/>
              <w:right w:val="single" w:sz="4" w:space="0" w:color="auto"/>
            </w:tcBorders>
            <w:vAlign w:val="center"/>
          </w:tcPr>
          <w:p w14:paraId="416787E7"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3BD56F93"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263F42" w14:textId="77777777" w:rsidR="00B50FD6" w:rsidRDefault="00B50FD6" w:rsidP="008759DB">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558D30"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6116257B" w14:textId="77777777" w:rsidR="00B50FD6" w:rsidRDefault="00B50FD6" w:rsidP="008759DB">
            <w:pPr>
              <w:pStyle w:val="TAC"/>
              <w:rPr>
                <w:szCs w:val="18"/>
                <w:lang w:val="en-US" w:eastAsia="zh-CN"/>
              </w:rPr>
            </w:pPr>
          </w:p>
        </w:tc>
      </w:tr>
      <w:tr w:rsidR="00B50FD6" w14:paraId="302B10D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A5928F"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FF445A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20D902" w14:textId="77777777" w:rsidR="00B50FD6" w:rsidRDefault="00B50FD6" w:rsidP="008759DB">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31E430" w14:textId="77777777" w:rsidR="00B50FD6" w:rsidRDefault="00B50FD6" w:rsidP="008759D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0BE3B3" w14:textId="77777777" w:rsidR="00B50FD6" w:rsidRDefault="00B50FD6" w:rsidP="008759DB">
            <w:pPr>
              <w:pStyle w:val="TAC"/>
              <w:rPr>
                <w:szCs w:val="18"/>
                <w:lang w:val="en-US" w:eastAsia="zh-CN"/>
              </w:rPr>
            </w:pPr>
          </w:p>
        </w:tc>
      </w:tr>
      <w:tr w:rsidR="00B50FD6" w14:paraId="5C3991F8" w14:textId="77777777" w:rsidTr="00CA6628">
        <w:trPr>
          <w:trHeight w:val="29"/>
        </w:trPr>
        <w:tc>
          <w:tcPr>
            <w:tcW w:w="2741" w:type="dxa"/>
            <w:tcBorders>
              <w:top w:val="nil"/>
              <w:left w:val="single" w:sz="4" w:space="0" w:color="auto"/>
              <w:bottom w:val="nil"/>
              <w:right w:val="single" w:sz="4" w:space="0" w:color="auto"/>
            </w:tcBorders>
            <w:vAlign w:val="center"/>
          </w:tcPr>
          <w:p w14:paraId="7F31AE2A" w14:textId="77777777" w:rsidR="00B50FD6" w:rsidRDefault="00B50FD6" w:rsidP="008759DB">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2FF38BF4"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4CCB83" w14:textId="77777777" w:rsidR="00B50FD6" w:rsidRDefault="00B50FD6" w:rsidP="008759DB">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6281915" w14:textId="77777777" w:rsidR="00B50FD6" w:rsidRDefault="00B50FD6" w:rsidP="008759DB">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B57392E" w14:textId="77777777" w:rsidR="00B50FD6" w:rsidRDefault="00B50FD6" w:rsidP="008759DB">
            <w:pPr>
              <w:pStyle w:val="TAC"/>
              <w:rPr>
                <w:szCs w:val="18"/>
                <w:lang w:val="en-US" w:eastAsia="zh-CN"/>
              </w:rPr>
            </w:pPr>
            <w:r>
              <w:rPr>
                <w:szCs w:val="18"/>
                <w:lang w:val="en-US" w:eastAsia="zh-CN"/>
              </w:rPr>
              <w:t>0</w:t>
            </w:r>
          </w:p>
        </w:tc>
      </w:tr>
      <w:tr w:rsidR="00B50FD6" w14:paraId="3AE1E2B5" w14:textId="77777777" w:rsidTr="00CA6628">
        <w:trPr>
          <w:trHeight w:val="29"/>
        </w:trPr>
        <w:tc>
          <w:tcPr>
            <w:tcW w:w="2741" w:type="dxa"/>
            <w:tcBorders>
              <w:top w:val="nil"/>
              <w:left w:val="single" w:sz="4" w:space="0" w:color="auto"/>
              <w:bottom w:val="nil"/>
              <w:right w:val="single" w:sz="4" w:space="0" w:color="auto"/>
            </w:tcBorders>
            <w:vAlign w:val="center"/>
          </w:tcPr>
          <w:p w14:paraId="27A1C577"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04212F11"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174192" w14:textId="77777777" w:rsidR="00B50FD6" w:rsidRDefault="00B50FD6" w:rsidP="008759DB">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3B3FD3" w14:textId="77777777" w:rsidR="00B50FD6" w:rsidRDefault="00B50FD6" w:rsidP="008759DB">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1F0C6DED" w14:textId="77777777" w:rsidR="00B50FD6" w:rsidRDefault="00B50FD6" w:rsidP="008759DB">
            <w:pPr>
              <w:pStyle w:val="TAC"/>
              <w:rPr>
                <w:szCs w:val="18"/>
                <w:lang w:val="en-US" w:eastAsia="zh-CN"/>
              </w:rPr>
            </w:pPr>
          </w:p>
        </w:tc>
      </w:tr>
      <w:tr w:rsidR="00B50FD6" w14:paraId="3F547B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C309C8"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35AF0D6"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5F78A" w14:textId="77777777" w:rsidR="00B50FD6" w:rsidRDefault="00B50FD6" w:rsidP="008759DB">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865301" w14:textId="77777777" w:rsidR="00B50FD6" w:rsidRDefault="00B50FD6" w:rsidP="008759DB">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D2B4074" w14:textId="77777777" w:rsidR="00B50FD6" w:rsidRDefault="00B50FD6" w:rsidP="008759DB">
            <w:pPr>
              <w:pStyle w:val="TAC"/>
              <w:rPr>
                <w:szCs w:val="18"/>
                <w:lang w:val="en-US" w:eastAsia="zh-CN"/>
              </w:rPr>
            </w:pPr>
          </w:p>
        </w:tc>
      </w:tr>
      <w:tr w:rsidR="00B50FD6" w14:paraId="6D3613C1" w14:textId="77777777" w:rsidTr="00CA6628">
        <w:trPr>
          <w:trHeight w:val="29"/>
        </w:trPr>
        <w:tc>
          <w:tcPr>
            <w:tcW w:w="2741" w:type="dxa"/>
            <w:tcBorders>
              <w:top w:val="nil"/>
              <w:left w:val="single" w:sz="4" w:space="0" w:color="auto"/>
              <w:bottom w:val="nil"/>
              <w:right w:val="single" w:sz="4" w:space="0" w:color="auto"/>
            </w:tcBorders>
            <w:vAlign w:val="center"/>
          </w:tcPr>
          <w:p w14:paraId="27251DDB" w14:textId="77777777" w:rsidR="00B50FD6" w:rsidRDefault="00B50FD6" w:rsidP="008759DB">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55F733F2"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90BF82" w14:textId="77777777" w:rsidR="00B50FD6" w:rsidRDefault="00B50FD6" w:rsidP="008759DB">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70F839D" w14:textId="77777777" w:rsidR="00B50FD6" w:rsidRDefault="00B50FD6" w:rsidP="008759DB">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9391061" w14:textId="77777777" w:rsidR="00B50FD6" w:rsidRDefault="00B50FD6" w:rsidP="008759DB">
            <w:pPr>
              <w:pStyle w:val="TAC"/>
              <w:rPr>
                <w:szCs w:val="18"/>
                <w:lang w:val="en-US" w:eastAsia="zh-CN"/>
              </w:rPr>
            </w:pPr>
            <w:r>
              <w:rPr>
                <w:lang w:val="en-US" w:eastAsia="zh-CN"/>
              </w:rPr>
              <w:t>0</w:t>
            </w:r>
          </w:p>
        </w:tc>
      </w:tr>
      <w:tr w:rsidR="00B50FD6" w14:paraId="61236481" w14:textId="77777777" w:rsidTr="00CA6628">
        <w:trPr>
          <w:trHeight w:val="29"/>
        </w:trPr>
        <w:tc>
          <w:tcPr>
            <w:tcW w:w="2741" w:type="dxa"/>
            <w:tcBorders>
              <w:top w:val="nil"/>
              <w:left w:val="single" w:sz="4" w:space="0" w:color="auto"/>
              <w:bottom w:val="nil"/>
              <w:right w:val="single" w:sz="4" w:space="0" w:color="auto"/>
            </w:tcBorders>
            <w:vAlign w:val="center"/>
          </w:tcPr>
          <w:p w14:paraId="4EA0CDFF" w14:textId="77777777" w:rsidR="00B50FD6" w:rsidRDefault="00B50FD6" w:rsidP="008759DB">
            <w:pPr>
              <w:pStyle w:val="TAC"/>
              <w:rPr>
                <w:szCs w:val="18"/>
                <w:lang w:val="en-US"/>
              </w:rPr>
            </w:pPr>
          </w:p>
        </w:tc>
        <w:tc>
          <w:tcPr>
            <w:tcW w:w="2785" w:type="dxa"/>
            <w:tcBorders>
              <w:top w:val="nil"/>
              <w:left w:val="single" w:sz="4" w:space="0" w:color="auto"/>
              <w:bottom w:val="nil"/>
              <w:right w:val="single" w:sz="4" w:space="0" w:color="auto"/>
            </w:tcBorders>
            <w:vAlign w:val="center"/>
          </w:tcPr>
          <w:p w14:paraId="0A0B8549"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4E63B" w14:textId="77777777" w:rsidR="00B50FD6" w:rsidRDefault="00B50FD6" w:rsidP="008759DB">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0165CA" w14:textId="77777777" w:rsidR="00B50FD6" w:rsidRDefault="00B50FD6" w:rsidP="008759DB">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5AAAAFB4" w14:textId="77777777" w:rsidR="00B50FD6" w:rsidRDefault="00B50FD6" w:rsidP="008759DB">
            <w:pPr>
              <w:pStyle w:val="TAC"/>
              <w:rPr>
                <w:szCs w:val="18"/>
                <w:lang w:val="en-US" w:eastAsia="zh-CN"/>
              </w:rPr>
            </w:pPr>
          </w:p>
        </w:tc>
      </w:tr>
      <w:tr w:rsidR="00B50FD6" w14:paraId="7D21B0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D39A15" w14:textId="77777777" w:rsidR="00B50FD6" w:rsidRDefault="00B50FD6" w:rsidP="008759D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1CADCB7" w14:textId="77777777" w:rsidR="00B50FD6" w:rsidRDefault="00B50FD6" w:rsidP="008759D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21E17" w14:textId="77777777" w:rsidR="00B50FD6" w:rsidRDefault="00B50FD6" w:rsidP="008759DB">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C92862" w14:textId="77777777" w:rsidR="00B50FD6" w:rsidRDefault="00B50FD6" w:rsidP="008759DB">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401EEAC7" w14:textId="77777777" w:rsidR="00B50FD6" w:rsidRDefault="00B50FD6" w:rsidP="008759DB">
            <w:pPr>
              <w:pStyle w:val="TAC"/>
              <w:rPr>
                <w:szCs w:val="18"/>
                <w:lang w:val="en-US" w:eastAsia="zh-CN"/>
              </w:rPr>
            </w:pPr>
          </w:p>
        </w:tc>
      </w:tr>
      <w:tr w:rsidR="00B50FD6" w14:paraId="0B2599C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7B477B" w14:textId="77777777" w:rsidR="00B50FD6" w:rsidRDefault="00B50FD6" w:rsidP="008759DB">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6471FE8A" w14:textId="77777777" w:rsidR="00B50FD6" w:rsidRDefault="00B50FD6" w:rsidP="008759DB">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43EF191" w14:textId="77777777" w:rsidR="00B50FD6" w:rsidRDefault="00B50FD6" w:rsidP="008759DB">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C5FDB2"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A29472"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595F04F2" w14:textId="77777777" w:rsidTr="00CA6628">
        <w:trPr>
          <w:trHeight w:val="29"/>
        </w:trPr>
        <w:tc>
          <w:tcPr>
            <w:tcW w:w="2741" w:type="dxa"/>
            <w:tcBorders>
              <w:top w:val="nil"/>
              <w:left w:val="single" w:sz="4" w:space="0" w:color="auto"/>
              <w:bottom w:val="nil"/>
              <w:right w:val="single" w:sz="4" w:space="0" w:color="auto"/>
            </w:tcBorders>
            <w:vAlign w:val="center"/>
          </w:tcPr>
          <w:p w14:paraId="3C894242"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78BFA51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CFEED" w14:textId="77777777" w:rsidR="00B50FD6" w:rsidRDefault="00B50FD6" w:rsidP="008759DB">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83CC44E" w14:textId="77777777" w:rsidR="00B50FD6" w:rsidRDefault="00B50FD6" w:rsidP="008759DB">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E43C812" w14:textId="77777777" w:rsidR="00B50FD6" w:rsidRDefault="00B50FD6" w:rsidP="008759DB">
            <w:pPr>
              <w:pStyle w:val="TAC"/>
              <w:rPr>
                <w:rFonts w:cs="Arial"/>
                <w:szCs w:val="18"/>
                <w:lang w:val="en-US" w:eastAsia="zh-CN"/>
              </w:rPr>
            </w:pPr>
          </w:p>
        </w:tc>
      </w:tr>
      <w:tr w:rsidR="00B50FD6" w14:paraId="6CC3D3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4DB0C6"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883753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35B926"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0C9050"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093F07" w14:textId="77777777" w:rsidR="00B50FD6" w:rsidRDefault="00B50FD6" w:rsidP="008759DB">
            <w:pPr>
              <w:pStyle w:val="TAC"/>
              <w:rPr>
                <w:rFonts w:cs="Arial"/>
                <w:szCs w:val="18"/>
                <w:lang w:val="en-US" w:eastAsia="zh-CN"/>
              </w:rPr>
            </w:pPr>
          </w:p>
        </w:tc>
      </w:tr>
      <w:tr w:rsidR="00B50FD6" w14:paraId="4E6B4C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A6D40A" w14:textId="77777777" w:rsidR="00B50FD6" w:rsidRDefault="00B50FD6" w:rsidP="008759DB">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2E21577B" w14:textId="77777777" w:rsidR="00B50FD6" w:rsidRDefault="00B50FD6" w:rsidP="008759DB">
            <w:pPr>
              <w:pStyle w:val="TAC"/>
              <w:rPr>
                <w:rFonts w:cs="Arial"/>
                <w:szCs w:val="18"/>
                <w:lang w:val="en-US" w:eastAsia="zh-CN"/>
              </w:rPr>
            </w:pPr>
            <w:r>
              <w:rPr>
                <w:rFonts w:cs="Arial"/>
                <w:szCs w:val="18"/>
                <w:lang w:val="en-US" w:eastAsia="zh-CN"/>
              </w:rPr>
              <w:t>CA_n25A-n38A</w:t>
            </w:r>
          </w:p>
          <w:p w14:paraId="5025C6F9" w14:textId="77777777" w:rsidR="00B50FD6" w:rsidRDefault="00B50FD6" w:rsidP="008759DB">
            <w:pPr>
              <w:pStyle w:val="TAC"/>
              <w:rPr>
                <w:rFonts w:cs="Arial"/>
                <w:szCs w:val="18"/>
                <w:lang w:val="en-US" w:eastAsia="zh-CN"/>
              </w:rPr>
            </w:pPr>
            <w:r>
              <w:rPr>
                <w:rFonts w:cs="Arial"/>
                <w:szCs w:val="18"/>
                <w:lang w:val="en-US" w:eastAsia="zh-CN"/>
              </w:rPr>
              <w:t>CA_n25A-n66A</w:t>
            </w:r>
          </w:p>
          <w:p w14:paraId="544F2EA0" w14:textId="77777777" w:rsidR="00B50FD6" w:rsidRDefault="00B50FD6" w:rsidP="008759DB">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CBC86BD" w14:textId="77777777" w:rsidR="00B50FD6" w:rsidRDefault="00B50FD6" w:rsidP="008759DB">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89FFF6"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2D7196"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3319AED6" w14:textId="77777777" w:rsidTr="00CA6628">
        <w:trPr>
          <w:trHeight w:val="29"/>
        </w:trPr>
        <w:tc>
          <w:tcPr>
            <w:tcW w:w="2741" w:type="dxa"/>
            <w:tcBorders>
              <w:top w:val="nil"/>
              <w:left w:val="single" w:sz="4" w:space="0" w:color="auto"/>
              <w:bottom w:val="nil"/>
              <w:right w:val="single" w:sz="4" w:space="0" w:color="auto"/>
            </w:tcBorders>
            <w:vAlign w:val="center"/>
          </w:tcPr>
          <w:p w14:paraId="05658F61"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43A25E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CC218" w14:textId="77777777" w:rsidR="00B50FD6" w:rsidRDefault="00B50FD6" w:rsidP="008759DB">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B3EEEE1"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5F179D" w14:textId="77777777" w:rsidR="00B50FD6" w:rsidRDefault="00B50FD6" w:rsidP="008759DB">
            <w:pPr>
              <w:pStyle w:val="TAC"/>
              <w:rPr>
                <w:rFonts w:cs="Arial"/>
                <w:szCs w:val="18"/>
                <w:lang w:val="en-US" w:eastAsia="zh-CN"/>
              </w:rPr>
            </w:pPr>
          </w:p>
        </w:tc>
      </w:tr>
      <w:tr w:rsidR="00B50FD6" w14:paraId="088E16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55288C"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D0176C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663C6" w14:textId="77777777" w:rsidR="00B50FD6" w:rsidRDefault="00B50FD6" w:rsidP="008759DB">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9E4E3E"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2C538C" w14:textId="77777777" w:rsidR="00B50FD6" w:rsidRDefault="00B50FD6" w:rsidP="008759DB">
            <w:pPr>
              <w:pStyle w:val="TAC"/>
              <w:rPr>
                <w:rFonts w:cs="Arial"/>
                <w:szCs w:val="18"/>
                <w:lang w:val="en-US" w:eastAsia="zh-CN"/>
              </w:rPr>
            </w:pPr>
          </w:p>
        </w:tc>
      </w:tr>
      <w:tr w:rsidR="00B50FD6" w14:paraId="4A1D653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E000588" w14:textId="77777777" w:rsidR="00B50FD6" w:rsidRDefault="00B50FD6" w:rsidP="008759DB">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71E0FE61" w14:textId="77777777" w:rsidR="00B50FD6" w:rsidRDefault="00B50FD6" w:rsidP="008759DB">
            <w:pPr>
              <w:pStyle w:val="TAC"/>
              <w:rPr>
                <w:rFonts w:cs="Arial"/>
                <w:szCs w:val="18"/>
                <w:lang w:val="en-US" w:eastAsia="zh-CN"/>
              </w:rPr>
            </w:pPr>
            <w:r>
              <w:rPr>
                <w:rFonts w:cs="Arial"/>
                <w:szCs w:val="18"/>
                <w:lang w:val="en-US" w:eastAsia="zh-CN"/>
              </w:rPr>
              <w:t>CA_n25A-n38A</w:t>
            </w:r>
          </w:p>
          <w:p w14:paraId="5F8BD67B" w14:textId="77777777" w:rsidR="00B50FD6" w:rsidRDefault="00B50FD6" w:rsidP="008759DB">
            <w:pPr>
              <w:pStyle w:val="TAC"/>
              <w:rPr>
                <w:rFonts w:cs="Arial"/>
                <w:szCs w:val="18"/>
                <w:lang w:val="en-US" w:eastAsia="zh-CN"/>
              </w:rPr>
            </w:pPr>
            <w:r>
              <w:rPr>
                <w:rFonts w:cs="Arial"/>
                <w:szCs w:val="18"/>
                <w:lang w:val="en-US" w:eastAsia="zh-CN"/>
              </w:rPr>
              <w:t>CA_n25A-n66A</w:t>
            </w:r>
          </w:p>
          <w:p w14:paraId="12B027A5" w14:textId="77777777" w:rsidR="00B50FD6" w:rsidRDefault="00B50FD6" w:rsidP="008759DB">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AED9B31" w14:textId="77777777" w:rsidR="00B50FD6" w:rsidRDefault="00B50FD6" w:rsidP="008759DB">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676DC2" w14:textId="77777777" w:rsidR="00B50FD6" w:rsidRDefault="00B50FD6" w:rsidP="008759DB">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2EA85D8"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753ED682" w14:textId="77777777" w:rsidTr="00CA6628">
        <w:trPr>
          <w:trHeight w:val="29"/>
        </w:trPr>
        <w:tc>
          <w:tcPr>
            <w:tcW w:w="2741" w:type="dxa"/>
            <w:tcBorders>
              <w:top w:val="nil"/>
              <w:left w:val="single" w:sz="4" w:space="0" w:color="auto"/>
              <w:bottom w:val="nil"/>
              <w:right w:val="single" w:sz="4" w:space="0" w:color="auto"/>
            </w:tcBorders>
            <w:vAlign w:val="center"/>
          </w:tcPr>
          <w:p w14:paraId="64BFEBB4"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31C24F9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4A06A" w14:textId="77777777" w:rsidR="00B50FD6" w:rsidRDefault="00B50FD6" w:rsidP="008759DB">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33AB157"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B21E3D" w14:textId="77777777" w:rsidR="00B50FD6" w:rsidRDefault="00B50FD6" w:rsidP="008759DB">
            <w:pPr>
              <w:pStyle w:val="TAC"/>
              <w:rPr>
                <w:rFonts w:cs="Arial"/>
                <w:szCs w:val="18"/>
                <w:lang w:val="en-US" w:eastAsia="zh-CN"/>
              </w:rPr>
            </w:pPr>
          </w:p>
        </w:tc>
      </w:tr>
      <w:tr w:rsidR="00B50FD6" w14:paraId="2EE1DF2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6B83CF4"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5071CB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50AD8"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DDD80F"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EB69E41" w14:textId="77777777" w:rsidR="00B50FD6" w:rsidRDefault="00B50FD6" w:rsidP="008759DB">
            <w:pPr>
              <w:pStyle w:val="TAC"/>
              <w:rPr>
                <w:rFonts w:cs="Arial"/>
                <w:szCs w:val="18"/>
                <w:lang w:val="en-US" w:eastAsia="zh-CN"/>
              </w:rPr>
            </w:pPr>
          </w:p>
        </w:tc>
      </w:tr>
      <w:tr w:rsidR="00B50FD6" w14:paraId="520AB4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3BD110" w14:textId="77777777" w:rsidR="00B50FD6" w:rsidRDefault="00B50FD6" w:rsidP="008759DB">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53D01520" w14:textId="77777777" w:rsidR="00B50FD6" w:rsidRDefault="00B50FD6" w:rsidP="008759DB">
            <w:pPr>
              <w:pStyle w:val="TAC"/>
              <w:rPr>
                <w:rFonts w:cs="Arial"/>
                <w:szCs w:val="18"/>
              </w:rPr>
            </w:pPr>
            <w:r>
              <w:rPr>
                <w:rFonts w:cs="Arial"/>
                <w:szCs w:val="18"/>
              </w:rPr>
              <w:t>CA_n25A-n38A</w:t>
            </w:r>
          </w:p>
          <w:p w14:paraId="70C73CF2" w14:textId="77777777" w:rsidR="00B50FD6" w:rsidRDefault="00B50FD6" w:rsidP="008759DB">
            <w:pPr>
              <w:pStyle w:val="TAC"/>
              <w:rPr>
                <w:rFonts w:cs="Arial"/>
                <w:szCs w:val="18"/>
              </w:rPr>
            </w:pPr>
            <w:r>
              <w:rPr>
                <w:rFonts w:cs="Arial"/>
                <w:szCs w:val="18"/>
              </w:rPr>
              <w:t>CA_n25A-n66A</w:t>
            </w:r>
          </w:p>
          <w:p w14:paraId="267A0554" w14:textId="77777777" w:rsidR="00B50FD6" w:rsidRDefault="00B50FD6" w:rsidP="008759DB">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322B3345" w14:textId="77777777" w:rsidR="00B50FD6" w:rsidRDefault="00B50FD6" w:rsidP="008759DB">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5AAA0B" w14:textId="77777777" w:rsidR="00B50FD6" w:rsidRDefault="00B50FD6" w:rsidP="008759DB">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73A48E1"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11A9272E" w14:textId="77777777" w:rsidTr="00CA6628">
        <w:trPr>
          <w:trHeight w:val="29"/>
        </w:trPr>
        <w:tc>
          <w:tcPr>
            <w:tcW w:w="2741" w:type="dxa"/>
            <w:tcBorders>
              <w:top w:val="nil"/>
              <w:left w:val="single" w:sz="4" w:space="0" w:color="auto"/>
              <w:bottom w:val="nil"/>
              <w:right w:val="single" w:sz="4" w:space="0" w:color="auto"/>
            </w:tcBorders>
          </w:tcPr>
          <w:p w14:paraId="7FB21D9E"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6F2727D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303D3E" w14:textId="77777777" w:rsidR="00B50FD6" w:rsidRDefault="00B50FD6" w:rsidP="008759DB">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1AA6124"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5D9851" w14:textId="77777777" w:rsidR="00B50FD6" w:rsidRDefault="00B50FD6" w:rsidP="008759DB">
            <w:pPr>
              <w:pStyle w:val="TAC"/>
              <w:rPr>
                <w:rFonts w:cs="Arial"/>
                <w:szCs w:val="18"/>
                <w:lang w:val="en-US" w:eastAsia="zh-CN"/>
              </w:rPr>
            </w:pPr>
          </w:p>
        </w:tc>
      </w:tr>
      <w:tr w:rsidR="00B50FD6" w14:paraId="59B75EFF" w14:textId="77777777" w:rsidTr="00CA6628">
        <w:trPr>
          <w:trHeight w:val="29"/>
        </w:trPr>
        <w:tc>
          <w:tcPr>
            <w:tcW w:w="2741" w:type="dxa"/>
            <w:tcBorders>
              <w:top w:val="nil"/>
              <w:left w:val="single" w:sz="4" w:space="0" w:color="auto"/>
              <w:bottom w:val="single" w:sz="4" w:space="0" w:color="auto"/>
              <w:right w:val="single" w:sz="4" w:space="0" w:color="auto"/>
            </w:tcBorders>
          </w:tcPr>
          <w:p w14:paraId="2150DBB1"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3608CFD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197FD0" w14:textId="77777777" w:rsidR="00B50FD6" w:rsidRDefault="00B50FD6" w:rsidP="008759DB">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48FDD7" w14:textId="77777777" w:rsidR="00B50FD6" w:rsidRDefault="00B50FD6" w:rsidP="008759DB">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73F128C" w14:textId="77777777" w:rsidR="00B50FD6" w:rsidRDefault="00B50FD6" w:rsidP="008759DB">
            <w:pPr>
              <w:pStyle w:val="TAC"/>
              <w:rPr>
                <w:rFonts w:cs="Arial"/>
                <w:szCs w:val="18"/>
                <w:lang w:val="en-US" w:eastAsia="zh-CN"/>
              </w:rPr>
            </w:pPr>
          </w:p>
        </w:tc>
      </w:tr>
      <w:tr w:rsidR="00B50FD6" w14:paraId="555EF4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C44A2E" w14:textId="77777777" w:rsidR="00B50FD6" w:rsidRDefault="00B50FD6" w:rsidP="008759DB">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075EB5FC" w14:textId="77777777" w:rsidR="00B50FD6" w:rsidRDefault="00B50FD6" w:rsidP="008759DB">
            <w:pPr>
              <w:pStyle w:val="TAC"/>
              <w:rPr>
                <w:rFonts w:cs="Arial"/>
                <w:szCs w:val="18"/>
                <w:lang w:val="en-US" w:eastAsia="zh-CN"/>
              </w:rPr>
            </w:pPr>
            <w:r>
              <w:rPr>
                <w:rFonts w:cs="Arial"/>
                <w:szCs w:val="18"/>
                <w:lang w:val="en-US" w:eastAsia="zh-CN"/>
              </w:rPr>
              <w:t>CA_n25A-n38A</w:t>
            </w:r>
          </w:p>
          <w:p w14:paraId="57782DFB" w14:textId="77777777" w:rsidR="00B50FD6" w:rsidRDefault="00B50FD6" w:rsidP="008759DB">
            <w:pPr>
              <w:pStyle w:val="TAC"/>
              <w:rPr>
                <w:rFonts w:cs="Arial"/>
                <w:szCs w:val="18"/>
                <w:lang w:val="en-US" w:eastAsia="zh-CN"/>
              </w:rPr>
            </w:pPr>
            <w:r>
              <w:rPr>
                <w:rFonts w:cs="Arial"/>
                <w:szCs w:val="18"/>
                <w:lang w:val="en-US" w:eastAsia="zh-CN"/>
              </w:rPr>
              <w:t>CA_n25A-n66A</w:t>
            </w:r>
          </w:p>
          <w:p w14:paraId="3888E12F" w14:textId="77777777" w:rsidR="00B50FD6" w:rsidRDefault="00B50FD6" w:rsidP="008759DB">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6338A3C" w14:textId="77777777" w:rsidR="00B50FD6" w:rsidRDefault="00B50FD6" w:rsidP="008759DB">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4B088C"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393BA4E" w14:textId="77777777" w:rsidR="00B50FD6" w:rsidRDefault="00B50FD6" w:rsidP="008759DB">
            <w:pPr>
              <w:pStyle w:val="TAC"/>
              <w:rPr>
                <w:rFonts w:cs="Arial"/>
                <w:szCs w:val="18"/>
                <w:lang w:val="en-US" w:eastAsia="zh-CN"/>
              </w:rPr>
            </w:pPr>
            <w:r>
              <w:rPr>
                <w:rFonts w:cs="Arial"/>
                <w:szCs w:val="18"/>
                <w:lang w:val="en-US" w:eastAsia="zh-CN"/>
              </w:rPr>
              <w:t>0</w:t>
            </w:r>
          </w:p>
        </w:tc>
      </w:tr>
      <w:tr w:rsidR="00B50FD6" w14:paraId="5ED4478C" w14:textId="77777777" w:rsidTr="00CA6628">
        <w:trPr>
          <w:trHeight w:val="29"/>
        </w:trPr>
        <w:tc>
          <w:tcPr>
            <w:tcW w:w="2741" w:type="dxa"/>
            <w:tcBorders>
              <w:top w:val="nil"/>
              <w:left w:val="single" w:sz="4" w:space="0" w:color="auto"/>
              <w:bottom w:val="nil"/>
              <w:right w:val="single" w:sz="4" w:space="0" w:color="auto"/>
            </w:tcBorders>
            <w:vAlign w:val="center"/>
          </w:tcPr>
          <w:p w14:paraId="36E39FEB"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57ABC9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27606" w14:textId="77777777" w:rsidR="00B50FD6" w:rsidRDefault="00B50FD6" w:rsidP="008759DB">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396BDB6" w14:textId="77777777" w:rsidR="00B50FD6" w:rsidRDefault="00B50FD6" w:rsidP="008759DB">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8F8E0C8" w14:textId="77777777" w:rsidR="00B50FD6" w:rsidRDefault="00B50FD6" w:rsidP="008759DB">
            <w:pPr>
              <w:pStyle w:val="TAC"/>
              <w:rPr>
                <w:rFonts w:cs="Arial"/>
                <w:szCs w:val="18"/>
                <w:lang w:val="en-US" w:eastAsia="zh-CN"/>
              </w:rPr>
            </w:pPr>
          </w:p>
        </w:tc>
      </w:tr>
      <w:tr w:rsidR="00B50FD6" w14:paraId="615512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C9BF79" w14:textId="77777777" w:rsidR="00B50FD6" w:rsidRDefault="00B50FD6" w:rsidP="008759DB">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C330D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6790F" w14:textId="77777777" w:rsidR="00B50FD6" w:rsidRDefault="00B50FD6" w:rsidP="008759DB">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CF0812" w14:textId="77777777" w:rsidR="00B50FD6" w:rsidRDefault="00B50FD6" w:rsidP="008759DB">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675694B" w14:textId="77777777" w:rsidR="00B50FD6" w:rsidRDefault="00B50FD6" w:rsidP="008759DB">
            <w:pPr>
              <w:pStyle w:val="TAC"/>
              <w:rPr>
                <w:rFonts w:cs="Arial"/>
                <w:szCs w:val="18"/>
                <w:lang w:val="en-US" w:eastAsia="zh-CN"/>
              </w:rPr>
            </w:pPr>
          </w:p>
        </w:tc>
      </w:tr>
      <w:tr w:rsidR="00B50FD6" w14:paraId="27B0F39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A25238" w14:textId="77777777" w:rsidR="00B50FD6" w:rsidRDefault="00B50FD6" w:rsidP="008759DB">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4938EB7C" w14:textId="77777777" w:rsidR="00B50FD6" w:rsidRDefault="00B50FD6" w:rsidP="008759DB">
            <w:pPr>
              <w:pStyle w:val="TAC"/>
              <w:rPr>
                <w:lang w:val="en-US" w:eastAsia="zh-CN"/>
              </w:rPr>
            </w:pPr>
            <w:r>
              <w:rPr>
                <w:lang w:val="en-US" w:eastAsia="zh-CN"/>
              </w:rPr>
              <w:t>CA_n25A-n38A</w:t>
            </w:r>
          </w:p>
          <w:p w14:paraId="27AED648" w14:textId="77777777" w:rsidR="00B50FD6" w:rsidRDefault="00B50FD6" w:rsidP="008759DB">
            <w:pPr>
              <w:pStyle w:val="TAC"/>
              <w:rPr>
                <w:lang w:val="en-US" w:eastAsia="zh-CN"/>
              </w:rPr>
            </w:pPr>
            <w:r>
              <w:rPr>
                <w:lang w:val="en-US" w:eastAsia="zh-CN"/>
              </w:rPr>
              <w:t>CA_n25A-n78A</w:t>
            </w:r>
          </w:p>
          <w:p w14:paraId="795F40A6" w14:textId="77777777" w:rsidR="00B50FD6" w:rsidRDefault="00B50FD6" w:rsidP="008759DB">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6401EDC"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ECAFD1"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21D339" w14:textId="77777777" w:rsidR="00B50FD6" w:rsidRDefault="00B50FD6" w:rsidP="008759DB">
            <w:pPr>
              <w:pStyle w:val="TAC"/>
              <w:rPr>
                <w:lang w:val="en-US" w:eastAsia="zh-CN"/>
              </w:rPr>
            </w:pPr>
            <w:r>
              <w:rPr>
                <w:rFonts w:cs="Arial"/>
                <w:szCs w:val="18"/>
                <w:lang w:val="en-US" w:eastAsia="zh-CN"/>
              </w:rPr>
              <w:t>0</w:t>
            </w:r>
          </w:p>
        </w:tc>
      </w:tr>
      <w:tr w:rsidR="00B50FD6" w14:paraId="1B4AB77E" w14:textId="77777777" w:rsidTr="00CA6628">
        <w:trPr>
          <w:trHeight w:val="29"/>
        </w:trPr>
        <w:tc>
          <w:tcPr>
            <w:tcW w:w="2741" w:type="dxa"/>
            <w:tcBorders>
              <w:top w:val="nil"/>
              <w:left w:val="single" w:sz="4" w:space="0" w:color="auto"/>
              <w:bottom w:val="nil"/>
              <w:right w:val="single" w:sz="4" w:space="0" w:color="auto"/>
            </w:tcBorders>
            <w:vAlign w:val="center"/>
          </w:tcPr>
          <w:p w14:paraId="4A7CF4E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6CC9CC9"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79473"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1F6D9EA"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12D38F" w14:textId="77777777" w:rsidR="00B50FD6" w:rsidRDefault="00B50FD6" w:rsidP="008759DB">
            <w:pPr>
              <w:pStyle w:val="TAC"/>
              <w:rPr>
                <w:lang w:val="en-US" w:eastAsia="zh-CN"/>
              </w:rPr>
            </w:pPr>
          </w:p>
        </w:tc>
      </w:tr>
      <w:tr w:rsidR="00B50FD6" w14:paraId="6D4887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6E2C8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ADE82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07FE8"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27A94C"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967D10" w14:textId="77777777" w:rsidR="00B50FD6" w:rsidRDefault="00B50FD6" w:rsidP="008759DB">
            <w:pPr>
              <w:pStyle w:val="TAC"/>
              <w:rPr>
                <w:lang w:val="en-US" w:eastAsia="zh-CN"/>
              </w:rPr>
            </w:pPr>
          </w:p>
        </w:tc>
      </w:tr>
      <w:tr w:rsidR="00B50FD6" w14:paraId="4D572E1C" w14:textId="77777777" w:rsidTr="00CA6628">
        <w:trPr>
          <w:trHeight w:val="29"/>
        </w:trPr>
        <w:tc>
          <w:tcPr>
            <w:tcW w:w="2741" w:type="dxa"/>
            <w:tcBorders>
              <w:top w:val="nil"/>
              <w:left w:val="single" w:sz="4" w:space="0" w:color="auto"/>
              <w:bottom w:val="nil"/>
              <w:right w:val="single" w:sz="4" w:space="0" w:color="auto"/>
            </w:tcBorders>
            <w:vAlign w:val="center"/>
          </w:tcPr>
          <w:p w14:paraId="129598BB" w14:textId="77777777" w:rsidR="00B50FD6" w:rsidRDefault="00B50FD6" w:rsidP="008759DB">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1010EAD2" w14:textId="77777777" w:rsidR="00B50FD6" w:rsidRDefault="00B50FD6" w:rsidP="008759DB">
            <w:pPr>
              <w:pStyle w:val="TAC"/>
              <w:rPr>
                <w:lang w:val="en-US" w:eastAsia="zh-CN"/>
              </w:rPr>
            </w:pPr>
            <w:r>
              <w:rPr>
                <w:lang w:val="en-US" w:eastAsia="zh-CN"/>
              </w:rPr>
              <w:t>CA_n25A-n38A</w:t>
            </w:r>
          </w:p>
          <w:p w14:paraId="740D2632" w14:textId="77777777" w:rsidR="00B50FD6" w:rsidRDefault="00B50FD6" w:rsidP="008759DB">
            <w:pPr>
              <w:pStyle w:val="TAC"/>
              <w:rPr>
                <w:lang w:val="en-US" w:eastAsia="zh-CN"/>
              </w:rPr>
            </w:pPr>
            <w:r>
              <w:rPr>
                <w:lang w:val="en-US" w:eastAsia="zh-CN"/>
              </w:rPr>
              <w:t>CA_n25A-n78A</w:t>
            </w:r>
          </w:p>
          <w:p w14:paraId="377F36F0" w14:textId="77777777" w:rsidR="00B50FD6" w:rsidRDefault="00B50FD6" w:rsidP="008759DB">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66B68E2"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A37BD3"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D1F955" w14:textId="77777777" w:rsidR="00B50FD6" w:rsidRDefault="00B50FD6" w:rsidP="008759DB">
            <w:pPr>
              <w:pStyle w:val="TAC"/>
              <w:rPr>
                <w:lang w:val="en-US" w:eastAsia="zh-CN"/>
              </w:rPr>
            </w:pPr>
            <w:r>
              <w:rPr>
                <w:rFonts w:cs="Arial"/>
                <w:szCs w:val="18"/>
                <w:lang w:val="en-US" w:eastAsia="zh-CN"/>
              </w:rPr>
              <w:t>0</w:t>
            </w:r>
          </w:p>
        </w:tc>
      </w:tr>
      <w:tr w:rsidR="00B50FD6" w14:paraId="652973B3" w14:textId="77777777" w:rsidTr="00CA6628">
        <w:trPr>
          <w:trHeight w:val="29"/>
        </w:trPr>
        <w:tc>
          <w:tcPr>
            <w:tcW w:w="2741" w:type="dxa"/>
            <w:tcBorders>
              <w:top w:val="nil"/>
              <w:left w:val="single" w:sz="4" w:space="0" w:color="auto"/>
              <w:bottom w:val="nil"/>
              <w:right w:val="single" w:sz="4" w:space="0" w:color="auto"/>
            </w:tcBorders>
            <w:vAlign w:val="center"/>
          </w:tcPr>
          <w:p w14:paraId="2490D3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316203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B66D"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B664D83"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B8733A" w14:textId="77777777" w:rsidR="00B50FD6" w:rsidRDefault="00B50FD6" w:rsidP="008759DB">
            <w:pPr>
              <w:pStyle w:val="TAC"/>
              <w:rPr>
                <w:lang w:val="en-US" w:eastAsia="zh-CN"/>
              </w:rPr>
            </w:pPr>
          </w:p>
        </w:tc>
      </w:tr>
      <w:tr w:rsidR="00B50FD6" w14:paraId="6D75DA1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2488EF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A26E8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6289A"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006F58"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1BC3CD0" w14:textId="77777777" w:rsidR="00B50FD6" w:rsidRDefault="00B50FD6" w:rsidP="008759DB">
            <w:pPr>
              <w:pStyle w:val="TAC"/>
              <w:rPr>
                <w:lang w:val="en-US" w:eastAsia="zh-CN"/>
              </w:rPr>
            </w:pPr>
          </w:p>
        </w:tc>
      </w:tr>
      <w:tr w:rsidR="00B50FD6" w14:paraId="0470FE01" w14:textId="77777777" w:rsidTr="00CA6628">
        <w:trPr>
          <w:trHeight w:val="29"/>
        </w:trPr>
        <w:tc>
          <w:tcPr>
            <w:tcW w:w="2741" w:type="dxa"/>
            <w:tcBorders>
              <w:top w:val="nil"/>
              <w:left w:val="single" w:sz="4" w:space="0" w:color="auto"/>
              <w:bottom w:val="nil"/>
              <w:right w:val="single" w:sz="4" w:space="0" w:color="auto"/>
            </w:tcBorders>
            <w:vAlign w:val="center"/>
          </w:tcPr>
          <w:p w14:paraId="5D3C9F16" w14:textId="77777777" w:rsidR="00B50FD6" w:rsidRDefault="00B50FD6" w:rsidP="008759DB">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79AFFD35" w14:textId="77777777" w:rsidR="00B50FD6" w:rsidRDefault="00B50FD6" w:rsidP="008759DB">
            <w:pPr>
              <w:pStyle w:val="TAC"/>
              <w:rPr>
                <w:lang w:val="en-US"/>
              </w:rPr>
            </w:pPr>
            <w:r>
              <w:rPr>
                <w:lang w:val="en-US"/>
              </w:rPr>
              <w:t>CA_n25A-n38A</w:t>
            </w:r>
          </w:p>
          <w:p w14:paraId="6F91E1DF" w14:textId="77777777" w:rsidR="00B50FD6" w:rsidRDefault="00B50FD6" w:rsidP="008759DB">
            <w:pPr>
              <w:pStyle w:val="TAC"/>
              <w:rPr>
                <w:lang w:val="en-US"/>
              </w:rPr>
            </w:pPr>
            <w:r>
              <w:rPr>
                <w:lang w:val="en-US"/>
              </w:rPr>
              <w:t>CA_n25A-n78A</w:t>
            </w:r>
          </w:p>
          <w:p w14:paraId="4A931F86" w14:textId="77777777" w:rsidR="00B50FD6" w:rsidRDefault="00B50FD6" w:rsidP="008759DB">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92D26BC"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339F9D" w14:textId="77777777" w:rsidR="00B50FD6" w:rsidRDefault="00B50FD6" w:rsidP="008759DB">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6B7F0F0B" w14:textId="77777777" w:rsidR="00B50FD6" w:rsidRDefault="00B50FD6" w:rsidP="008759DB">
            <w:pPr>
              <w:pStyle w:val="TAC"/>
              <w:rPr>
                <w:lang w:val="en-US" w:eastAsia="zh-CN"/>
              </w:rPr>
            </w:pPr>
            <w:r>
              <w:rPr>
                <w:rFonts w:cs="Arial"/>
                <w:szCs w:val="18"/>
                <w:lang w:val="en-US" w:eastAsia="zh-CN"/>
              </w:rPr>
              <w:t>0</w:t>
            </w:r>
          </w:p>
        </w:tc>
      </w:tr>
      <w:tr w:rsidR="00B50FD6" w14:paraId="3B031690" w14:textId="77777777" w:rsidTr="00CA6628">
        <w:trPr>
          <w:trHeight w:val="29"/>
        </w:trPr>
        <w:tc>
          <w:tcPr>
            <w:tcW w:w="2741" w:type="dxa"/>
            <w:tcBorders>
              <w:top w:val="nil"/>
              <w:left w:val="single" w:sz="4" w:space="0" w:color="auto"/>
              <w:bottom w:val="nil"/>
              <w:right w:val="single" w:sz="4" w:space="0" w:color="auto"/>
            </w:tcBorders>
            <w:vAlign w:val="center"/>
          </w:tcPr>
          <w:p w14:paraId="7DCD1A2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070D69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5D824"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3A1C321"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C7B1F6" w14:textId="77777777" w:rsidR="00B50FD6" w:rsidRDefault="00B50FD6" w:rsidP="008759DB">
            <w:pPr>
              <w:pStyle w:val="TAC"/>
              <w:rPr>
                <w:lang w:val="en-US" w:eastAsia="zh-CN"/>
              </w:rPr>
            </w:pPr>
          </w:p>
        </w:tc>
      </w:tr>
      <w:tr w:rsidR="00B50FD6" w14:paraId="3828557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85773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3C52B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D7A50"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8A39DF" w14:textId="77777777" w:rsidR="00B50FD6" w:rsidRDefault="00B50FD6" w:rsidP="008759DB">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DB0A56" w14:textId="77777777" w:rsidR="00B50FD6" w:rsidRDefault="00B50FD6" w:rsidP="008759DB">
            <w:pPr>
              <w:pStyle w:val="TAC"/>
              <w:rPr>
                <w:lang w:val="en-US" w:eastAsia="zh-CN"/>
              </w:rPr>
            </w:pPr>
          </w:p>
        </w:tc>
      </w:tr>
      <w:tr w:rsidR="00B50FD6" w14:paraId="09897CF0" w14:textId="77777777" w:rsidTr="00CA6628">
        <w:trPr>
          <w:trHeight w:val="29"/>
        </w:trPr>
        <w:tc>
          <w:tcPr>
            <w:tcW w:w="2741" w:type="dxa"/>
            <w:tcBorders>
              <w:top w:val="nil"/>
              <w:left w:val="single" w:sz="4" w:space="0" w:color="auto"/>
              <w:bottom w:val="nil"/>
              <w:right w:val="single" w:sz="4" w:space="0" w:color="auto"/>
            </w:tcBorders>
            <w:vAlign w:val="center"/>
          </w:tcPr>
          <w:p w14:paraId="7E648ADA" w14:textId="77777777" w:rsidR="00B50FD6" w:rsidRDefault="00B50FD6" w:rsidP="008759DB">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722FC35B" w14:textId="77777777" w:rsidR="00B50FD6" w:rsidRDefault="00B50FD6" w:rsidP="008759DB">
            <w:pPr>
              <w:pStyle w:val="TAC"/>
              <w:rPr>
                <w:lang w:val="en-US"/>
              </w:rPr>
            </w:pPr>
            <w:r>
              <w:rPr>
                <w:lang w:val="en-US"/>
              </w:rPr>
              <w:t>CA_n25A-n38A</w:t>
            </w:r>
          </w:p>
          <w:p w14:paraId="2D666522" w14:textId="77777777" w:rsidR="00B50FD6" w:rsidRDefault="00B50FD6" w:rsidP="008759DB">
            <w:pPr>
              <w:pStyle w:val="TAC"/>
              <w:rPr>
                <w:lang w:val="en-US"/>
              </w:rPr>
            </w:pPr>
            <w:r>
              <w:rPr>
                <w:lang w:val="en-US"/>
              </w:rPr>
              <w:t>CA_n25A-n78A</w:t>
            </w:r>
          </w:p>
          <w:p w14:paraId="4C42928E" w14:textId="77777777" w:rsidR="00B50FD6" w:rsidRDefault="00B50FD6" w:rsidP="008759DB">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0FD3D2F" w14:textId="77777777" w:rsidR="00B50FD6" w:rsidRDefault="00B50FD6" w:rsidP="008759DB">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21079E" w14:textId="77777777" w:rsidR="00B50FD6" w:rsidRDefault="00B50FD6" w:rsidP="008759DB">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42E268B" w14:textId="77777777" w:rsidR="00B50FD6" w:rsidRDefault="00B50FD6" w:rsidP="008759DB">
            <w:pPr>
              <w:pStyle w:val="TAC"/>
              <w:rPr>
                <w:lang w:val="en-US" w:eastAsia="zh-CN"/>
              </w:rPr>
            </w:pPr>
            <w:r>
              <w:rPr>
                <w:rFonts w:cs="Arial"/>
                <w:szCs w:val="18"/>
                <w:lang w:val="en-US" w:eastAsia="zh-CN"/>
              </w:rPr>
              <w:t>0</w:t>
            </w:r>
          </w:p>
        </w:tc>
      </w:tr>
      <w:tr w:rsidR="00B50FD6" w14:paraId="4BE65E15" w14:textId="77777777" w:rsidTr="00CA6628">
        <w:trPr>
          <w:trHeight w:val="29"/>
        </w:trPr>
        <w:tc>
          <w:tcPr>
            <w:tcW w:w="2741" w:type="dxa"/>
            <w:tcBorders>
              <w:top w:val="nil"/>
              <w:left w:val="single" w:sz="4" w:space="0" w:color="auto"/>
              <w:bottom w:val="nil"/>
              <w:right w:val="single" w:sz="4" w:space="0" w:color="auto"/>
            </w:tcBorders>
            <w:vAlign w:val="center"/>
          </w:tcPr>
          <w:p w14:paraId="7A8ABFE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EFF986" w14:textId="77777777" w:rsidR="00B50FD6" w:rsidRDefault="00B50FD6" w:rsidP="008759DB">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0C445AFB" w14:textId="77777777" w:rsidR="00B50FD6" w:rsidRDefault="00B50FD6" w:rsidP="008759DB">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56305BB"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DFB9C4" w14:textId="77777777" w:rsidR="00B50FD6" w:rsidRDefault="00B50FD6" w:rsidP="008759DB">
            <w:pPr>
              <w:pStyle w:val="TAC"/>
              <w:rPr>
                <w:lang w:val="en-US" w:eastAsia="zh-CN"/>
              </w:rPr>
            </w:pPr>
          </w:p>
        </w:tc>
      </w:tr>
      <w:tr w:rsidR="00B50FD6" w14:paraId="562FD66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B4293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9DF7C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83EA0" w14:textId="77777777" w:rsidR="00B50FD6" w:rsidRDefault="00B50FD6" w:rsidP="008759DB">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C76116" w14:textId="77777777" w:rsidR="00B50FD6" w:rsidRDefault="00B50FD6" w:rsidP="008759DB">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3E43E1E" w14:textId="77777777" w:rsidR="00B50FD6" w:rsidRDefault="00B50FD6" w:rsidP="008759DB">
            <w:pPr>
              <w:pStyle w:val="TAC"/>
              <w:rPr>
                <w:lang w:val="en-US" w:eastAsia="zh-CN"/>
              </w:rPr>
            </w:pPr>
          </w:p>
        </w:tc>
      </w:tr>
      <w:tr w:rsidR="00B50FD6" w14:paraId="5852860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441B8B1" w14:textId="77777777" w:rsidR="00B50FD6" w:rsidRDefault="00B50FD6" w:rsidP="008759DB">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68570E67" w14:textId="77777777" w:rsidR="00B50FD6" w:rsidRPr="00811221" w:rsidRDefault="00B50FD6" w:rsidP="008759DB">
            <w:pPr>
              <w:pStyle w:val="TAC"/>
              <w:rPr>
                <w:lang w:val="en-US" w:eastAsia="zh-CN"/>
              </w:rPr>
            </w:pPr>
            <w:r w:rsidRPr="00811221">
              <w:rPr>
                <w:lang w:val="en-US" w:eastAsia="zh-CN"/>
              </w:rPr>
              <w:t>n41</w:t>
            </w:r>
            <w:r w:rsidRPr="00811221">
              <w:rPr>
                <w:vertAlign w:val="superscript"/>
                <w:lang w:val="en-US" w:eastAsia="zh-CN"/>
              </w:rPr>
              <w:t>7,9</w:t>
            </w:r>
          </w:p>
          <w:p w14:paraId="6ED076C8" w14:textId="77777777" w:rsidR="00B50FD6" w:rsidRPr="00811221" w:rsidRDefault="00B50FD6" w:rsidP="008759DB">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4E69D00A" w14:textId="77777777" w:rsidR="00B50FD6" w:rsidRPr="00811221" w:rsidRDefault="00B50FD6" w:rsidP="008759DB">
            <w:pPr>
              <w:pStyle w:val="TAC"/>
              <w:rPr>
                <w:vertAlign w:val="superscript"/>
                <w:lang w:val="en-US" w:eastAsia="zh-CN"/>
              </w:rPr>
            </w:pPr>
            <w:r w:rsidRPr="00811221">
              <w:rPr>
                <w:lang w:val="en-US" w:eastAsia="zh-CN"/>
              </w:rPr>
              <w:t>CA_n25A-n66A</w:t>
            </w:r>
          </w:p>
          <w:p w14:paraId="4C5EF35D" w14:textId="77777777" w:rsidR="00B50FD6" w:rsidRPr="00811221" w:rsidRDefault="00B50FD6" w:rsidP="008759DB">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AB078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4DCB72"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82ADCE" w14:textId="77777777" w:rsidR="00B50FD6" w:rsidRDefault="00B50FD6" w:rsidP="008759DB">
            <w:pPr>
              <w:pStyle w:val="TAC"/>
              <w:rPr>
                <w:lang w:val="en-US" w:eastAsia="zh-CN"/>
              </w:rPr>
            </w:pPr>
            <w:r>
              <w:rPr>
                <w:lang w:val="en-US" w:eastAsia="zh-CN"/>
              </w:rPr>
              <w:t>0</w:t>
            </w:r>
          </w:p>
        </w:tc>
      </w:tr>
      <w:tr w:rsidR="00B50FD6" w14:paraId="5C6F847E" w14:textId="77777777" w:rsidTr="00CA6628">
        <w:trPr>
          <w:trHeight w:val="29"/>
        </w:trPr>
        <w:tc>
          <w:tcPr>
            <w:tcW w:w="2741" w:type="dxa"/>
            <w:tcBorders>
              <w:top w:val="nil"/>
              <w:left w:val="single" w:sz="4" w:space="0" w:color="auto"/>
              <w:bottom w:val="nil"/>
              <w:right w:val="single" w:sz="4" w:space="0" w:color="auto"/>
            </w:tcBorders>
            <w:vAlign w:val="center"/>
          </w:tcPr>
          <w:p w14:paraId="70EDDF9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0A689A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BACB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1D318F" w14:textId="77777777" w:rsidR="00B50FD6" w:rsidRDefault="00B50FD6" w:rsidP="008759DB">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C030F52" w14:textId="77777777" w:rsidR="00B50FD6" w:rsidRDefault="00B50FD6" w:rsidP="008759DB">
            <w:pPr>
              <w:pStyle w:val="TAC"/>
              <w:rPr>
                <w:lang w:val="en-US" w:eastAsia="zh-CN"/>
              </w:rPr>
            </w:pPr>
          </w:p>
        </w:tc>
      </w:tr>
      <w:tr w:rsidR="00B50FD6" w14:paraId="1122E898" w14:textId="77777777" w:rsidTr="00CA6628">
        <w:trPr>
          <w:trHeight w:val="29"/>
        </w:trPr>
        <w:tc>
          <w:tcPr>
            <w:tcW w:w="2741" w:type="dxa"/>
            <w:tcBorders>
              <w:top w:val="nil"/>
              <w:left w:val="single" w:sz="4" w:space="0" w:color="auto"/>
              <w:bottom w:val="nil"/>
              <w:right w:val="single" w:sz="4" w:space="0" w:color="auto"/>
            </w:tcBorders>
            <w:vAlign w:val="center"/>
          </w:tcPr>
          <w:p w14:paraId="3D3ACF7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43594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23AC"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9D77D7" w14:textId="77777777" w:rsidR="00B50FD6" w:rsidRDefault="00B50FD6" w:rsidP="008759DB">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50B64B3" w14:textId="77777777" w:rsidR="00B50FD6" w:rsidRDefault="00B50FD6" w:rsidP="008759DB">
            <w:pPr>
              <w:pStyle w:val="TAC"/>
              <w:rPr>
                <w:lang w:val="en-US" w:eastAsia="zh-CN"/>
              </w:rPr>
            </w:pPr>
          </w:p>
        </w:tc>
      </w:tr>
      <w:tr w:rsidR="00B50FD6" w14:paraId="0EB226DF" w14:textId="77777777" w:rsidTr="00CA6628">
        <w:trPr>
          <w:trHeight w:val="29"/>
        </w:trPr>
        <w:tc>
          <w:tcPr>
            <w:tcW w:w="2741" w:type="dxa"/>
            <w:tcBorders>
              <w:top w:val="nil"/>
              <w:left w:val="single" w:sz="4" w:space="0" w:color="auto"/>
              <w:bottom w:val="nil"/>
              <w:right w:val="single" w:sz="4" w:space="0" w:color="auto"/>
            </w:tcBorders>
            <w:vAlign w:val="center"/>
          </w:tcPr>
          <w:p w14:paraId="0341C03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C781C9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E2E3D"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70D961"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503947" w14:textId="77777777" w:rsidR="00B50FD6" w:rsidRDefault="00B50FD6" w:rsidP="008759DB">
            <w:pPr>
              <w:pStyle w:val="TAC"/>
              <w:rPr>
                <w:lang w:val="en-US" w:eastAsia="zh-CN"/>
              </w:rPr>
            </w:pPr>
            <w:r>
              <w:rPr>
                <w:lang w:val="en-US" w:eastAsia="zh-CN"/>
              </w:rPr>
              <w:t>1</w:t>
            </w:r>
          </w:p>
        </w:tc>
      </w:tr>
      <w:tr w:rsidR="00B50FD6" w14:paraId="4ECDC1D1" w14:textId="77777777" w:rsidTr="00CA6628">
        <w:trPr>
          <w:trHeight w:val="29"/>
        </w:trPr>
        <w:tc>
          <w:tcPr>
            <w:tcW w:w="2741" w:type="dxa"/>
            <w:tcBorders>
              <w:top w:val="nil"/>
              <w:left w:val="single" w:sz="4" w:space="0" w:color="auto"/>
              <w:bottom w:val="nil"/>
              <w:right w:val="single" w:sz="4" w:space="0" w:color="auto"/>
            </w:tcBorders>
            <w:vAlign w:val="center"/>
          </w:tcPr>
          <w:p w14:paraId="6389F6D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ECEF73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F98EF"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CABE07" w14:textId="77777777" w:rsidR="00B50FD6" w:rsidRDefault="00B50FD6" w:rsidP="008759DB">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AE8C4AB" w14:textId="77777777" w:rsidR="00B50FD6" w:rsidRDefault="00B50FD6" w:rsidP="008759DB">
            <w:pPr>
              <w:pStyle w:val="TAC"/>
              <w:rPr>
                <w:lang w:val="en-US" w:eastAsia="zh-CN"/>
              </w:rPr>
            </w:pPr>
          </w:p>
        </w:tc>
      </w:tr>
      <w:tr w:rsidR="00B50FD6" w14:paraId="4C89CE33" w14:textId="77777777" w:rsidTr="00CA6628">
        <w:trPr>
          <w:trHeight w:val="29"/>
        </w:trPr>
        <w:tc>
          <w:tcPr>
            <w:tcW w:w="2741" w:type="dxa"/>
            <w:tcBorders>
              <w:top w:val="nil"/>
              <w:left w:val="single" w:sz="4" w:space="0" w:color="auto"/>
              <w:bottom w:val="nil"/>
              <w:right w:val="single" w:sz="4" w:space="0" w:color="auto"/>
            </w:tcBorders>
            <w:vAlign w:val="center"/>
          </w:tcPr>
          <w:p w14:paraId="469145C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E2E5E0C"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AD72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7C3F51"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95EBF5" w14:textId="77777777" w:rsidR="00B50FD6" w:rsidRDefault="00B50FD6" w:rsidP="008759DB">
            <w:pPr>
              <w:pStyle w:val="TAC"/>
              <w:rPr>
                <w:lang w:val="en-US" w:eastAsia="zh-CN"/>
              </w:rPr>
            </w:pPr>
          </w:p>
        </w:tc>
      </w:tr>
      <w:tr w:rsidR="00B50FD6" w14:paraId="06E03546" w14:textId="77777777" w:rsidTr="00CA6628">
        <w:trPr>
          <w:trHeight w:val="29"/>
        </w:trPr>
        <w:tc>
          <w:tcPr>
            <w:tcW w:w="2741" w:type="dxa"/>
            <w:tcBorders>
              <w:top w:val="nil"/>
              <w:left w:val="single" w:sz="4" w:space="0" w:color="auto"/>
              <w:bottom w:val="nil"/>
              <w:right w:val="single" w:sz="4" w:space="0" w:color="auto"/>
            </w:tcBorders>
            <w:vAlign w:val="center"/>
          </w:tcPr>
          <w:p w14:paraId="5DB85D3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4DCB39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17813"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C845CB" w14:textId="77777777" w:rsidR="00B50FD6" w:rsidRDefault="00B50FD6" w:rsidP="008759DB">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B2A753B" w14:textId="77777777" w:rsidR="00B50FD6" w:rsidRDefault="00B50FD6" w:rsidP="008759DB">
            <w:pPr>
              <w:pStyle w:val="TAC"/>
              <w:rPr>
                <w:lang w:val="en-US" w:eastAsia="zh-CN"/>
              </w:rPr>
            </w:pPr>
            <w:r>
              <w:rPr>
                <w:lang w:val="en-US" w:eastAsia="zh-CN"/>
              </w:rPr>
              <w:t>4 and 5</w:t>
            </w:r>
          </w:p>
        </w:tc>
      </w:tr>
      <w:tr w:rsidR="00B50FD6" w14:paraId="222CD769" w14:textId="77777777" w:rsidTr="00CA6628">
        <w:trPr>
          <w:trHeight w:val="29"/>
        </w:trPr>
        <w:tc>
          <w:tcPr>
            <w:tcW w:w="2741" w:type="dxa"/>
            <w:tcBorders>
              <w:top w:val="nil"/>
              <w:left w:val="single" w:sz="4" w:space="0" w:color="auto"/>
              <w:bottom w:val="nil"/>
              <w:right w:val="single" w:sz="4" w:space="0" w:color="auto"/>
            </w:tcBorders>
            <w:vAlign w:val="center"/>
          </w:tcPr>
          <w:p w14:paraId="626873E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C343F7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36F14"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792A9A" w14:textId="77777777" w:rsidR="00B50FD6" w:rsidRDefault="00B50FD6" w:rsidP="008759DB">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1645C12" w14:textId="77777777" w:rsidR="00B50FD6" w:rsidRDefault="00B50FD6" w:rsidP="008759DB">
            <w:pPr>
              <w:pStyle w:val="TAC"/>
              <w:rPr>
                <w:lang w:val="en-US" w:eastAsia="zh-CN"/>
              </w:rPr>
            </w:pPr>
          </w:p>
        </w:tc>
      </w:tr>
      <w:tr w:rsidR="00B50FD6" w14:paraId="56C0D5C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0ABD1"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DC2E2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3044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27F289" w14:textId="77777777" w:rsidR="00B50FD6" w:rsidRDefault="00B50FD6" w:rsidP="008759DB">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A9023FA" w14:textId="77777777" w:rsidR="00B50FD6" w:rsidRDefault="00B50FD6" w:rsidP="008759DB">
            <w:pPr>
              <w:pStyle w:val="TAC"/>
              <w:rPr>
                <w:lang w:val="en-US" w:eastAsia="zh-CN"/>
              </w:rPr>
            </w:pPr>
          </w:p>
        </w:tc>
      </w:tr>
      <w:tr w:rsidR="00B50FD6" w14:paraId="1FFFE4D2" w14:textId="77777777" w:rsidTr="00CA6628">
        <w:trPr>
          <w:trHeight w:val="29"/>
        </w:trPr>
        <w:tc>
          <w:tcPr>
            <w:tcW w:w="2741" w:type="dxa"/>
            <w:tcBorders>
              <w:top w:val="nil"/>
              <w:left w:val="single" w:sz="4" w:space="0" w:color="auto"/>
              <w:bottom w:val="nil"/>
              <w:right w:val="single" w:sz="4" w:space="0" w:color="auto"/>
            </w:tcBorders>
            <w:vAlign w:val="center"/>
          </w:tcPr>
          <w:p w14:paraId="3ED54633" w14:textId="77777777" w:rsidR="00B50FD6" w:rsidRDefault="00B50FD6" w:rsidP="008759DB">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16F2DA63" w14:textId="77777777" w:rsidR="00B50FD6" w:rsidRDefault="00B50FD6" w:rsidP="008759DB">
            <w:pPr>
              <w:pStyle w:val="TAC"/>
            </w:pPr>
            <w:r>
              <w:t>CA_n25A-n41A</w:t>
            </w:r>
          </w:p>
          <w:p w14:paraId="7DB0C2DB" w14:textId="77777777" w:rsidR="00B50FD6" w:rsidRDefault="00B50FD6" w:rsidP="008759DB">
            <w:pPr>
              <w:pStyle w:val="TAC"/>
            </w:pPr>
            <w:r>
              <w:t>CA_n25A-n66A</w:t>
            </w:r>
          </w:p>
          <w:p w14:paraId="013042EC" w14:textId="77777777" w:rsidR="00B50FD6" w:rsidRDefault="00B50FD6" w:rsidP="008759DB">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38418D9"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BA10C0"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6218BE1" w14:textId="77777777" w:rsidR="00B50FD6" w:rsidRDefault="00B50FD6" w:rsidP="008759DB">
            <w:pPr>
              <w:pStyle w:val="TAC"/>
              <w:rPr>
                <w:lang w:val="en-US" w:eastAsia="zh-CN"/>
              </w:rPr>
            </w:pPr>
            <w:r>
              <w:rPr>
                <w:lang w:val="en-US" w:eastAsia="zh-CN"/>
              </w:rPr>
              <w:t>0</w:t>
            </w:r>
          </w:p>
        </w:tc>
      </w:tr>
      <w:tr w:rsidR="00B50FD6" w14:paraId="1EDA8C80" w14:textId="77777777" w:rsidTr="00CA6628">
        <w:trPr>
          <w:trHeight w:val="29"/>
        </w:trPr>
        <w:tc>
          <w:tcPr>
            <w:tcW w:w="2741" w:type="dxa"/>
            <w:tcBorders>
              <w:top w:val="nil"/>
              <w:left w:val="single" w:sz="4" w:space="0" w:color="auto"/>
              <w:bottom w:val="nil"/>
              <w:right w:val="single" w:sz="4" w:space="0" w:color="auto"/>
            </w:tcBorders>
            <w:vAlign w:val="center"/>
          </w:tcPr>
          <w:p w14:paraId="36FA1AF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3E944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3814"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A21408" w14:textId="77777777" w:rsidR="00B50FD6" w:rsidRDefault="00B50FD6" w:rsidP="008759DB">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8E75CA9" w14:textId="77777777" w:rsidR="00B50FD6" w:rsidRDefault="00B50FD6" w:rsidP="008759DB">
            <w:pPr>
              <w:pStyle w:val="TAC"/>
              <w:rPr>
                <w:lang w:val="en-US" w:eastAsia="zh-CN"/>
              </w:rPr>
            </w:pPr>
          </w:p>
        </w:tc>
      </w:tr>
      <w:tr w:rsidR="00B50FD6" w14:paraId="7C1124D8" w14:textId="77777777" w:rsidTr="00CA6628">
        <w:trPr>
          <w:trHeight w:val="29"/>
        </w:trPr>
        <w:tc>
          <w:tcPr>
            <w:tcW w:w="2741" w:type="dxa"/>
            <w:tcBorders>
              <w:top w:val="nil"/>
              <w:left w:val="single" w:sz="4" w:space="0" w:color="auto"/>
              <w:bottom w:val="nil"/>
              <w:right w:val="single" w:sz="4" w:space="0" w:color="auto"/>
            </w:tcBorders>
            <w:vAlign w:val="center"/>
          </w:tcPr>
          <w:p w14:paraId="414CBA74"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99D79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FD74E"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2387F4" w14:textId="77777777" w:rsidR="00B50FD6" w:rsidRDefault="00B50FD6" w:rsidP="008759DB">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5237375" w14:textId="77777777" w:rsidR="00B50FD6" w:rsidRDefault="00B50FD6" w:rsidP="008759DB">
            <w:pPr>
              <w:pStyle w:val="TAC"/>
              <w:rPr>
                <w:lang w:val="en-US" w:eastAsia="zh-CN"/>
              </w:rPr>
            </w:pPr>
          </w:p>
        </w:tc>
      </w:tr>
      <w:tr w:rsidR="00B50FD6" w14:paraId="0A343750" w14:textId="77777777" w:rsidTr="00CA6628">
        <w:trPr>
          <w:trHeight w:val="29"/>
        </w:trPr>
        <w:tc>
          <w:tcPr>
            <w:tcW w:w="2741" w:type="dxa"/>
            <w:tcBorders>
              <w:top w:val="nil"/>
              <w:left w:val="single" w:sz="4" w:space="0" w:color="auto"/>
              <w:bottom w:val="nil"/>
              <w:right w:val="single" w:sz="4" w:space="0" w:color="auto"/>
            </w:tcBorders>
            <w:vAlign w:val="center"/>
          </w:tcPr>
          <w:p w14:paraId="38BF6E6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2FB29AE" w14:textId="77777777" w:rsidR="00B50FD6" w:rsidRDefault="00B50FD6" w:rsidP="008759DB">
            <w:pPr>
              <w:pStyle w:val="TAC"/>
            </w:pPr>
          </w:p>
        </w:tc>
        <w:tc>
          <w:tcPr>
            <w:tcW w:w="1259" w:type="dxa"/>
            <w:tcBorders>
              <w:top w:val="single" w:sz="4" w:space="0" w:color="auto"/>
              <w:left w:val="single" w:sz="4" w:space="0" w:color="auto"/>
              <w:bottom w:val="single" w:sz="4" w:space="0" w:color="auto"/>
              <w:right w:val="single" w:sz="4" w:space="0" w:color="auto"/>
            </w:tcBorders>
          </w:tcPr>
          <w:p w14:paraId="187ABDE6"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D3D12F" w14:textId="77777777" w:rsidR="00B50FD6" w:rsidRDefault="00B50FD6" w:rsidP="008759DB">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540CCD7E" w14:textId="77777777" w:rsidR="00B50FD6" w:rsidRDefault="00B50FD6" w:rsidP="008759DB">
            <w:pPr>
              <w:pStyle w:val="TAC"/>
              <w:rPr>
                <w:lang w:val="en-US" w:eastAsia="zh-CN"/>
              </w:rPr>
            </w:pPr>
            <w:r>
              <w:rPr>
                <w:lang w:val="en-US" w:eastAsia="zh-CN"/>
              </w:rPr>
              <w:t>1</w:t>
            </w:r>
          </w:p>
        </w:tc>
      </w:tr>
      <w:tr w:rsidR="00B50FD6" w14:paraId="5627D837" w14:textId="77777777" w:rsidTr="00CA6628">
        <w:trPr>
          <w:trHeight w:val="29"/>
        </w:trPr>
        <w:tc>
          <w:tcPr>
            <w:tcW w:w="2741" w:type="dxa"/>
            <w:tcBorders>
              <w:top w:val="nil"/>
              <w:left w:val="single" w:sz="4" w:space="0" w:color="auto"/>
              <w:bottom w:val="nil"/>
              <w:right w:val="single" w:sz="4" w:space="0" w:color="auto"/>
            </w:tcBorders>
            <w:vAlign w:val="center"/>
          </w:tcPr>
          <w:p w14:paraId="103AB80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37B3A93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6F31F8"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DCB727" w14:textId="77777777" w:rsidR="00B50FD6" w:rsidRDefault="00B50FD6" w:rsidP="008759DB">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46B5EFC" w14:textId="77777777" w:rsidR="00B50FD6" w:rsidRDefault="00B50FD6" w:rsidP="008759DB">
            <w:pPr>
              <w:pStyle w:val="TAC"/>
              <w:rPr>
                <w:lang w:val="en-US" w:eastAsia="zh-CN"/>
              </w:rPr>
            </w:pPr>
          </w:p>
        </w:tc>
      </w:tr>
      <w:tr w:rsidR="00B50FD6" w14:paraId="3BD37AC2" w14:textId="77777777" w:rsidTr="00CA6628">
        <w:trPr>
          <w:trHeight w:val="29"/>
        </w:trPr>
        <w:tc>
          <w:tcPr>
            <w:tcW w:w="2741" w:type="dxa"/>
            <w:tcBorders>
              <w:top w:val="nil"/>
              <w:left w:val="single" w:sz="4" w:space="0" w:color="auto"/>
              <w:bottom w:val="nil"/>
              <w:right w:val="single" w:sz="4" w:space="0" w:color="auto"/>
            </w:tcBorders>
            <w:vAlign w:val="center"/>
          </w:tcPr>
          <w:p w14:paraId="519E9AC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CA3EA1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57E6CB"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3DD84F" w14:textId="77777777" w:rsidR="00B50FD6" w:rsidRDefault="00B50FD6" w:rsidP="008759DB">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69A00B04" w14:textId="77777777" w:rsidR="00B50FD6" w:rsidRDefault="00B50FD6" w:rsidP="008759DB">
            <w:pPr>
              <w:pStyle w:val="TAC"/>
              <w:rPr>
                <w:lang w:val="en-US" w:eastAsia="zh-CN"/>
              </w:rPr>
            </w:pPr>
          </w:p>
        </w:tc>
      </w:tr>
      <w:tr w:rsidR="00B50FD6" w14:paraId="4975F319" w14:textId="77777777" w:rsidTr="00CA6628">
        <w:trPr>
          <w:trHeight w:val="29"/>
        </w:trPr>
        <w:tc>
          <w:tcPr>
            <w:tcW w:w="2741" w:type="dxa"/>
            <w:tcBorders>
              <w:top w:val="nil"/>
              <w:left w:val="single" w:sz="4" w:space="0" w:color="auto"/>
              <w:bottom w:val="nil"/>
              <w:right w:val="single" w:sz="4" w:space="0" w:color="auto"/>
            </w:tcBorders>
            <w:vAlign w:val="center"/>
          </w:tcPr>
          <w:p w14:paraId="3B194A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444666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1975F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CFDB9F" w14:textId="77777777" w:rsidR="00B50FD6" w:rsidRDefault="00B50FD6" w:rsidP="008759DB">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72960DE" w14:textId="77777777" w:rsidR="00B50FD6" w:rsidRDefault="00B50FD6" w:rsidP="008759DB">
            <w:pPr>
              <w:pStyle w:val="TAC"/>
              <w:rPr>
                <w:lang w:val="en-US" w:eastAsia="zh-CN"/>
              </w:rPr>
            </w:pPr>
            <w:r>
              <w:rPr>
                <w:lang w:val="en-US" w:eastAsia="zh-CN"/>
              </w:rPr>
              <w:t>4 and 5</w:t>
            </w:r>
          </w:p>
        </w:tc>
      </w:tr>
      <w:tr w:rsidR="00B50FD6" w14:paraId="75BD5AF9" w14:textId="77777777" w:rsidTr="00CA6628">
        <w:trPr>
          <w:trHeight w:val="29"/>
        </w:trPr>
        <w:tc>
          <w:tcPr>
            <w:tcW w:w="2741" w:type="dxa"/>
            <w:tcBorders>
              <w:top w:val="nil"/>
              <w:left w:val="single" w:sz="4" w:space="0" w:color="auto"/>
              <w:bottom w:val="nil"/>
              <w:right w:val="single" w:sz="4" w:space="0" w:color="auto"/>
            </w:tcBorders>
            <w:vAlign w:val="center"/>
          </w:tcPr>
          <w:p w14:paraId="4CFBE6B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6CFC6A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043D39"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AD7DA9" w14:textId="77777777" w:rsidR="00B50FD6" w:rsidRDefault="00B50FD6" w:rsidP="008759DB">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FBAA0F3" w14:textId="77777777" w:rsidR="00B50FD6" w:rsidRDefault="00B50FD6" w:rsidP="008759DB">
            <w:pPr>
              <w:pStyle w:val="TAC"/>
              <w:rPr>
                <w:lang w:val="en-US" w:eastAsia="zh-CN"/>
              </w:rPr>
            </w:pPr>
          </w:p>
        </w:tc>
      </w:tr>
      <w:tr w:rsidR="00B50FD6" w14:paraId="53AEAC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57F458"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45D7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73678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575A0B" w14:textId="77777777" w:rsidR="00B50FD6" w:rsidRDefault="00B50FD6" w:rsidP="008759DB">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0B26343D" w14:textId="77777777" w:rsidR="00B50FD6" w:rsidRDefault="00B50FD6" w:rsidP="008759DB">
            <w:pPr>
              <w:pStyle w:val="TAC"/>
              <w:rPr>
                <w:lang w:val="en-US" w:eastAsia="zh-CN"/>
              </w:rPr>
            </w:pPr>
          </w:p>
        </w:tc>
      </w:tr>
      <w:tr w:rsidR="00B50FD6" w14:paraId="1BB76AA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13E865" w14:textId="77777777" w:rsidR="00B50FD6" w:rsidRDefault="00B50FD6" w:rsidP="008759DB">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69C76B44" w14:textId="77777777" w:rsidR="00B50FD6" w:rsidRPr="00D329AC" w:rsidRDefault="00B50FD6" w:rsidP="008759DB">
            <w:pPr>
              <w:pStyle w:val="TAC"/>
              <w:rPr>
                <w:vertAlign w:val="superscript"/>
                <w:lang w:val="en-US" w:eastAsia="zh-CN"/>
              </w:rPr>
            </w:pPr>
            <w:r w:rsidRPr="00D329AC">
              <w:rPr>
                <w:lang w:val="en-US" w:eastAsia="zh-CN"/>
              </w:rPr>
              <w:t>n41</w:t>
            </w:r>
            <w:r w:rsidRPr="00D329AC">
              <w:rPr>
                <w:vertAlign w:val="superscript"/>
                <w:lang w:val="en-US" w:eastAsia="zh-CN"/>
              </w:rPr>
              <w:t>7,9</w:t>
            </w:r>
          </w:p>
          <w:p w14:paraId="226B0438" w14:textId="77777777" w:rsidR="00B50FD6" w:rsidRPr="00D329AC" w:rsidRDefault="00B50FD6" w:rsidP="008759DB">
            <w:pPr>
              <w:pStyle w:val="TAC"/>
              <w:rPr>
                <w:vertAlign w:val="superscript"/>
                <w:lang w:val="en-US"/>
              </w:rPr>
            </w:pPr>
            <w:r w:rsidRPr="00D329AC">
              <w:rPr>
                <w:lang w:val="en-US"/>
              </w:rPr>
              <w:t>CA_n25A-n41A</w:t>
            </w:r>
            <w:r w:rsidRPr="00D329AC">
              <w:rPr>
                <w:vertAlign w:val="superscript"/>
                <w:lang w:val="en-US"/>
              </w:rPr>
              <w:t>7</w:t>
            </w:r>
          </w:p>
          <w:p w14:paraId="7E8D9D20" w14:textId="77777777" w:rsidR="00B50FD6" w:rsidRPr="00D329AC" w:rsidRDefault="00B50FD6" w:rsidP="008759DB">
            <w:pPr>
              <w:pStyle w:val="TAC"/>
              <w:rPr>
                <w:lang w:val="en-US"/>
              </w:rPr>
            </w:pPr>
            <w:r w:rsidRPr="00D329AC">
              <w:rPr>
                <w:lang w:val="en-US"/>
              </w:rPr>
              <w:t>CA_n25A-n66A</w:t>
            </w:r>
          </w:p>
          <w:p w14:paraId="19D1CB17" w14:textId="77777777" w:rsidR="00B50FD6" w:rsidRDefault="00B50FD6" w:rsidP="008759DB">
            <w:pPr>
              <w:pStyle w:val="TAC"/>
              <w:rPr>
                <w:lang w:val="en-US" w:eastAsia="zh-CN"/>
              </w:rPr>
            </w:pPr>
            <w:r w:rsidRPr="00D329AC">
              <w:rPr>
                <w:lang w:val="en-US"/>
              </w:rPr>
              <w:t>CA_n41A-n66A</w:t>
            </w:r>
            <w:r w:rsidRPr="00D329AC">
              <w:rPr>
                <w:vertAlign w:val="superscript"/>
                <w:lang w:val="en-US"/>
              </w:rPr>
              <w:t>7</w:t>
            </w:r>
          </w:p>
          <w:p w14:paraId="2068EB94" w14:textId="77777777" w:rsidR="00B50FD6" w:rsidRDefault="00B50FD6" w:rsidP="008759DB">
            <w:pPr>
              <w:pStyle w:val="TAC"/>
              <w:rPr>
                <w:lang w:val="en-US" w:eastAsia="zh-CN"/>
              </w:rPr>
            </w:pPr>
            <w:r>
              <w:rPr>
                <w:lang w:val="en-US" w:eastAsia="zh-CN"/>
              </w:rPr>
              <w:t>CA_n41C</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224569"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CDB345" w14:textId="77777777" w:rsidR="00B50FD6" w:rsidRDefault="00B50FD6" w:rsidP="008759D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634E16" w14:textId="77777777" w:rsidR="00B50FD6" w:rsidRDefault="00B50FD6" w:rsidP="008759DB">
            <w:pPr>
              <w:pStyle w:val="TAC"/>
              <w:rPr>
                <w:lang w:val="en-US" w:eastAsia="zh-CN"/>
              </w:rPr>
            </w:pPr>
            <w:r>
              <w:rPr>
                <w:lang w:val="en-US" w:eastAsia="zh-CN"/>
              </w:rPr>
              <w:t>0</w:t>
            </w:r>
          </w:p>
        </w:tc>
      </w:tr>
      <w:tr w:rsidR="00B50FD6" w14:paraId="5BBAB691" w14:textId="77777777" w:rsidTr="00CA6628">
        <w:trPr>
          <w:trHeight w:val="29"/>
        </w:trPr>
        <w:tc>
          <w:tcPr>
            <w:tcW w:w="2741" w:type="dxa"/>
            <w:tcBorders>
              <w:top w:val="nil"/>
              <w:left w:val="single" w:sz="4" w:space="0" w:color="auto"/>
              <w:bottom w:val="nil"/>
              <w:right w:val="single" w:sz="4" w:space="0" w:color="auto"/>
            </w:tcBorders>
            <w:vAlign w:val="center"/>
          </w:tcPr>
          <w:p w14:paraId="668429A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73F4F2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C505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32732C" w14:textId="77777777" w:rsidR="00B50FD6" w:rsidRDefault="00B50FD6" w:rsidP="008759DB">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41790B7E" w14:textId="77777777" w:rsidR="00B50FD6" w:rsidRDefault="00B50FD6" w:rsidP="008759DB">
            <w:pPr>
              <w:pStyle w:val="TAC"/>
              <w:rPr>
                <w:lang w:val="en-US" w:eastAsia="zh-CN"/>
              </w:rPr>
            </w:pPr>
          </w:p>
        </w:tc>
      </w:tr>
      <w:tr w:rsidR="00B50FD6" w14:paraId="44818584" w14:textId="77777777" w:rsidTr="00CA6628">
        <w:trPr>
          <w:trHeight w:val="29"/>
        </w:trPr>
        <w:tc>
          <w:tcPr>
            <w:tcW w:w="2741" w:type="dxa"/>
            <w:tcBorders>
              <w:top w:val="nil"/>
              <w:left w:val="single" w:sz="4" w:space="0" w:color="auto"/>
              <w:bottom w:val="nil"/>
              <w:right w:val="single" w:sz="4" w:space="0" w:color="auto"/>
            </w:tcBorders>
            <w:vAlign w:val="center"/>
          </w:tcPr>
          <w:p w14:paraId="24FAC8B2"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F21D5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C9A2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929433" w14:textId="77777777" w:rsidR="00B50FD6" w:rsidRDefault="00B50FD6" w:rsidP="008759DB">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B4C2DB0" w14:textId="77777777" w:rsidR="00B50FD6" w:rsidRDefault="00B50FD6" w:rsidP="008759DB">
            <w:pPr>
              <w:pStyle w:val="TAC"/>
              <w:rPr>
                <w:lang w:val="en-US" w:eastAsia="zh-CN"/>
              </w:rPr>
            </w:pPr>
          </w:p>
        </w:tc>
      </w:tr>
      <w:tr w:rsidR="00B50FD6" w14:paraId="4E0F7C2D" w14:textId="77777777" w:rsidTr="00CA6628">
        <w:trPr>
          <w:trHeight w:val="29"/>
        </w:trPr>
        <w:tc>
          <w:tcPr>
            <w:tcW w:w="2741" w:type="dxa"/>
            <w:tcBorders>
              <w:top w:val="nil"/>
              <w:left w:val="single" w:sz="4" w:space="0" w:color="auto"/>
              <w:bottom w:val="nil"/>
              <w:right w:val="single" w:sz="4" w:space="0" w:color="auto"/>
            </w:tcBorders>
            <w:vAlign w:val="center"/>
          </w:tcPr>
          <w:p w14:paraId="37EBE4D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FB77F7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21D98"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564BEC" w14:textId="77777777" w:rsidR="00B50FD6" w:rsidRDefault="00B50FD6" w:rsidP="008759DB">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AB98BE" w14:textId="77777777" w:rsidR="00B50FD6" w:rsidRDefault="00B50FD6" w:rsidP="008759DB">
            <w:pPr>
              <w:pStyle w:val="TAC"/>
              <w:rPr>
                <w:lang w:val="en-US" w:eastAsia="zh-CN"/>
              </w:rPr>
            </w:pPr>
            <w:r>
              <w:rPr>
                <w:lang w:val="en-US" w:eastAsia="zh-CN"/>
              </w:rPr>
              <w:t>1</w:t>
            </w:r>
          </w:p>
        </w:tc>
      </w:tr>
      <w:tr w:rsidR="00B50FD6" w14:paraId="7119098D" w14:textId="77777777" w:rsidTr="00CA6628">
        <w:trPr>
          <w:trHeight w:val="29"/>
        </w:trPr>
        <w:tc>
          <w:tcPr>
            <w:tcW w:w="2741" w:type="dxa"/>
            <w:tcBorders>
              <w:top w:val="nil"/>
              <w:left w:val="single" w:sz="4" w:space="0" w:color="auto"/>
              <w:bottom w:val="nil"/>
              <w:right w:val="single" w:sz="4" w:space="0" w:color="auto"/>
            </w:tcBorders>
            <w:vAlign w:val="center"/>
          </w:tcPr>
          <w:p w14:paraId="431BAB4E"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87AAD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1322D"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DEB3CE" w14:textId="77777777" w:rsidR="00B50FD6" w:rsidRDefault="00B50FD6" w:rsidP="008759DB">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1CA495F1" w14:textId="77777777" w:rsidR="00B50FD6" w:rsidRDefault="00B50FD6" w:rsidP="008759DB">
            <w:pPr>
              <w:pStyle w:val="TAC"/>
              <w:rPr>
                <w:lang w:val="en-US" w:eastAsia="zh-CN"/>
              </w:rPr>
            </w:pPr>
          </w:p>
        </w:tc>
      </w:tr>
      <w:tr w:rsidR="00B50FD6" w14:paraId="44FF0B6E" w14:textId="77777777" w:rsidTr="00CA6628">
        <w:trPr>
          <w:trHeight w:val="29"/>
        </w:trPr>
        <w:tc>
          <w:tcPr>
            <w:tcW w:w="2741" w:type="dxa"/>
            <w:tcBorders>
              <w:top w:val="nil"/>
              <w:left w:val="single" w:sz="4" w:space="0" w:color="auto"/>
              <w:bottom w:val="nil"/>
              <w:right w:val="single" w:sz="4" w:space="0" w:color="auto"/>
            </w:tcBorders>
            <w:vAlign w:val="center"/>
          </w:tcPr>
          <w:p w14:paraId="68905F9B"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5B0A10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ECD6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BAE148" w14:textId="77777777" w:rsidR="00B50FD6" w:rsidRDefault="00B50FD6" w:rsidP="008759DB">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613A1B" w14:textId="77777777" w:rsidR="00B50FD6" w:rsidRDefault="00B50FD6" w:rsidP="008759DB">
            <w:pPr>
              <w:pStyle w:val="TAC"/>
              <w:rPr>
                <w:lang w:val="en-US" w:eastAsia="zh-CN"/>
              </w:rPr>
            </w:pPr>
          </w:p>
        </w:tc>
      </w:tr>
      <w:tr w:rsidR="00B50FD6" w14:paraId="2740ED08" w14:textId="77777777" w:rsidTr="00CA6628">
        <w:trPr>
          <w:trHeight w:val="29"/>
        </w:trPr>
        <w:tc>
          <w:tcPr>
            <w:tcW w:w="2741" w:type="dxa"/>
            <w:tcBorders>
              <w:top w:val="nil"/>
              <w:left w:val="single" w:sz="4" w:space="0" w:color="auto"/>
              <w:bottom w:val="nil"/>
              <w:right w:val="single" w:sz="4" w:space="0" w:color="auto"/>
            </w:tcBorders>
            <w:vAlign w:val="center"/>
          </w:tcPr>
          <w:p w14:paraId="07664AE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549F3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CE144"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0AB0EA"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431D83A" w14:textId="77777777" w:rsidR="00B50FD6" w:rsidRDefault="00B50FD6" w:rsidP="008759DB">
            <w:pPr>
              <w:pStyle w:val="TAC"/>
              <w:rPr>
                <w:lang w:val="en-US" w:eastAsia="zh-CN"/>
              </w:rPr>
            </w:pPr>
            <w:r>
              <w:rPr>
                <w:lang w:val="en-US" w:eastAsia="zh-CN"/>
              </w:rPr>
              <w:t>4 and 5</w:t>
            </w:r>
          </w:p>
        </w:tc>
      </w:tr>
      <w:tr w:rsidR="00B50FD6" w14:paraId="3E2841FF" w14:textId="77777777" w:rsidTr="00CA6628">
        <w:trPr>
          <w:trHeight w:val="29"/>
        </w:trPr>
        <w:tc>
          <w:tcPr>
            <w:tcW w:w="2741" w:type="dxa"/>
            <w:tcBorders>
              <w:top w:val="nil"/>
              <w:left w:val="single" w:sz="4" w:space="0" w:color="auto"/>
              <w:bottom w:val="nil"/>
              <w:right w:val="single" w:sz="4" w:space="0" w:color="auto"/>
            </w:tcBorders>
            <w:vAlign w:val="center"/>
          </w:tcPr>
          <w:p w14:paraId="00D21C1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78C12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7D6F1"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BDD1AC" w14:textId="77777777" w:rsidR="00B50FD6" w:rsidRDefault="00B50FD6" w:rsidP="008759DB">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321AE4C" w14:textId="77777777" w:rsidR="00B50FD6" w:rsidRDefault="00B50FD6" w:rsidP="008759DB">
            <w:pPr>
              <w:pStyle w:val="TAC"/>
              <w:rPr>
                <w:lang w:val="en-US" w:eastAsia="zh-CN"/>
              </w:rPr>
            </w:pPr>
          </w:p>
        </w:tc>
      </w:tr>
      <w:tr w:rsidR="00B50FD6" w14:paraId="5BB59ED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78A9CF"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17305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60751"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73917B" w14:textId="77777777" w:rsidR="00B50FD6" w:rsidRDefault="00B50FD6" w:rsidP="008759DB">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5A0FA79" w14:textId="77777777" w:rsidR="00B50FD6" w:rsidRDefault="00B50FD6" w:rsidP="008759DB">
            <w:pPr>
              <w:pStyle w:val="TAC"/>
              <w:rPr>
                <w:lang w:val="en-US" w:eastAsia="zh-CN"/>
              </w:rPr>
            </w:pPr>
          </w:p>
        </w:tc>
      </w:tr>
      <w:tr w:rsidR="00B50FD6" w14:paraId="27A3DA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9A8DDE" w14:textId="77777777" w:rsidR="00B50FD6" w:rsidRDefault="00B50FD6" w:rsidP="008759DB">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0141649B" w14:textId="77777777" w:rsidR="00B50FD6" w:rsidRPr="00D329AC" w:rsidRDefault="00B50FD6" w:rsidP="008759DB">
            <w:pPr>
              <w:pStyle w:val="TAC"/>
              <w:rPr>
                <w:vertAlign w:val="superscript"/>
                <w:lang w:val="en-US" w:eastAsia="zh-CN"/>
              </w:rPr>
            </w:pPr>
            <w:r w:rsidRPr="00D329AC">
              <w:rPr>
                <w:lang w:val="en-US" w:eastAsia="zh-CN"/>
              </w:rPr>
              <w:t>n41</w:t>
            </w:r>
            <w:r w:rsidRPr="00D329AC">
              <w:rPr>
                <w:vertAlign w:val="superscript"/>
                <w:lang w:val="en-US" w:eastAsia="zh-CN"/>
              </w:rPr>
              <w:t>7,9</w:t>
            </w:r>
          </w:p>
          <w:p w14:paraId="44BD3173" w14:textId="77777777" w:rsidR="00B50FD6" w:rsidRPr="00D329AC" w:rsidRDefault="00B50FD6" w:rsidP="008759DB">
            <w:pPr>
              <w:pStyle w:val="TAC"/>
              <w:rPr>
                <w:vertAlign w:val="superscript"/>
                <w:lang w:val="en-US"/>
              </w:rPr>
            </w:pPr>
            <w:r w:rsidRPr="00D329AC">
              <w:rPr>
                <w:lang w:val="en-US"/>
              </w:rPr>
              <w:t>CA_n25A-n41A</w:t>
            </w:r>
            <w:r w:rsidRPr="00D329AC">
              <w:rPr>
                <w:vertAlign w:val="superscript"/>
                <w:lang w:val="en-US"/>
              </w:rPr>
              <w:t>7</w:t>
            </w:r>
          </w:p>
          <w:p w14:paraId="291EE9E3" w14:textId="77777777" w:rsidR="00B50FD6" w:rsidRPr="00D329AC" w:rsidRDefault="00B50FD6" w:rsidP="008759DB">
            <w:pPr>
              <w:pStyle w:val="TAC"/>
              <w:rPr>
                <w:lang w:val="en-US"/>
              </w:rPr>
            </w:pPr>
            <w:r w:rsidRPr="00D329AC">
              <w:rPr>
                <w:lang w:val="en-US"/>
              </w:rPr>
              <w:t>CA_n25A-n66A</w:t>
            </w:r>
          </w:p>
          <w:p w14:paraId="21FF77FE" w14:textId="77777777" w:rsidR="00B50FD6" w:rsidRDefault="00B50FD6" w:rsidP="008759DB">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AB0C89"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0CC5A1" w14:textId="77777777" w:rsidR="00B50FD6" w:rsidRDefault="00B50FD6" w:rsidP="008759D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066D82" w14:textId="77777777" w:rsidR="00B50FD6" w:rsidRDefault="00B50FD6" w:rsidP="008759DB">
            <w:pPr>
              <w:pStyle w:val="TAC"/>
              <w:rPr>
                <w:lang w:val="en-US" w:eastAsia="zh-CN"/>
              </w:rPr>
            </w:pPr>
            <w:r>
              <w:rPr>
                <w:lang w:val="en-US" w:eastAsia="zh-CN"/>
              </w:rPr>
              <w:t>0</w:t>
            </w:r>
          </w:p>
        </w:tc>
      </w:tr>
      <w:tr w:rsidR="00B50FD6" w14:paraId="7119AFE6" w14:textId="77777777" w:rsidTr="00CA6628">
        <w:trPr>
          <w:trHeight w:val="29"/>
        </w:trPr>
        <w:tc>
          <w:tcPr>
            <w:tcW w:w="2741" w:type="dxa"/>
            <w:tcBorders>
              <w:top w:val="nil"/>
              <w:left w:val="single" w:sz="4" w:space="0" w:color="auto"/>
              <w:bottom w:val="nil"/>
              <w:right w:val="single" w:sz="4" w:space="0" w:color="auto"/>
            </w:tcBorders>
            <w:vAlign w:val="center"/>
          </w:tcPr>
          <w:p w14:paraId="5408555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EBEE38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C056A"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D89D02"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40C25F9" w14:textId="77777777" w:rsidR="00B50FD6" w:rsidRDefault="00B50FD6" w:rsidP="008759DB">
            <w:pPr>
              <w:pStyle w:val="TAC"/>
              <w:rPr>
                <w:lang w:val="en-US" w:eastAsia="zh-CN"/>
              </w:rPr>
            </w:pPr>
          </w:p>
        </w:tc>
      </w:tr>
      <w:tr w:rsidR="00B50FD6" w14:paraId="69FD7DC8" w14:textId="77777777" w:rsidTr="00CA6628">
        <w:trPr>
          <w:trHeight w:val="29"/>
        </w:trPr>
        <w:tc>
          <w:tcPr>
            <w:tcW w:w="2741" w:type="dxa"/>
            <w:tcBorders>
              <w:top w:val="nil"/>
              <w:left w:val="single" w:sz="4" w:space="0" w:color="auto"/>
              <w:bottom w:val="nil"/>
              <w:right w:val="single" w:sz="4" w:space="0" w:color="auto"/>
            </w:tcBorders>
            <w:vAlign w:val="center"/>
          </w:tcPr>
          <w:p w14:paraId="017E00B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9EE578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1ABB8"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457B94" w14:textId="77777777" w:rsidR="00B50FD6" w:rsidRDefault="00B50FD6" w:rsidP="008759DB">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4A2860E" w14:textId="77777777" w:rsidR="00B50FD6" w:rsidRDefault="00B50FD6" w:rsidP="008759DB">
            <w:pPr>
              <w:pStyle w:val="TAC"/>
              <w:rPr>
                <w:lang w:val="en-US" w:eastAsia="zh-CN"/>
              </w:rPr>
            </w:pPr>
          </w:p>
        </w:tc>
      </w:tr>
      <w:tr w:rsidR="00B50FD6" w14:paraId="11077A73" w14:textId="77777777" w:rsidTr="00CA6628">
        <w:trPr>
          <w:trHeight w:val="29"/>
        </w:trPr>
        <w:tc>
          <w:tcPr>
            <w:tcW w:w="2741" w:type="dxa"/>
            <w:tcBorders>
              <w:top w:val="nil"/>
              <w:left w:val="single" w:sz="4" w:space="0" w:color="auto"/>
              <w:bottom w:val="nil"/>
              <w:right w:val="single" w:sz="4" w:space="0" w:color="auto"/>
            </w:tcBorders>
            <w:vAlign w:val="center"/>
          </w:tcPr>
          <w:p w14:paraId="3CCF60CC"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7AC13E75"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6123A" w14:textId="77777777" w:rsidR="00B50FD6" w:rsidRDefault="00B50FD6" w:rsidP="008759DB">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C76217F"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AEFEA96" w14:textId="77777777" w:rsidR="00B50FD6" w:rsidRDefault="00B50FD6" w:rsidP="008759DB">
            <w:pPr>
              <w:pStyle w:val="TAC"/>
              <w:rPr>
                <w:lang w:val="en-US" w:eastAsia="zh-CN"/>
              </w:rPr>
            </w:pPr>
            <w:r>
              <w:rPr>
                <w:lang w:val="en-US" w:eastAsia="zh-CN"/>
              </w:rPr>
              <w:t>1</w:t>
            </w:r>
          </w:p>
        </w:tc>
      </w:tr>
      <w:tr w:rsidR="00B50FD6" w14:paraId="675093E6" w14:textId="77777777" w:rsidTr="00CA6628">
        <w:trPr>
          <w:trHeight w:val="29"/>
        </w:trPr>
        <w:tc>
          <w:tcPr>
            <w:tcW w:w="2741" w:type="dxa"/>
            <w:tcBorders>
              <w:top w:val="nil"/>
              <w:left w:val="single" w:sz="4" w:space="0" w:color="auto"/>
              <w:bottom w:val="nil"/>
              <w:right w:val="single" w:sz="4" w:space="0" w:color="auto"/>
            </w:tcBorders>
            <w:vAlign w:val="center"/>
          </w:tcPr>
          <w:p w14:paraId="66F14E4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25555C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8BEE3" w14:textId="77777777" w:rsidR="00B50FD6" w:rsidRDefault="00B50FD6" w:rsidP="008759DB">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4FCD26" w14:textId="77777777" w:rsidR="00B50FD6" w:rsidRDefault="00B50FD6" w:rsidP="008759DB">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E7E1DF9" w14:textId="77777777" w:rsidR="00B50FD6" w:rsidRDefault="00B50FD6" w:rsidP="008759DB">
            <w:pPr>
              <w:pStyle w:val="TAC"/>
              <w:rPr>
                <w:lang w:val="en-US" w:eastAsia="zh-CN"/>
              </w:rPr>
            </w:pPr>
          </w:p>
        </w:tc>
      </w:tr>
      <w:tr w:rsidR="00B50FD6" w14:paraId="17E7C9F4" w14:textId="77777777" w:rsidTr="00CA6628">
        <w:trPr>
          <w:trHeight w:val="29"/>
        </w:trPr>
        <w:tc>
          <w:tcPr>
            <w:tcW w:w="2741" w:type="dxa"/>
            <w:tcBorders>
              <w:top w:val="nil"/>
              <w:left w:val="single" w:sz="4" w:space="0" w:color="auto"/>
              <w:bottom w:val="nil"/>
              <w:right w:val="single" w:sz="4" w:space="0" w:color="auto"/>
            </w:tcBorders>
            <w:vAlign w:val="center"/>
          </w:tcPr>
          <w:p w14:paraId="1946D279"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D051F5B"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0D720" w14:textId="77777777" w:rsidR="00B50FD6" w:rsidRDefault="00B50FD6" w:rsidP="008759DB">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99C423" w14:textId="77777777" w:rsidR="00B50FD6" w:rsidRDefault="00B50FD6" w:rsidP="008759D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1064090" w14:textId="77777777" w:rsidR="00B50FD6" w:rsidRDefault="00B50FD6" w:rsidP="008759DB">
            <w:pPr>
              <w:pStyle w:val="TAC"/>
              <w:rPr>
                <w:lang w:val="en-US" w:eastAsia="zh-CN"/>
              </w:rPr>
            </w:pPr>
          </w:p>
        </w:tc>
      </w:tr>
      <w:tr w:rsidR="00B50FD6" w14:paraId="3D14B93F" w14:textId="77777777" w:rsidTr="00CA6628">
        <w:trPr>
          <w:trHeight w:val="29"/>
        </w:trPr>
        <w:tc>
          <w:tcPr>
            <w:tcW w:w="2741" w:type="dxa"/>
            <w:tcBorders>
              <w:top w:val="nil"/>
              <w:left w:val="single" w:sz="4" w:space="0" w:color="auto"/>
              <w:bottom w:val="nil"/>
              <w:right w:val="single" w:sz="4" w:space="0" w:color="auto"/>
            </w:tcBorders>
            <w:vAlign w:val="center"/>
          </w:tcPr>
          <w:p w14:paraId="323B500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87949A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C295E" w14:textId="77777777" w:rsidR="00B50FD6" w:rsidRDefault="00B50FD6" w:rsidP="008759DB">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9BEBD6"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1B37823" w14:textId="77777777" w:rsidR="00B50FD6" w:rsidRDefault="00B50FD6" w:rsidP="008759DB">
            <w:pPr>
              <w:pStyle w:val="TAC"/>
              <w:rPr>
                <w:lang w:val="en-US" w:eastAsia="zh-CN"/>
              </w:rPr>
            </w:pPr>
            <w:r>
              <w:rPr>
                <w:lang w:val="en-US" w:eastAsia="zh-CN"/>
              </w:rPr>
              <w:t>4 and 5</w:t>
            </w:r>
          </w:p>
        </w:tc>
      </w:tr>
      <w:tr w:rsidR="00B50FD6" w14:paraId="1978B82F" w14:textId="77777777" w:rsidTr="00CA6628">
        <w:trPr>
          <w:trHeight w:val="29"/>
        </w:trPr>
        <w:tc>
          <w:tcPr>
            <w:tcW w:w="2741" w:type="dxa"/>
            <w:tcBorders>
              <w:top w:val="nil"/>
              <w:left w:val="single" w:sz="4" w:space="0" w:color="auto"/>
              <w:bottom w:val="nil"/>
              <w:right w:val="single" w:sz="4" w:space="0" w:color="auto"/>
            </w:tcBorders>
            <w:vAlign w:val="center"/>
          </w:tcPr>
          <w:p w14:paraId="5F137A4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0945FDB0"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1F5E5" w14:textId="77777777" w:rsidR="00B50FD6" w:rsidRDefault="00B50FD6" w:rsidP="008759DB">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E32B6D" w14:textId="77777777" w:rsidR="00B50FD6" w:rsidRDefault="00B50FD6" w:rsidP="008759DB">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806019C" w14:textId="77777777" w:rsidR="00B50FD6" w:rsidRDefault="00B50FD6" w:rsidP="008759DB">
            <w:pPr>
              <w:pStyle w:val="TAC"/>
              <w:rPr>
                <w:lang w:val="en-US" w:eastAsia="zh-CN"/>
              </w:rPr>
            </w:pPr>
          </w:p>
        </w:tc>
      </w:tr>
      <w:tr w:rsidR="00B50FD6" w14:paraId="2680CA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3E95F3"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0B71E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E8B75" w14:textId="77777777" w:rsidR="00B50FD6" w:rsidRDefault="00B50FD6" w:rsidP="008759DB">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D8D2BC" w14:textId="77777777" w:rsidR="00B50FD6" w:rsidRDefault="00B50FD6" w:rsidP="008759DB">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41937DD" w14:textId="77777777" w:rsidR="00B50FD6" w:rsidRDefault="00B50FD6" w:rsidP="008759DB">
            <w:pPr>
              <w:pStyle w:val="TAC"/>
              <w:rPr>
                <w:lang w:val="en-US" w:eastAsia="zh-CN"/>
              </w:rPr>
            </w:pPr>
          </w:p>
        </w:tc>
      </w:tr>
      <w:tr w:rsidR="00B50FD6" w14:paraId="7AA173C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DD4AC8" w14:textId="77777777" w:rsidR="00B50FD6" w:rsidRDefault="00B50FD6" w:rsidP="008759DB">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058AA297" w14:textId="77777777" w:rsidR="00B50FD6" w:rsidRDefault="00B50FD6" w:rsidP="008759DB">
            <w:pPr>
              <w:pStyle w:val="TAC"/>
              <w:rPr>
                <w:lang w:val="en-US" w:eastAsia="zh-CN"/>
              </w:rPr>
            </w:pPr>
            <w:r>
              <w:rPr>
                <w:lang w:val="en-US" w:eastAsia="zh-CN"/>
              </w:rPr>
              <w:t>CA_n25A-n41A</w:t>
            </w:r>
          </w:p>
          <w:p w14:paraId="328C3CB8" w14:textId="77777777" w:rsidR="00B50FD6" w:rsidRDefault="00B50FD6" w:rsidP="008759DB">
            <w:pPr>
              <w:pStyle w:val="TAC"/>
              <w:rPr>
                <w:lang w:val="en-US" w:eastAsia="zh-CN"/>
              </w:rPr>
            </w:pPr>
            <w:r>
              <w:rPr>
                <w:lang w:val="en-US" w:eastAsia="zh-CN"/>
              </w:rPr>
              <w:t>CA_n25A-n66A</w:t>
            </w:r>
          </w:p>
          <w:p w14:paraId="49022BB8" w14:textId="77777777" w:rsidR="00B50FD6" w:rsidRDefault="00B50FD6" w:rsidP="008759DB">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354199E"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67B230"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12BDBF1" w14:textId="77777777" w:rsidR="00B50FD6" w:rsidRDefault="00B50FD6" w:rsidP="008759DB">
            <w:pPr>
              <w:pStyle w:val="TAC"/>
              <w:rPr>
                <w:lang w:val="en-US" w:eastAsia="zh-CN"/>
              </w:rPr>
            </w:pPr>
            <w:r>
              <w:rPr>
                <w:lang w:val="en-US" w:eastAsia="zh-CN"/>
              </w:rPr>
              <w:t>4 and 5</w:t>
            </w:r>
          </w:p>
        </w:tc>
      </w:tr>
      <w:tr w:rsidR="00B50FD6" w14:paraId="35E5F072" w14:textId="77777777" w:rsidTr="00CA6628">
        <w:trPr>
          <w:trHeight w:val="29"/>
        </w:trPr>
        <w:tc>
          <w:tcPr>
            <w:tcW w:w="2741" w:type="dxa"/>
            <w:tcBorders>
              <w:top w:val="nil"/>
              <w:left w:val="single" w:sz="4" w:space="0" w:color="auto"/>
              <w:bottom w:val="nil"/>
              <w:right w:val="single" w:sz="4" w:space="0" w:color="auto"/>
            </w:tcBorders>
            <w:vAlign w:val="center"/>
          </w:tcPr>
          <w:p w14:paraId="1EE49C1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4450A8"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70903"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81729D" w14:textId="77777777" w:rsidR="00B50FD6" w:rsidRDefault="00B50FD6" w:rsidP="008759DB">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3169F31" w14:textId="77777777" w:rsidR="00B50FD6" w:rsidRDefault="00B50FD6" w:rsidP="008759DB">
            <w:pPr>
              <w:pStyle w:val="TAC"/>
              <w:rPr>
                <w:lang w:val="en-US" w:eastAsia="zh-CN"/>
              </w:rPr>
            </w:pPr>
          </w:p>
        </w:tc>
      </w:tr>
      <w:tr w:rsidR="00B50FD6" w14:paraId="22B723C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46107E"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F38BC4"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5977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CFE7EC" w14:textId="77777777" w:rsidR="00B50FD6" w:rsidRDefault="00B50FD6" w:rsidP="008759DB">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8013E13" w14:textId="77777777" w:rsidR="00B50FD6" w:rsidRDefault="00B50FD6" w:rsidP="008759DB">
            <w:pPr>
              <w:pStyle w:val="TAC"/>
              <w:rPr>
                <w:lang w:val="en-US" w:eastAsia="zh-CN"/>
              </w:rPr>
            </w:pPr>
          </w:p>
        </w:tc>
      </w:tr>
      <w:tr w:rsidR="00B50FD6" w14:paraId="71986C8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6E3C6E8" w14:textId="77777777" w:rsidR="00B50FD6" w:rsidRDefault="00B50FD6" w:rsidP="008759DB">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4B528EAB" w14:textId="77777777" w:rsidR="00B50FD6" w:rsidRDefault="00B50FD6" w:rsidP="008759DB">
            <w:pPr>
              <w:pStyle w:val="TAC"/>
              <w:rPr>
                <w:lang w:val="en-US" w:eastAsia="zh-CN"/>
              </w:rPr>
            </w:pPr>
            <w:r>
              <w:rPr>
                <w:lang w:val="en-US" w:eastAsia="zh-CN"/>
              </w:rPr>
              <w:t>CA_n25A-n41A</w:t>
            </w:r>
          </w:p>
          <w:p w14:paraId="39380E8A" w14:textId="77777777" w:rsidR="00B50FD6" w:rsidRDefault="00B50FD6" w:rsidP="008759DB">
            <w:pPr>
              <w:pStyle w:val="TAC"/>
              <w:rPr>
                <w:lang w:val="en-US" w:eastAsia="zh-CN"/>
              </w:rPr>
            </w:pPr>
            <w:r>
              <w:rPr>
                <w:lang w:val="en-US" w:eastAsia="zh-CN"/>
              </w:rPr>
              <w:t>CA_n25A-n66A</w:t>
            </w:r>
          </w:p>
          <w:p w14:paraId="3692847F" w14:textId="77777777" w:rsidR="00B50FD6" w:rsidRDefault="00B50FD6" w:rsidP="008759DB">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DF1D71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D5C78E"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1555485" w14:textId="77777777" w:rsidR="00B50FD6" w:rsidRDefault="00B50FD6" w:rsidP="008759DB">
            <w:pPr>
              <w:pStyle w:val="TAC"/>
              <w:rPr>
                <w:lang w:val="en-US" w:eastAsia="zh-CN"/>
              </w:rPr>
            </w:pPr>
            <w:r>
              <w:rPr>
                <w:lang w:val="en-US" w:eastAsia="zh-CN"/>
              </w:rPr>
              <w:t>4 and 5</w:t>
            </w:r>
          </w:p>
        </w:tc>
      </w:tr>
      <w:tr w:rsidR="00B50FD6" w14:paraId="77B2A55A" w14:textId="77777777" w:rsidTr="00CA6628">
        <w:trPr>
          <w:trHeight w:val="29"/>
        </w:trPr>
        <w:tc>
          <w:tcPr>
            <w:tcW w:w="2741" w:type="dxa"/>
            <w:tcBorders>
              <w:top w:val="nil"/>
              <w:left w:val="single" w:sz="4" w:space="0" w:color="auto"/>
              <w:bottom w:val="nil"/>
              <w:right w:val="single" w:sz="4" w:space="0" w:color="auto"/>
            </w:tcBorders>
            <w:vAlign w:val="center"/>
          </w:tcPr>
          <w:p w14:paraId="7F883468"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74F70FE"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E99D0"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4F9CBA" w14:textId="77777777" w:rsidR="00B50FD6" w:rsidRDefault="00B50FD6" w:rsidP="008759DB">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6F3C4F14" w14:textId="77777777" w:rsidR="00B50FD6" w:rsidRDefault="00B50FD6" w:rsidP="008759DB">
            <w:pPr>
              <w:pStyle w:val="TAC"/>
              <w:rPr>
                <w:lang w:val="en-US" w:eastAsia="zh-CN"/>
              </w:rPr>
            </w:pPr>
          </w:p>
        </w:tc>
      </w:tr>
      <w:tr w:rsidR="00B50FD6" w14:paraId="491172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7E6DE6"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4AE24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88455"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597AFB" w14:textId="77777777" w:rsidR="00B50FD6" w:rsidRDefault="00B50FD6" w:rsidP="008759DB">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3CFE1AD" w14:textId="77777777" w:rsidR="00B50FD6" w:rsidRDefault="00B50FD6" w:rsidP="008759DB">
            <w:pPr>
              <w:pStyle w:val="TAC"/>
              <w:rPr>
                <w:lang w:val="en-US" w:eastAsia="zh-CN"/>
              </w:rPr>
            </w:pPr>
          </w:p>
        </w:tc>
      </w:tr>
      <w:tr w:rsidR="00B50FD6" w14:paraId="4D813D3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5AE69D" w14:textId="77777777" w:rsidR="00B50FD6" w:rsidRDefault="00B50FD6" w:rsidP="008759DB">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634DEB6D" w14:textId="77777777" w:rsidR="00B50FD6" w:rsidRDefault="00B50FD6" w:rsidP="008759DB">
            <w:pPr>
              <w:pStyle w:val="TAC"/>
              <w:rPr>
                <w:lang w:val="en-US" w:eastAsia="zh-CN"/>
              </w:rPr>
            </w:pPr>
            <w:r>
              <w:rPr>
                <w:lang w:val="en-US" w:eastAsia="zh-CN"/>
              </w:rPr>
              <w:t>CA_n25A-n41A</w:t>
            </w:r>
          </w:p>
          <w:p w14:paraId="3F4D9EFF" w14:textId="77777777" w:rsidR="00B50FD6" w:rsidRDefault="00B50FD6" w:rsidP="008759DB">
            <w:pPr>
              <w:pStyle w:val="TAC"/>
              <w:rPr>
                <w:lang w:val="en-US" w:eastAsia="zh-CN"/>
              </w:rPr>
            </w:pPr>
            <w:r>
              <w:rPr>
                <w:lang w:val="en-US" w:eastAsia="zh-CN"/>
              </w:rPr>
              <w:t>CA_n25A-n66A</w:t>
            </w:r>
          </w:p>
          <w:p w14:paraId="1FD973C8" w14:textId="77777777" w:rsidR="00B50FD6" w:rsidRDefault="00B50FD6" w:rsidP="008759DB">
            <w:pPr>
              <w:pStyle w:val="TAC"/>
              <w:rPr>
                <w:lang w:val="en-US" w:eastAsia="zh-CN"/>
              </w:rPr>
            </w:pPr>
            <w:r>
              <w:rPr>
                <w:lang w:val="en-US" w:eastAsia="zh-CN"/>
              </w:rPr>
              <w:t>CA_n41A-n66A</w:t>
            </w:r>
          </w:p>
          <w:p w14:paraId="743B7CA5" w14:textId="77777777" w:rsidR="00B50FD6" w:rsidRDefault="00B50FD6" w:rsidP="008759DB">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929C09A"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CE94C2"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D2DB4E3" w14:textId="77777777" w:rsidR="00B50FD6" w:rsidRDefault="00B50FD6" w:rsidP="008759DB">
            <w:pPr>
              <w:pStyle w:val="TAC"/>
              <w:rPr>
                <w:lang w:val="en-US" w:eastAsia="zh-CN"/>
              </w:rPr>
            </w:pPr>
            <w:r>
              <w:rPr>
                <w:lang w:val="en-US" w:eastAsia="zh-CN"/>
              </w:rPr>
              <w:t>4 and 5</w:t>
            </w:r>
          </w:p>
        </w:tc>
      </w:tr>
      <w:tr w:rsidR="00B50FD6" w14:paraId="2FA12790" w14:textId="77777777" w:rsidTr="00CA6628">
        <w:trPr>
          <w:trHeight w:val="29"/>
        </w:trPr>
        <w:tc>
          <w:tcPr>
            <w:tcW w:w="2741" w:type="dxa"/>
            <w:tcBorders>
              <w:top w:val="nil"/>
              <w:left w:val="single" w:sz="4" w:space="0" w:color="auto"/>
              <w:bottom w:val="nil"/>
              <w:right w:val="single" w:sz="4" w:space="0" w:color="auto"/>
            </w:tcBorders>
            <w:vAlign w:val="center"/>
          </w:tcPr>
          <w:p w14:paraId="721604CD"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1C3118D"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52969"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927D28" w14:textId="77777777" w:rsidR="00B50FD6" w:rsidRDefault="00B50FD6" w:rsidP="008759DB">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CD84379" w14:textId="77777777" w:rsidR="00B50FD6" w:rsidRDefault="00B50FD6" w:rsidP="008759DB">
            <w:pPr>
              <w:pStyle w:val="TAC"/>
              <w:rPr>
                <w:lang w:val="en-US" w:eastAsia="zh-CN"/>
              </w:rPr>
            </w:pPr>
          </w:p>
        </w:tc>
      </w:tr>
      <w:tr w:rsidR="00B50FD6" w14:paraId="1010C50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779867"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E802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67497"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538F55" w14:textId="77777777" w:rsidR="00B50FD6" w:rsidRDefault="00B50FD6" w:rsidP="008759DB">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2AE9ED9" w14:textId="77777777" w:rsidR="00B50FD6" w:rsidRDefault="00B50FD6" w:rsidP="008759DB">
            <w:pPr>
              <w:pStyle w:val="TAC"/>
              <w:rPr>
                <w:lang w:val="en-US" w:eastAsia="zh-CN"/>
              </w:rPr>
            </w:pPr>
          </w:p>
        </w:tc>
      </w:tr>
      <w:tr w:rsidR="00B50FD6" w14:paraId="722EAA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E642B82" w14:textId="77777777" w:rsidR="00B50FD6" w:rsidRDefault="00B50FD6" w:rsidP="008759DB">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13E60561" w14:textId="77777777" w:rsidR="00B50FD6" w:rsidRDefault="00B50FD6" w:rsidP="008759DB">
            <w:pPr>
              <w:pStyle w:val="TAC"/>
              <w:rPr>
                <w:lang w:val="en-US" w:eastAsia="zh-CN"/>
              </w:rPr>
            </w:pPr>
            <w:r>
              <w:rPr>
                <w:lang w:val="en-US" w:eastAsia="zh-CN"/>
              </w:rPr>
              <w:t>CA_n25A-n41A</w:t>
            </w:r>
          </w:p>
          <w:p w14:paraId="7A69041F" w14:textId="77777777" w:rsidR="00B50FD6" w:rsidRDefault="00B50FD6" w:rsidP="008759DB">
            <w:pPr>
              <w:pStyle w:val="TAC"/>
              <w:rPr>
                <w:lang w:val="en-US" w:eastAsia="zh-CN"/>
              </w:rPr>
            </w:pPr>
            <w:r>
              <w:rPr>
                <w:lang w:val="en-US" w:eastAsia="zh-CN"/>
              </w:rPr>
              <w:t>CA_n25A-n66A</w:t>
            </w:r>
          </w:p>
          <w:p w14:paraId="29D007B5" w14:textId="77777777" w:rsidR="00B50FD6" w:rsidRDefault="00B50FD6" w:rsidP="008759DB">
            <w:pPr>
              <w:pStyle w:val="TAC"/>
              <w:rPr>
                <w:lang w:val="en-US" w:eastAsia="zh-CN"/>
              </w:rPr>
            </w:pPr>
            <w:r>
              <w:rPr>
                <w:lang w:val="en-US" w:eastAsia="zh-CN"/>
              </w:rPr>
              <w:t>CA_n41A-n66A</w:t>
            </w:r>
          </w:p>
          <w:p w14:paraId="2CC47AB4" w14:textId="77777777" w:rsidR="00B50FD6" w:rsidRDefault="00B50FD6" w:rsidP="008759DB">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8A41DF7"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1E46A7" w14:textId="77777777" w:rsidR="00B50FD6" w:rsidRDefault="00B50FD6" w:rsidP="008759DB">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8937CD" w14:textId="77777777" w:rsidR="00B50FD6" w:rsidRDefault="00B50FD6" w:rsidP="008759DB">
            <w:pPr>
              <w:pStyle w:val="TAC"/>
              <w:rPr>
                <w:lang w:val="en-US" w:eastAsia="zh-CN"/>
              </w:rPr>
            </w:pPr>
            <w:r>
              <w:rPr>
                <w:lang w:val="en-US" w:eastAsia="zh-CN"/>
              </w:rPr>
              <w:t>4 and 5</w:t>
            </w:r>
          </w:p>
        </w:tc>
      </w:tr>
      <w:tr w:rsidR="00B50FD6" w14:paraId="7C582713" w14:textId="77777777" w:rsidTr="00CA6628">
        <w:trPr>
          <w:trHeight w:val="29"/>
        </w:trPr>
        <w:tc>
          <w:tcPr>
            <w:tcW w:w="2741" w:type="dxa"/>
            <w:tcBorders>
              <w:top w:val="nil"/>
              <w:left w:val="single" w:sz="4" w:space="0" w:color="auto"/>
              <w:bottom w:val="nil"/>
              <w:right w:val="single" w:sz="4" w:space="0" w:color="auto"/>
            </w:tcBorders>
            <w:vAlign w:val="center"/>
          </w:tcPr>
          <w:p w14:paraId="033FD627"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30746A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E15CB"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06BBCD" w14:textId="77777777" w:rsidR="00B50FD6" w:rsidRDefault="00B50FD6" w:rsidP="008759DB">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55F8402" w14:textId="77777777" w:rsidR="00B50FD6" w:rsidRDefault="00B50FD6" w:rsidP="008759DB">
            <w:pPr>
              <w:pStyle w:val="TAC"/>
              <w:rPr>
                <w:lang w:val="en-US" w:eastAsia="zh-CN"/>
              </w:rPr>
            </w:pPr>
          </w:p>
        </w:tc>
      </w:tr>
      <w:tr w:rsidR="00B50FD6" w14:paraId="108581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E008C0"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BC898A"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53A2A"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C53E98" w14:textId="77777777" w:rsidR="00B50FD6" w:rsidRDefault="00B50FD6" w:rsidP="008759DB">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BFEFEE5" w14:textId="77777777" w:rsidR="00B50FD6" w:rsidRDefault="00B50FD6" w:rsidP="008759DB">
            <w:pPr>
              <w:pStyle w:val="TAC"/>
              <w:rPr>
                <w:lang w:val="en-US" w:eastAsia="zh-CN"/>
              </w:rPr>
            </w:pPr>
          </w:p>
        </w:tc>
      </w:tr>
      <w:tr w:rsidR="00B50FD6" w14:paraId="049630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9441CA" w14:textId="77777777" w:rsidR="00EF7AE4" w:rsidRDefault="00B50FD6" w:rsidP="008759DB">
            <w:pPr>
              <w:pStyle w:val="TAC"/>
              <w:rPr>
                <w:ins w:id="16" w:author="Reihaneh Malekafzaliardakani" w:date="2023-05-09T16:51:00Z"/>
                <w:lang w:val="en-US" w:eastAsia="zh-CN"/>
              </w:rPr>
            </w:pPr>
            <w:del w:id="17" w:author="Reihaneh Malekafzaliardakani" w:date="2023-05-09T16:50:00Z">
              <w:r w:rsidDel="006E1236">
                <w:rPr>
                  <w:lang w:val="en-US" w:eastAsia="zh-CN"/>
                </w:rPr>
                <w:delText>c</w:delText>
              </w:r>
            </w:del>
            <w:ins w:id="18" w:author="Reihaneh Malekafzaliardakani" w:date="2023-05-09T16:51:00Z">
              <w:r w:rsidR="00EF7AE4">
                <w:rPr>
                  <w:lang w:val="en-US" w:eastAsia="zh-CN"/>
                </w:rPr>
                <w:t xml:space="preserve"> </w:t>
              </w:r>
            </w:ins>
          </w:p>
          <w:p w14:paraId="6CC39541" w14:textId="4D038F10" w:rsidR="00B50FD6" w:rsidRDefault="00EF7AE4" w:rsidP="008759DB">
            <w:pPr>
              <w:pStyle w:val="TAC"/>
              <w:rPr>
                <w:lang w:val="en-US" w:eastAsia="zh-CN"/>
              </w:rPr>
            </w:pPr>
            <w:ins w:id="19" w:author="Reihaneh Malekafzaliardakani" w:date="2023-05-09T16:51:00Z">
              <w:r>
                <w:rPr>
                  <w:lang w:val="en-US" w:eastAsia="zh-CN"/>
                </w:rPr>
                <w:t>CA_n25(2A)-n41A-n66A</w:t>
              </w:r>
            </w:ins>
          </w:p>
        </w:tc>
        <w:tc>
          <w:tcPr>
            <w:tcW w:w="2785" w:type="dxa"/>
            <w:tcBorders>
              <w:top w:val="single" w:sz="4" w:space="0" w:color="auto"/>
              <w:left w:val="single" w:sz="4" w:space="0" w:color="auto"/>
              <w:bottom w:val="nil"/>
              <w:right w:val="single" w:sz="4" w:space="0" w:color="auto"/>
            </w:tcBorders>
            <w:vAlign w:val="center"/>
          </w:tcPr>
          <w:p w14:paraId="2641CA36" w14:textId="77777777" w:rsidR="00B50FD6" w:rsidRDefault="00B50FD6" w:rsidP="008759DB">
            <w:pPr>
              <w:pStyle w:val="TAC"/>
            </w:pPr>
            <w:r>
              <w:t>CA_n25A-n41A</w:t>
            </w:r>
          </w:p>
          <w:p w14:paraId="44F74D2A" w14:textId="77777777" w:rsidR="00B50FD6" w:rsidRDefault="00B50FD6" w:rsidP="008759DB">
            <w:pPr>
              <w:pStyle w:val="TAC"/>
            </w:pPr>
            <w:r>
              <w:t>CA_n25A-n66A</w:t>
            </w:r>
          </w:p>
          <w:p w14:paraId="5E580C0A" w14:textId="77777777" w:rsidR="00B50FD6" w:rsidRDefault="00B50FD6" w:rsidP="008759DB">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2D2B5EB"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99F3DB" w14:textId="77777777" w:rsidR="00B50FD6" w:rsidRDefault="00B50FD6" w:rsidP="008759DB">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52CD938" w14:textId="77777777" w:rsidR="00B50FD6" w:rsidRDefault="00B50FD6" w:rsidP="008759DB">
            <w:pPr>
              <w:pStyle w:val="TAC"/>
              <w:rPr>
                <w:lang w:val="en-US" w:eastAsia="zh-CN"/>
              </w:rPr>
            </w:pPr>
            <w:r>
              <w:rPr>
                <w:lang w:val="en-US" w:eastAsia="zh-CN"/>
              </w:rPr>
              <w:t>0</w:t>
            </w:r>
          </w:p>
        </w:tc>
      </w:tr>
      <w:tr w:rsidR="00B50FD6" w14:paraId="09DA939D" w14:textId="77777777" w:rsidTr="00CA6628">
        <w:trPr>
          <w:trHeight w:val="29"/>
        </w:trPr>
        <w:tc>
          <w:tcPr>
            <w:tcW w:w="2741" w:type="dxa"/>
            <w:tcBorders>
              <w:top w:val="nil"/>
              <w:left w:val="single" w:sz="4" w:space="0" w:color="auto"/>
              <w:bottom w:val="nil"/>
              <w:right w:val="single" w:sz="4" w:space="0" w:color="auto"/>
            </w:tcBorders>
            <w:vAlign w:val="center"/>
          </w:tcPr>
          <w:p w14:paraId="10C331B3"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B56637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291FE"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1774DF" w14:textId="77777777" w:rsidR="00B50FD6" w:rsidRDefault="00B50FD6" w:rsidP="008759DB">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EB604F" w14:textId="77777777" w:rsidR="00B50FD6" w:rsidRDefault="00B50FD6" w:rsidP="008759DB">
            <w:pPr>
              <w:pStyle w:val="TAC"/>
              <w:rPr>
                <w:lang w:val="en-US" w:eastAsia="zh-CN"/>
              </w:rPr>
            </w:pPr>
          </w:p>
        </w:tc>
      </w:tr>
      <w:tr w:rsidR="00B50FD6" w14:paraId="7DA00C20" w14:textId="77777777" w:rsidTr="00CA6628">
        <w:trPr>
          <w:trHeight w:val="29"/>
        </w:trPr>
        <w:tc>
          <w:tcPr>
            <w:tcW w:w="2741" w:type="dxa"/>
            <w:tcBorders>
              <w:top w:val="nil"/>
              <w:left w:val="single" w:sz="4" w:space="0" w:color="auto"/>
              <w:bottom w:val="nil"/>
              <w:right w:val="single" w:sz="4" w:space="0" w:color="auto"/>
            </w:tcBorders>
            <w:vAlign w:val="center"/>
          </w:tcPr>
          <w:p w14:paraId="215DAA8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2162E0B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4B69B"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EE537D" w14:textId="77777777" w:rsidR="00B50FD6" w:rsidRDefault="00B50FD6" w:rsidP="008759DB">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F05D3ED" w14:textId="77777777" w:rsidR="00B50FD6" w:rsidRDefault="00B50FD6" w:rsidP="008759DB">
            <w:pPr>
              <w:pStyle w:val="TAC"/>
              <w:rPr>
                <w:lang w:val="en-US" w:eastAsia="zh-CN"/>
              </w:rPr>
            </w:pPr>
          </w:p>
        </w:tc>
      </w:tr>
      <w:tr w:rsidR="00B50FD6" w14:paraId="7D7C9173" w14:textId="77777777" w:rsidTr="00CA6628">
        <w:trPr>
          <w:trHeight w:val="29"/>
        </w:trPr>
        <w:tc>
          <w:tcPr>
            <w:tcW w:w="2741" w:type="dxa"/>
            <w:tcBorders>
              <w:top w:val="nil"/>
              <w:left w:val="single" w:sz="4" w:space="0" w:color="auto"/>
              <w:bottom w:val="nil"/>
              <w:right w:val="single" w:sz="4" w:space="0" w:color="auto"/>
            </w:tcBorders>
            <w:vAlign w:val="center"/>
          </w:tcPr>
          <w:p w14:paraId="7FFE3071"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59552F7"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CA791"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D55DB7" w14:textId="77777777" w:rsidR="00B50FD6" w:rsidRDefault="00B50FD6" w:rsidP="008759DB">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478E882" w14:textId="77777777" w:rsidR="00B50FD6" w:rsidRDefault="00B50FD6" w:rsidP="008759DB">
            <w:pPr>
              <w:pStyle w:val="TAC"/>
              <w:rPr>
                <w:lang w:val="en-US" w:eastAsia="zh-CN"/>
              </w:rPr>
            </w:pPr>
            <w:r>
              <w:rPr>
                <w:lang w:val="en-US" w:eastAsia="zh-CN"/>
              </w:rPr>
              <w:t>1</w:t>
            </w:r>
          </w:p>
        </w:tc>
      </w:tr>
      <w:tr w:rsidR="00B50FD6" w14:paraId="40233828" w14:textId="77777777" w:rsidTr="00CA6628">
        <w:trPr>
          <w:trHeight w:val="29"/>
        </w:trPr>
        <w:tc>
          <w:tcPr>
            <w:tcW w:w="2741" w:type="dxa"/>
            <w:tcBorders>
              <w:top w:val="nil"/>
              <w:left w:val="single" w:sz="4" w:space="0" w:color="auto"/>
              <w:bottom w:val="nil"/>
              <w:right w:val="single" w:sz="4" w:space="0" w:color="auto"/>
            </w:tcBorders>
            <w:vAlign w:val="center"/>
          </w:tcPr>
          <w:p w14:paraId="2EE4E66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1E678B6F"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5CD388"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2BB058" w14:textId="77777777" w:rsidR="00B50FD6" w:rsidRDefault="00B50FD6" w:rsidP="008759DB">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0818F2B1" w14:textId="77777777" w:rsidR="00B50FD6" w:rsidRDefault="00B50FD6" w:rsidP="008759DB">
            <w:pPr>
              <w:pStyle w:val="TAC"/>
              <w:rPr>
                <w:lang w:val="en-US" w:eastAsia="zh-CN"/>
              </w:rPr>
            </w:pPr>
          </w:p>
        </w:tc>
      </w:tr>
      <w:tr w:rsidR="00B50FD6" w14:paraId="6CC260B0" w14:textId="77777777" w:rsidTr="00CA6628">
        <w:trPr>
          <w:trHeight w:val="29"/>
        </w:trPr>
        <w:tc>
          <w:tcPr>
            <w:tcW w:w="2741" w:type="dxa"/>
            <w:tcBorders>
              <w:top w:val="nil"/>
              <w:left w:val="single" w:sz="4" w:space="0" w:color="auto"/>
              <w:bottom w:val="nil"/>
              <w:right w:val="single" w:sz="4" w:space="0" w:color="auto"/>
            </w:tcBorders>
            <w:vAlign w:val="center"/>
          </w:tcPr>
          <w:p w14:paraId="222E37CA"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621F1161"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A9DA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AE6988" w14:textId="77777777" w:rsidR="00B50FD6" w:rsidRDefault="00B50FD6" w:rsidP="008759DB">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1134EC9" w14:textId="77777777" w:rsidR="00B50FD6" w:rsidRDefault="00B50FD6" w:rsidP="008759DB">
            <w:pPr>
              <w:pStyle w:val="TAC"/>
              <w:rPr>
                <w:lang w:val="en-US" w:eastAsia="zh-CN"/>
              </w:rPr>
            </w:pPr>
          </w:p>
        </w:tc>
      </w:tr>
      <w:tr w:rsidR="00B50FD6" w14:paraId="63C270B1" w14:textId="77777777" w:rsidTr="00CA6628">
        <w:trPr>
          <w:trHeight w:val="29"/>
        </w:trPr>
        <w:tc>
          <w:tcPr>
            <w:tcW w:w="2741" w:type="dxa"/>
            <w:tcBorders>
              <w:top w:val="nil"/>
              <w:left w:val="single" w:sz="4" w:space="0" w:color="auto"/>
              <w:bottom w:val="nil"/>
              <w:right w:val="single" w:sz="4" w:space="0" w:color="auto"/>
            </w:tcBorders>
            <w:vAlign w:val="center"/>
          </w:tcPr>
          <w:p w14:paraId="780440D0"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56375596"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DB363B" w14:textId="77777777" w:rsidR="00B50FD6" w:rsidRDefault="00B50FD6" w:rsidP="008759DB">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BC4E00" w14:textId="77777777" w:rsidR="00B50FD6" w:rsidRDefault="00B50FD6" w:rsidP="008759DB">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7209244C" w14:textId="77777777" w:rsidR="00B50FD6" w:rsidRDefault="00B50FD6" w:rsidP="008759DB">
            <w:pPr>
              <w:pStyle w:val="TAC"/>
              <w:rPr>
                <w:lang w:val="en-US" w:eastAsia="zh-CN"/>
              </w:rPr>
            </w:pPr>
            <w:r>
              <w:rPr>
                <w:lang w:val="en-US" w:eastAsia="zh-CN"/>
              </w:rPr>
              <w:t>4 and 5</w:t>
            </w:r>
          </w:p>
        </w:tc>
      </w:tr>
      <w:tr w:rsidR="00B50FD6" w14:paraId="3D866CE3" w14:textId="77777777" w:rsidTr="00CA6628">
        <w:trPr>
          <w:trHeight w:val="29"/>
        </w:trPr>
        <w:tc>
          <w:tcPr>
            <w:tcW w:w="2741" w:type="dxa"/>
            <w:tcBorders>
              <w:top w:val="nil"/>
              <w:left w:val="single" w:sz="4" w:space="0" w:color="auto"/>
              <w:bottom w:val="nil"/>
              <w:right w:val="single" w:sz="4" w:space="0" w:color="auto"/>
            </w:tcBorders>
            <w:vAlign w:val="center"/>
          </w:tcPr>
          <w:p w14:paraId="356A2485" w14:textId="77777777" w:rsidR="00B50FD6" w:rsidRDefault="00B50FD6" w:rsidP="008759DB">
            <w:pPr>
              <w:pStyle w:val="TAC"/>
              <w:rPr>
                <w:lang w:val="en-US" w:eastAsia="zh-CN"/>
              </w:rPr>
            </w:pPr>
          </w:p>
        </w:tc>
        <w:tc>
          <w:tcPr>
            <w:tcW w:w="2785" w:type="dxa"/>
            <w:tcBorders>
              <w:top w:val="nil"/>
              <w:left w:val="single" w:sz="4" w:space="0" w:color="auto"/>
              <w:bottom w:val="nil"/>
              <w:right w:val="single" w:sz="4" w:space="0" w:color="auto"/>
            </w:tcBorders>
            <w:vAlign w:val="center"/>
          </w:tcPr>
          <w:p w14:paraId="4407E393"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24F65" w14:textId="77777777" w:rsidR="00B50FD6" w:rsidRDefault="00B50FD6" w:rsidP="008759D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9CE375" w14:textId="77777777" w:rsidR="00B50FD6" w:rsidRDefault="00B50FD6" w:rsidP="008759DB">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9CECC74" w14:textId="77777777" w:rsidR="00B50FD6" w:rsidRDefault="00B50FD6" w:rsidP="008759DB">
            <w:pPr>
              <w:pStyle w:val="TAC"/>
              <w:rPr>
                <w:lang w:val="en-US" w:eastAsia="zh-CN"/>
              </w:rPr>
            </w:pPr>
          </w:p>
        </w:tc>
      </w:tr>
      <w:tr w:rsidR="00B50FD6" w14:paraId="3271FA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0C05C5" w14:textId="77777777" w:rsidR="00B50FD6" w:rsidRDefault="00B50FD6" w:rsidP="008759D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465772" w14:textId="77777777" w:rsidR="00B50FD6" w:rsidRDefault="00B50FD6" w:rsidP="008759D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57413" w14:textId="77777777" w:rsidR="00B50FD6" w:rsidRDefault="00B50FD6" w:rsidP="008759D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92D791" w14:textId="77777777" w:rsidR="00B50FD6" w:rsidRDefault="00B50FD6" w:rsidP="008759DB">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A64A745" w14:textId="77777777" w:rsidR="00B50FD6" w:rsidRDefault="00B50FD6" w:rsidP="008759DB">
            <w:pPr>
              <w:pStyle w:val="TAC"/>
              <w:rPr>
                <w:lang w:val="en-US" w:eastAsia="zh-CN"/>
              </w:rPr>
            </w:pPr>
          </w:p>
        </w:tc>
      </w:tr>
      <w:tr w:rsidR="00CA6628" w14:paraId="3E0FC2CD" w14:textId="77777777" w:rsidTr="00CA6628">
        <w:trPr>
          <w:trHeight w:val="29"/>
          <w:ins w:id="20" w:author="Reihaneh Malekafzaliardakani" w:date="2023-05-09T17:00:00Z"/>
        </w:trPr>
        <w:tc>
          <w:tcPr>
            <w:tcW w:w="2741" w:type="dxa"/>
            <w:tcBorders>
              <w:top w:val="single" w:sz="4" w:space="0" w:color="auto"/>
              <w:left w:val="single" w:sz="4" w:space="0" w:color="auto"/>
              <w:bottom w:val="nil"/>
              <w:right w:val="single" w:sz="4" w:space="0" w:color="auto"/>
            </w:tcBorders>
            <w:vAlign w:val="center"/>
          </w:tcPr>
          <w:p w14:paraId="34746478" w14:textId="74250B91" w:rsidR="00CA6628" w:rsidRDefault="007220F6" w:rsidP="00CA6628">
            <w:pPr>
              <w:pStyle w:val="TAC"/>
              <w:rPr>
                <w:ins w:id="21" w:author="Reihaneh Malekafzaliardakani" w:date="2023-05-09T17:00:00Z"/>
                <w:lang w:val="en-US" w:eastAsia="zh-CN"/>
              </w:rPr>
            </w:pPr>
            <w:ins w:id="22" w:author="Reihaneh Malekafzaliardakani" w:date="2023-05-09T17:02:00Z">
              <w:r w:rsidRPr="007220F6">
                <w:rPr>
                  <w:lang w:val="en-US" w:eastAsia="zh-CN"/>
                </w:rPr>
                <w:t>CA_n25(2A)-n41A-n66(2A)</w:t>
              </w:r>
            </w:ins>
          </w:p>
        </w:tc>
        <w:tc>
          <w:tcPr>
            <w:tcW w:w="2785" w:type="dxa"/>
            <w:tcBorders>
              <w:top w:val="single" w:sz="4" w:space="0" w:color="auto"/>
              <w:left w:val="single" w:sz="4" w:space="0" w:color="auto"/>
              <w:bottom w:val="nil"/>
              <w:right w:val="single" w:sz="4" w:space="0" w:color="auto"/>
            </w:tcBorders>
            <w:vAlign w:val="center"/>
          </w:tcPr>
          <w:p w14:paraId="593FCC5E" w14:textId="77777777" w:rsidR="00CA6628" w:rsidRDefault="00CA6628" w:rsidP="00CA6628">
            <w:pPr>
              <w:pStyle w:val="TAC"/>
              <w:rPr>
                <w:ins w:id="23" w:author="Reihaneh Malekafzaliardakani" w:date="2023-05-09T17:01:00Z"/>
              </w:rPr>
            </w:pPr>
            <w:ins w:id="24" w:author="Reihaneh Malekafzaliardakani" w:date="2023-05-09T17:01:00Z">
              <w:r>
                <w:t>CA_n25A-n41A</w:t>
              </w:r>
            </w:ins>
          </w:p>
          <w:p w14:paraId="7F900F81" w14:textId="77777777" w:rsidR="00CA6628" w:rsidRDefault="00CA6628" w:rsidP="00CA6628">
            <w:pPr>
              <w:pStyle w:val="TAC"/>
              <w:rPr>
                <w:ins w:id="25" w:author="Reihaneh Malekafzaliardakani" w:date="2023-05-09T17:01:00Z"/>
              </w:rPr>
            </w:pPr>
            <w:ins w:id="26" w:author="Reihaneh Malekafzaliardakani" w:date="2023-05-09T17:01:00Z">
              <w:r>
                <w:t>CA_n25A-n66A</w:t>
              </w:r>
            </w:ins>
          </w:p>
          <w:p w14:paraId="703F1D5E" w14:textId="54AFD481" w:rsidR="00CA6628" w:rsidRDefault="00CA6628" w:rsidP="00CA6628">
            <w:pPr>
              <w:pStyle w:val="TAC"/>
              <w:rPr>
                <w:ins w:id="27" w:author="Reihaneh Malekafzaliardakani" w:date="2023-05-09T17:00:00Z"/>
                <w:lang w:val="en-US" w:eastAsia="zh-CN"/>
              </w:rPr>
            </w:pPr>
            <w:ins w:id="28" w:author="Reihaneh Malekafzaliardakani" w:date="2023-05-09T17:01:00Z">
              <w:r>
                <w:t>CA_n41A-n66A</w:t>
              </w:r>
            </w:ins>
          </w:p>
        </w:tc>
        <w:tc>
          <w:tcPr>
            <w:tcW w:w="1259" w:type="dxa"/>
            <w:tcBorders>
              <w:top w:val="single" w:sz="4" w:space="0" w:color="auto"/>
              <w:left w:val="single" w:sz="4" w:space="0" w:color="auto"/>
              <w:bottom w:val="single" w:sz="4" w:space="0" w:color="auto"/>
              <w:right w:val="single" w:sz="4" w:space="0" w:color="auto"/>
            </w:tcBorders>
            <w:vAlign w:val="center"/>
          </w:tcPr>
          <w:p w14:paraId="40568DD1" w14:textId="63A61A4A" w:rsidR="00CA6628" w:rsidRDefault="00CA6628" w:rsidP="00CA6628">
            <w:pPr>
              <w:pStyle w:val="TAC"/>
              <w:rPr>
                <w:ins w:id="29" w:author="Reihaneh Malekafzaliardakani" w:date="2023-05-09T17:00:00Z"/>
                <w:lang w:val="en-US" w:eastAsia="zh-CN"/>
              </w:rPr>
            </w:pPr>
            <w:ins w:id="30" w:author="Reihaneh Malekafzaliardakani" w:date="2023-05-09T17:01:00Z">
              <w:r>
                <w:rPr>
                  <w:lang w:val="en-US"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538B6FB4" w14:textId="2439C2F7" w:rsidR="00CA6628" w:rsidRDefault="009548FA" w:rsidP="009548FA">
            <w:pPr>
              <w:pStyle w:val="TAC"/>
              <w:rPr>
                <w:ins w:id="31" w:author="Reihaneh Malekafzaliardakani" w:date="2023-05-09T17:00:00Z"/>
                <w:lang w:val="en-US" w:eastAsia="zh-CN" w:bidi="ar"/>
              </w:rPr>
            </w:pPr>
            <w:ins w:id="32" w:author="Reihaneh Malekafzaliardakani" w:date="2023-05-09T17:04:00Z">
              <w:r w:rsidRPr="009548FA">
                <w:rPr>
                  <w:lang w:val="en-US" w:eastAsia="zh-CN" w:bidi="ar"/>
                </w:rPr>
                <w:t>CA_n25(2</w:t>
              </w:r>
            </w:ins>
            <w:ins w:id="33" w:author="Reihaneh Malekafzaliardakani" w:date="2023-05-19T02:56:00Z">
              <w:r w:rsidR="008A1EE8" w:rsidRPr="009548FA">
                <w:rPr>
                  <w:lang w:val="en-US" w:eastAsia="zh-CN" w:bidi="ar"/>
                </w:rPr>
                <w:t>A)</w:t>
              </w:r>
              <w:r w:rsidR="008A1EE8">
                <w:rPr>
                  <w:lang w:val="en-US" w:eastAsia="zh-CN" w:bidi="ar"/>
                </w:rPr>
                <w:t>_</w:t>
              </w:r>
            </w:ins>
            <w:ins w:id="34" w:author="Reihaneh Malekafzaliardakani" w:date="2023-05-09T17:04:00Z">
              <w:r w:rsidRPr="009548FA">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274931FF" w14:textId="736BBACB" w:rsidR="00CA6628" w:rsidRDefault="007220F6" w:rsidP="00CA6628">
            <w:pPr>
              <w:pStyle w:val="TAC"/>
              <w:rPr>
                <w:ins w:id="35" w:author="Reihaneh Malekafzaliardakani" w:date="2023-05-09T17:00:00Z"/>
                <w:lang w:val="en-US" w:eastAsia="zh-CN"/>
              </w:rPr>
            </w:pPr>
            <w:ins w:id="36" w:author="Reihaneh Malekafzaliardakani" w:date="2023-05-09T17:02:00Z">
              <w:r>
                <w:rPr>
                  <w:lang w:val="en-US" w:eastAsia="zh-CN"/>
                </w:rPr>
                <w:t>4 and 5</w:t>
              </w:r>
            </w:ins>
          </w:p>
        </w:tc>
      </w:tr>
      <w:tr w:rsidR="00CA6628" w14:paraId="4225E260" w14:textId="77777777" w:rsidTr="00CA6628">
        <w:trPr>
          <w:trHeight w:val="29"/>
          <w:ins w:id="37" w:author="Reihaneh Malekafzaliardakani" w:date="2023-05-09T17:00:00Z"/>
        </w:trPr>
        <w:tc>
          <w:tcPr>
            <w:tcW w:w="2741" w:type="dxa"/>
            <w:tcBorders>
              <w:top w:val="nil"/>
              <w:left w:val="single" w:sz="4" w:space="0" w:color="auto"/>
              <w:bottom w:val="nil"/>
              <w:right w:val="single" w:sz="4" w:space="0" w:color="auto"/>
            </w:tcBorders>
            <w:vAlign w:val="center"/>
          </w:tcPr>
          <w:p w14:paraId="7DB11107" w14:textId="77777777" w:rsidR="00CA6628" w:rsidRDefault="00CA6628" w:rsidP="00CA6628">
            <w:pPr>
              <w:pStyle w:val="TAC"/>
              <w:rPr>
                <w:ins w:id="38" w:author="Reihaneh Malekafzaliardakani" w:date="2023-05-09T17:00:00Z"/>
                <w:lang w:val="en-US" w:eastAsia="zh-CN"/>
              </w:rPr>
            </w:pPr>
          </w:p>
        </w:tc>
        <w:tc>
          <w:tcPr>
            <w:tcW w:w="2785" w:type="dxa"/>
            <w:tcBorders>
              <w:top w:val="nil"/>
              <w:left w:val="single" w:sz="4" w:space="0" w:color="auto"/>
              <w:bottom w:val="nil"/>
              <w:right w:val="single" w:sz="4" w:space="0" w:color="auto"/>
            </w:tcBorders>
            <w:vAlign w:val="center"/>
          </w:tcPr>
          <w:p w14:paraId="0CE74297" w14:textId="77777777" w:rsidR="00CA6628" w:rsidRDefault="00CA6628" w:rsidP="00CA6628">
            <w:pPr>
              <w:pStyle w:val="TAC"/>
              <w:rPr>
                <w:ins w:id="39" w:author="Reihaneh Malekafzaliardakani" w:date="2023-05-09T17:0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256E0" w14:textId="764B7EE4" w:rsidR="00CA6628" w:rsidRDefault="00CA6628" w:rsidP="00CA6628">
            <w:pPr>
              <w:pStyle w:val="TAC"/>
              <w:rPr>
                <w:ins w:id="40" w:author="Reihaneh Malekafzaliardakani" w:date="2023-05-09T17:00:00Z"/>
                <w:lang w:val="en-US" w:eastAsia="zh-CN"/>
              </w:rPr>
            </w:pPr>
            <w:ins w:id="41" w:author="Reihaneh Malekafzaliardakani" w:date="2023-05-09T17:01:00Z">
              <w:r>
                <w:rPr>
                  <w:lang w:val="en-US"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51FB95CF" w14:textId="257DCF63" w:rsidR="00CA6628" w:rsidRDefault="009548FA" w:rsidP="009548FA">
            <w:pPr>
              <w:pStyle w:val="TAC"/>
              <w:rPr>
                <w:ins w:id="42" w:author="Reihaneh Malekafzaliardakani" w:date="2023-05-09T17:00:00Z"/>
                <w:lang w:val="en-US" w:eastAsia="zh-CN" w:bidi="ar"/>
              </w:rPr>
            </w:pPr>
            <w:ins w:id="43" w:author="Reihaneh Malekafzaliardakani" w:date="2023-05-09T17:04:00Z">
              <w:r w:rsidRPr="009548FA">
                <w:rPr>
                  <w:lang w:val="en-US" w:eastAsia="zh-CN" w:bidi="ar"/>
                </w:rPr>
                <w:t>n41 channel bandwidths in Table 5.3.5-1</w:t>
              </w:r>
            </w:ins>
          </w:p>
        </w:tc>
        <w:tc>
          <w:tcPr>
            <w:tcW w:w="2445" w:type="dxa"/>
            <w:tcBorders>
              <w:top w:val="nil"/>
              <w:left w:val="single" w:sz="4" w:space="0" w:color="auto"/>
              <w:bottom w:val="nil"/>
              <w:right w:val="single" w:sz="4" w:space="0" w:color="auto"/>
            </w:tcBorders>
            <w:vAlign w:val="center"/>
          </w:tcPr>
          <w:p w14:paraId="3BAEF626" w14:textId="77777777" w:rsidR="00CA6628" w:rsidRDefault="00CA6628" w:rsidP="00CA6628">
            <w:pPr>
              <w:pStyle w:val="TAC"/>
              <w:rPr>
                <w:ins w:id="44" w:author="Reihaneh Malekafzaliardakani" w:date="2023-05-09T17:00:00Z"/>
                <w:lang w:val="en-US" w:eastAsia="zh-CN"/>
              </w:rPr>
            </w:pPr>
          </w:p>
        </w:tc>
      </w:tr>
      <w:tr w:rsidR="00CA6628" w14:paraId="2B391A61" w14:textId="77777777" w:rsidTr="00CA6628">
        <w:trPr>
          <w:trHeight w:val="29"/>
          <w:ins w:id="45" w:author="Reihaneh Malekafzaliardakani" w:date="2023-05-09T17:00:00Z"/>
        </w:trPr>
        <w:tc>
          <w:tcPr>
            <w:tcW w:w="2741" w:type="dxa"/>
            <w:tcBorders>
              <w:top w:val="nil"/>
              <w:left w:val="single" w:sz="4" w:space="0" w:color="auto"/>
              <w:bottom w:val="single" w:sz="4" w:space="0" w:color="auto"/>
              <w:right w:val="single" w:sz="4" w:space="0" w:color="auto"/>
            </w:tcBorders>
            <w:vAlign w:val="center"/>
          </w:tcPr>
          <w:p w14:paraId="426A5D28" w14:textId="77777777" w:rsidR="00CA6628" w:rsidRDefault="00CA6628" w:rsidP="00CA6628">
            <w:pPr>
              <w:pStyle w:val="TAC"/>
              <w:rPr>
                <w:ins w:id="46" w:author="Reihaneh Malekafzaliardakani" w:date="2023-05-09T17:00:00Z"/>
                <w:lang w:val="en-US" w:eastAsia="zh-CN"/>
              </w:rPr>
            </w:pPr>
          </w:p>
        </w:tc>
        <w:tc>
          <w:tcPr>
            <w:tcW w:w="2785" w:type="dxa"/>
            <w:tcBorders>
              <w:top w:val="nil"/>
              <w:left w:val="single" w:sz="4" w:space="0" w:color="auto"/>
              <w:bottom w:val="single" w:sz="4" w:space="0" w:color="auto"/>
              <w:right w:val="single" w:sz="4" w:space="0" w:color="auto"/>
            </w:tcBorders>
            <w:vAlign w:val="center"/>
          </w:tcPr>
          <w:p w14:paraId="0584B109" w14:textId="77777777" w:rsidR="00CA6628" w:rsidRDefault="00CA6628" w:rsidP="00CA6628">
            <w:pPr>
              <w:pStyle w:val="TAC"/>
              <w:rPr>
                <w:ins w:id="47" w:author="Reihaneh Malekafzaliardakani" w:date="2023-05-09T17:0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85027" w14:textId="494FF441" w:rsidR="00CA6628" w:rsidRDefault="00CA6628" w:rsidP="00CA6628">
            <w:pPr>
              <w:pStyle w:val="TAC"/>
              <w:rPr>
                <w:ins w:id="48" w:author="Reihaneh Malekafzaliardakani" w:date="2023-05-09T17:00:00Z"/>
                <w:lang w:val="en-US" w:eastAsia="zh-CN"/>
              </w:rPr>
            </w:pPr>
            <w:ins w:id="49" w:author="Reihaneh Malekafzaliardakani" w:date="2023-05-09T17:01: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5E77D69C" w14:textId="1E850E57" w:rsidR="00CA6628" w:rsidRDefault="009548FA" w:rsidP="00CA6628">
            <w:pPr>
              <w:pStyle w:val="TAC"/>
              <w:rPr>
                <w:ins w:id="50" w:author="Reihaneh Malekafzaliardakani" w:date="2023-05-09T17:00:00Z"/>
                <w:lang w:val="en-US" w:eastAsia="zh-CN" w:bidi="ar"/>
              </w:rPr>
            </w:pPr>
            <w:ins w:id="51" w:author="Reihaneh Malekafzaliardakani" w:date="2023-05-09T17:04:00Z">
              <w:r w:rsidRPr="009548FA">
                <w:rPr>
                  <w:lang w:val="en-US" w:eastAsia="zh-CN" w:bidi="ar"/>
                </w:rPr>
                <w:t>CA_n66(2A)</w:t>
              </w:r>
            </w:ins>
            <w:ins w:id="52" w:author="Reihaneh Malekafzaliardakani" w:date="2023-05-19T02:56:00Z">
              <w:r w:rsidR="008A1EE8">
                <w:rPr>
                  <w:lang w:val="en-US" w:eastAsia="zh-CN" w:bidi="ar"/>
                </w:rPr>
                <w:t>_</w:t>
              </w:r>
            </w:ins>
            <w:ins w:id="53" w:author="Reihaneh Malekafzaliardakani" w:date="2023-05-09T17:04:00Z">
              <w:r w:rsidRPr="009548FA">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367114D6" w14:textId="77777777" w:rsidR="00CA6628" w:rsidRDefault="00CA6628" w:rsidP="00CA6628">
            <w:pPr>
              <w:pStyle w:val="TAC"/>
              <w:rPr>
                <w:ins w:id="54" w:author="Reihaneh Malekafzaliardakani" w:date="2023-05-09T17:00:00Z"/>
                <w:lang w:val="en-US" w:eastAsia="zh-CN"/>
              </w:rPr>
            </w:pPr>
          </w:p>
        </w:tc>
      </w:tr>
      <w:tr w:rsidR="00CA6628" w14:paraId="08F4864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B14F8A" w14:textId="77777777" w:rsidR="00CA6628" w:rsidRDefault="00CA6628" w:rsidP="00CA6628">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024552E1" w14:textId="77777777" w:rsidR="00CA6628" w:rsidRDefault="00CA6628" w:rsidP="00CA6628">
            <w:pPr>
              <w:pStyle w:val="TAC"/>
              <w:rPr>
                <w:lang w:val="en-US" w:eastAsia="zh-CN"/>
              </w:rPr>
            </w:pPr>
            <w:r>
              <w:rPr>
                <w:lang w:val="en-US" w:eastAsia="zh-CN"/>
              </w:rPr>
              <w:t>CA_n25A-n41A</w:t>
            </w:r>
          </w:p>
          <w:p w14:paraId="38892AE0" w14:textId="77777777" w:rsidR="00CA6628" w:rsidRDefault="00CA6628" w:rsidP="00CA6628">
            <w:pPr>
              <w:pStyle w:val="TAC"/>
              <w:rPr>
                <w:lang w:val="en-US" w:eastAsia="zh-CN"/>
              </w:rPr>
            </w:pPr>
            <w:r>
              <w:rPr>
                <w:lang w:val="en-US" w:eastAsia="zh-CN"/>
              </w:rPr>
              <w:t>CA_n25A-n66A</w:t>
            </w:r>
          </w:p>
          <w:p w14:paraId="013EA281" w14:textId="77777777" w:rsidR="00CA6628" w:rsidRDefault="00CA6628" w:rsidP="00CA6628">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AECF226"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1279FD" w14:textId="77777777" w:rsidR="00CA6628" w:rsidRDefault="00CA6628" w:rsidP="00CA66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2DED094" w14:textId="77777777" w:rsidR="00CA6628" w:rsidRDefault="00CA6628" w:rsidP="00CA6628">
            <w:pPr>
              <w:pStyle w:val="TAC"/>
              <w:rPr>
                <w:lang w:val="en-US" w:eastAsia="zh-CN"/>
              </w:rPr>
            </w:pPr>
            <w:r>
              <w:rPr>
                <w:lang w:val="en-US" w:eastAsia="zh-CN"/>
              </w:rPr>
              <w:t>4 and 5</w:t>
            </w:r>
          </w:p>
        </w:tc>
      </w:tr>
      <w:tr w:rsidR="00CA6628" w14:paraId="7EB162B3" w14:textId="77777777" w:rsidTr="00CA6628">
        <w:trPr>
          <w:trHeight w:val="29"/>
        </w:trPr>
        <w:tc>
          <w:tcPr>
            <w:tcW w:w="2741" w:type="dxa"/>
            <w:tcBorders>
              <w:top w:val="nil"/>
              <w:left w:val="single" w:sz="4" w:space="0" w:color="auto"/>
              <w:bottom w:val="nil"/>
              <w:right w:val="single" w:sz="4" w:space="0" w:color="auto"/>
            </w:tcBorders>
            <w:vAlign w:val="center"/>
          </w:tcPr>
          <w:p w14:paraId="27D0E4D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3E877D5"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9EACA"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C11B01" w14:textId="77777777" w:rsidR="00CA6628" w:rsidRDefault="00CA6628" w:rsidP="00CA6628">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5935C41D" w14:textId="77777777" w:rsidR="00CA6628" w:rsidRDefault="00CA6628" w:rsidP="00CA6628">
            <w:pPr>
              <w:pStyle w:val="TAC"/>
              <w:rPr>
                <w:lang w:val="en-US" w:eastAsia="zh-CN"/>
              </w:rPr>
            </w:pPr>
          </w:p>
        </w:tc>
      </w:tr>
      <w:tr w:rsidR="00CA6628" w14:paraId="476ED1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2468E1"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D889AE"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6C17D" w14:textId="77777777" w:rsidR="00CA6628" w:rsidRDefault="00CA6628" w:rsidP="00CA66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D993D5" w14:textId="77777777" w:rsidR="00CA6628" w:rsidRDefault="00CA6628" w:rsidP="00CA66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A09076D" w14:textId="77777777" w:rsidR="00CA6628" w:rsidRDefault="00CA6628" w:rsidP="00CA6628">
            <w:pPr>
              <w:pStyle w:val="TAC"/>
              <w:rPr>
                <w:lang w:val="en-US" w:eastAsia="zh-CN"/>
              </w:rPr>
            </w:pPr>
          </w:p>
        </w:tc>
      </w:tr>
      <w:tr w:rsidR="00CA6628" w14:paraId="5A0A61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68849B" w14:textId="77777777" w:rsidR="00CA6628" w:rsidRDefault="00CA6628" w:rsidP="00CA6628">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21B3E502" w14:textId="77777777" w:rsidR="00CA6628" w:rsidRDefault="00CA6628" w:rsidP="00CA6628">
            <w:pPr>
              <w:pStyle w:val="TAC"/>
              <w:rPr>
                <w:lang w:val="en-US" w:eastAsia="zh-CN"/>
              </w:rPr>
            </w:pPr>
            <w:r>
              <w:rPr>
                <w:lang w:val="en-US" w:eastAsia="zh-CN"/>
              </w:rPr>
              <w:t>CA_n25A-n41A</w:t>
            </w:r>
          </w:p>
          <w:p w14:paraId="0D654823" w14:textId="77777777" w:rsidR="00CA6628" w:rsidRDefault="00CA6628" w:rsidP="00CA6628">
            <w:pPr>
              <w:pStyle w:val="TAC"/>
              <w:rPr>
                <w:lang w:val="en-US" w:eastAsia="zh-CN"/>
              </w:rPr>
            </w:pPr>
            <w:r>
              <w:rPr>
                <w:lang w:val="en-US" w:eastAsia="zh-CN"/>
              </w:rPr>
              <w:t>CA_n25A-n66A</w:t>
            </w:r>
          </w:p>
          <w:p w14:paraId="018D0D7F" w14:textId="77777777" w:rsidR="00CA6628" w:rsidRDefault="00CA6628" w:rsidP="00CA6628">
            <w:pPr>
              <w:pStyle w:val="TAC"/>
              <w:rPr>
                <w:lang w:val="en-US" w:eastAsia="zh-CN"/>
              </w:rPr>
            </w:pPr>
            <w:r>
              <w:rPr>
                <w:lang w:val="en-US" w:eastAsia="zh-CN"/>
              </w:rPr>
              <w:t>CA_n41A-n66A</w:t>
            </w:r>
          </w:p>
          <w:p w14:paraId="1B4B6165" w14:textId="77777777" w:rsidR="00CA6628" w:rsidRDefault="00CA6628" w:rsidP="00CA6628">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5E42DE2"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C0F7B1" w14:textId="77777777" w:rsidR="00CA6628" w:rsidRDefault="00CA6628" w:rsidP="00CA66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EEB0ACE" w14:textId="77777777" w:rsidR="00CA6628" w:rsidRDefault="00CA6628" w:rsidP="00CA6628">
            <w:pPr>
              <w:pStyle w:val="TAC"/>
              <w:rPr>
                <w:lang w:val="en-US" w:eastAsia="zh-CN"/>
              </w:rPr>
            </w:pPr>
            <w:r>
              <w:rPr>
                <w:lang w:val="en-US" w:eastAsia="zh-CN"/>
              </w:rPr>
              <w:t>4 and 5</w:t>
            </w:r>
          </w:p>
        </w:tc>
      </w:tr>
      <w:tr w:rsidR="00CA6628" w14:paraId="6986AC03" w14:textId="77777777" w:rsidTr="00CA6628">
        <w:trPr>
          <w:trHeight w:val="29"/>
        </w:trPr>
        <w:tc>
          <w:tcPr>
            <w:tcW w:w="2741" w:type="dxa"/>
            <w:tcBorders>
              <w:top w:val="nil"/>
              <w:left w:val="single" w:sz="4" w:space="0" w:color="auto"/>
              <w:bottom w:val="nil"/>
              <w:right w:val="single" w:sz="4" w:space="0" w:color="auto"/>
            </w:tcBorders>
            <w:vAlign w:val="center"/>
          </w:tcPr>
          <w:p w14:paraId="5B5C43F9"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7DA89719"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98CA6"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558BCE"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0E12CF6" w14:textId="77777777" w:rsidR="00CA6628" w:rsidRDefault="00CA6628" w:rsidP="00CA6628">
            <w:pPr>
              <w:pStyle w:val="TAC"/>
              <w:rPr>
                <w:lang w:val="en-US" w:eastAsia="zh-CN"/>
              </w:rPr>
            </w:pPr>
          </w:p>
        </w:tc>
      </w:tr>
      <w:tr w:rsidR="00CA6628" w14:paraId="1DA2D9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81D657"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08ACF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1103F" w14:textId="77777777" w:rsidR="00CA6628" w:rsidRDefault="00CA6628" w:rsidP="00CA66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390C69" w14:textId="77777777" w:rsidR="00CA6628" w:rsidRDefault="00CA6628" w:rsidP="00CA66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59E1BF3" w14:textId="77777777" w:rsidR="00CA6628" w:rsidRDefault="00CA6628" w:rsidP="00CA6628">
            <w:pPr>
              <w:pStyle w:val="TAC"/>
              <w:rPr>
                <w:lang w:val="en-US" w:eastAsia="zh-CN"/>
              </w:rPr>
            </w:pPr>
          </w:p>
        </w:tc>
      </w:tr>
      <w:tr w:rsidR="00CA6628" w14:paraId="4CEC3F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B8D1A61" w14:textId="77777777" w:rsidR="00CA6628" w:rsidRDefault="00CA6628" w:rsidP="00CA6628">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3F39B0F6" w14:textId="77777777" w:rsidR="00CA6628" w:rsidRPr="00396FA0" w:rsidRDefault="00CA6628" w:rsidP="00CA6628">
            <w:pPr>
              <w:pStyle w:val="TAC"/>
              <w:rPr>
                <w:vertAlign w:val="superscript"/>
                <w:lang w:val="en-US" w:eastAsia="zh-CN"/>
              </w:rPr>
            </w:pPr>
            <w:r w:rsidRPr="00396FA0">
              <w:rPr>
                <w:lang w:val="en-US" w:eastAsia="zh-CN"/>
              </w:rPr>
              <w:t>n41</w:t>
            </w:r>
            <w:r w:rsidRPr="00396FA0">
              <w:rPr>
                <w:vertAlign w:val="superscript"/>
                <w:lang w:val="en-US" w:eastAsia="zh-CN"/>
              </w:rPr>
              <w:t>7,9</w:t>
            </w:r>
          </w:p>
          <w:p w14:paraId="2346B046" w14:textId="77777777" w:rsidR="00CA6628" w:rsidRPr="00396FA0" w:rsidRDefault="00CA6628" w:rsidP="00CA6628">
            <w:pPr>
              <w:pStyle w:val="TAC"/>
              <w:rPr>
                <w:vertAlign w:val="superscript"/>
                <w:lang w:val="en-US" w:eastAsia="zh-CN"/>
              </w:rPr>
            </w:pPr>
            <w:r w:rsidRPr="00396FA0">
              <w:rPr>
                <w:lang w:val="en-US"/>
              </w:rPr>
              <w:t>CA_n25A-n41A</w:t>
            </w:r>
            <w:r w:rsidRPr="00396FA0">
              <w:rPr>
                <w:vertAlign w:val="superscript"/>
                <w:lang w:val="en-US"/>
              </w:rPr>
              <w:t>7</w:t>
            </w:r>
          </w:p>
          <w:p w14:paraId="69E53E46" w14:textId="77777777" w:rsidR="00CA6628" w:rsidRDefault="00CA6628" w:rsidP="00CA6628">
            <w:pPr>
              <w:pStyle w:val="TAC"/>
              <w:rPr>
                <w:lang w:val="en-US"/>
              </w:rPr>
            </w:pPr>
            <w:r w:rsidRPr="00396FA0">
              <w:rPr>
                <w:lang w:val="en-US"/>
              </w:rPr>
              <w:t>CA_n25A-n71A</w:t>
            </w:r>
          </w:p>
          <w:p w14:paraId="1A930343" w14:textId="77777777" w:rsidR="00CA6628" w:rsidRPr="00BE2EEC" w:rsidRDefault="00CA6628" w:rsidP="00CA6628">
            <w:pPr>
              <w:pStyle w:val="TAC"/>
              <w:rPr>
                <w:vertAlign w:val="superscript"/>
                <w:lang w:val="en-US" w:eastAsia="zh-CN"/>
              </w:rPr>
            </w:pPr>
            <w:r w:rsidRPr="00396FA0">
              <w:rPr>
                <w:lang w:val="en-US"/>
              </w:rPr>
              <w:t>CA_n41A-n71A</w:t>
            </w:r>
            <w:r w:rsidRPr="00396FA0">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F0D02C"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6EEF9D"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EB4CC0" w14:textId="77777777" w:rsidR="00CA6628" w:rsidRDefault="00CA6628" w:rsidP="00CA6628">
            <w:pPr>
              <w:pStyle w:val="TAC"/>
              <w:rPr>
                <w:lang w:val="en-US" w:eastAsia="zh-CN"/>
              </w:rPr>
            </w:pPr>
            <w:r>
              <w:rPr>
                <w:lang w:val="en-US" w:eastAsia="zh-CN"/>
              </w:rPr>
              <w:t>0</w:t>
            </w:r>
          </w:p>
        </w:tc>
      </w:tr>
      <w:tr w:rsidR="00CA6628" w14:paraId="7CA69167" w14:textId="77777777" w:rsidTr="00CA6628">
        <w:trPr>
          <w:trHeight w:val="29"/>
        </w:trPr>
        <w:tc>
          <w:tcPr>
            <w:tcW w:w="2741" w:type="dxa"/>
            <w:tcBorders>
              <w:top w:val="nil"/>
              <w:left w:val="single" w:sz="4" w:space="0" w:color="auto"/>
              <w:bottom w:val="nil"/>
              <w:right w:val="single" w:sz="4" w:space="0" w:color="auto"/>
            </w:tcBorders>
            <w:vAlign w:val="center"/>
          </w:tcPr>
          <w:p w14:paraId="1E40DB52"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92AAC2F"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C6748"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B317B0"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AA08F4E" w14:textId="77777777" w:rsidR="00CA6628" w:rsidRDefault="00CA6628" w:rsidP="00CA6628">
            <w:pPr>
              <w:pStyle w:val="TAC"/>
              <w:rPr>
                <w:lang w:val="en-US" w:eastAsia="zh-CN"/>
              </w:rPr>
            </w:pPr>
          </w:p>
        </w:tc>
      </w:tr>
      <w:tr w:rsidR="00CA6628" w14:paraId="2114959F" w14:textId="77777777" w:rsidTr="00CA6628">
        <w:trPr>
          <w:trHeight w:val="29"/>
        </w:trPr>
        <w:tc>
          <w:tcPr>
            <w:tcW w:w="2741" w:type="dxa"/>
            <w:tcBorders>
              <w:top w:val="nil"/>
              <w:left w:val="single" w:sz="4" w:space="0" w:color="auto"/>
              <w:bottom w:val="nil"/>
              <w:right w:val="single" w:sz="4" w:space="0" w:color="auto"/>
            </w:tcBorders>
            <w:vAlign w:val="center"/>
          </w:tcPr>
          <w:p w14:paraId="1D25162E"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2D09CA2"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5B5FE"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F37B29"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C89BF9" w14:textId="77777777" w:rsidR="00CA6628" w:rsidRDefault="00CA6628" w:rsidP="00CA6628">
            <w:pPr>
              <w:pStyle w:val="TAC"/>
              <w:rPr>
                <w:lang w:val="en-US" w:eastAsia="zh-CN"/>
              </w:rPr>
            </w:pPr>
          </w:p>
        </w:tc>
      </w:tr>
      <w:tr w:rsidR="00CA6628" w14:paraId="22E69DF6" w14:textId="77777777" w:rsidTr="00CA6628">
        <w:trPr>
          <w:trHeight w:val="29"/>
        </w:trPr>
        <w:tc>
          <w:tcPr>
            <w:tcW w:w="2741" w:type="dxa"/>
            <w:tcBorders>
              <w:top w:val="nil"/>
              <w:left w:val="single" w:sz="4" w:space="0" w:color="auto"/>
              <w:bottom w:val="nil"/>
              <w:right w:val="single" w:sz="4" w:space="0" w:color="auto"/>
            </w:tcBorders>
            <w:vAlign w:val="center"/>
          </w:tcPr>
          <w:p w14:paraId="2DBCB979"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C242016"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FD09F"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233B6E" w14:textId="77777777" w:rsidR="00CA6628" w:rsidRDefault="00CA6628" w:rsidP="00CA6628">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ABB25E" w14:textId="77777777" w:rsidR="00CA6628" w:rsidRDefault="00CA6628" w:rsidP="00CA6628">
            <w:pPr>
              <w:pStyle w:val="TAC"/>
              <w:rPr>
                <w:lang w:val="en-US" w:eastAsia="zh-CN"/>
              </w:rPr>
            </w:pPr>
            <w:r>
              <w:rPr>
                <w:lang w:val="en-US" w:eastAsia="zh-CN"/>
              </w:rPr>
              <w:t>1</w:t>
            </w:r>
          </w:p>
        </w:tc>
      </w:tr>
      <w:tr w:rsidR="00CA6628" w14:paraId="09326A24" w14:textId="77777777" w:rsidTr="00CA6628">
        <w:trPr>
          <w:trHeight w:val="54"/>
        </w:trPr>
        <w:tc>
          <w:tcPr>
            <w:tcW w:w="2741" w:type="dxa"/>
            <w:tcBorders>
              <w:top w:val="nil"/>
              <w:left w:val="single" w:sz="4" w:space="0" w:color="auto"/>
              <w:bottom w:val="nil"/>
              <w:right w:val="single" w:sz="4" w:space="0" w:color="auto"/>
            </w:tcBorders>
            <w:vAlign w:val="center"/>
          </w:tcPr>
          <w:p w14:paraId="0446A9B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5EA29BA"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F804A"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F967CE" w14:textId="77777777" w:rsidR="00CA6628" w:rsidRDefault="00CA6628" w:rsidP="00CA6628">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A102A44" w14:textId="77777777" w:rsidR="00CA6628" w:rsidRDefault="00CA6628" w:rsidP="00CA6628">
            <w:pPr>
              <w:pStyle w:val="TAC"/>
              <w:rPr>
                <w:lang w:val="en-US" w:eastAsia="zh-CN"/>
              </w:rPr>
            </w:pPr>
          </w:p>
        </w:tc>
      </w:tr>
      <w:tr w:rsidR="00CA6628" w14:paraId="6128FA71" w14:textId="77777777" w:rsidTr="00CA6628">
        <w:trPr>
          <w:trHeight w:val="29"/>
        </w:trPr>
        <w:tc>
          <w:tcPr>
            <w:tcW w:w="2741" w:type="dxa"/>
            <w:tcBorders>
              <w:top w:val="nil"/>
              <w:left w:val="single" w:sz="4" w:space="0" w:color="auto"/>
              <w:bottom w:val="nil"/>
              <w:right w:val="single" w:sz="4" w:space="0" w:color="auto"/>
            </w:tcBorders>
            <w:vAlign w:val="center"/>
          </w:tcPr>
          <w:p w14:paraId="6E1EAF15"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A2FA7D3"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61269"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3D07EE"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6621BB" w14:textId="77777777" w:rsidR="00CA6628" w:rsidRDefault="00CA6628" w:rsidP="00CA6628">
            <w:pPr>
              <w:pStyle w:val="TAC"/>
              <w:rPr>
                <w:lang w:val="en-US" w:eastAsia="zh-CN"/>
              </w:rPr>
            </w:pPr>
          </w:p>
        </w:tc>
      </w:tr>
      <w:tr w:rsidR="00CA6628" w14:paraId="2CBB85D8" w14:textId="77777777" w:rsidTr="00CA6628">
        <w:trPr>
          <w:trHeight w:val="29"/>
        </w:trPr>
        <w:tc>
          <w:tcPr>
            <w:tcW w:w="2741" w:type="dxa"/>
            <w:tcBorders>
              <w:top w:val="nil"/>
              <w:left w:val="single" w:sz="4" w:space="0" w:color="auto"/>
              <w:bottom w:val="nil"/>
              <w:right w:val="single" w:sz="4" w:space="0" w:color="auto"/>
            </w:tcBorders>
            <w:vAlign w:val="center"/>
          </w:tcPr>
          <w:p w14:paraId="7C1CB663"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748DDF09"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24BD8"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143C6A" w14:textId="77777777" w:rsidR="00CA6628" w:rsidRDefault="00CA6628" w:rsidP="00CA66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35E8907" w14:textId="77777777" w:rsidR="00CA6628" w:rsidRDefault="00CA6628" w:rsidP="00CA6628">
            <w:pPr>
              <w:pStyle w:val="TAC"/>
              <w:rPr>
                <w:lang w:val="en-US" w:eastAsia="zh-CN"/>
              </w:rPr>
            </w:pPr>
            <w:r>
              <w:rPr>
                <w:lang w:val="en-US" w:eastAsia="zh-CN"/>
              </w:rPr>
              <w:t>4 and 5</w:t>
            </w:r>
          </w:p>
        </w:tc>
      </w:tr>
      <w:tr w:rsidR="00CA6628" w14:paraId="35FAC179" w14:textId="77777777" w:rsidTr="00CA6628">
        <w:trPr>
          <w:trHeight w:val="29"/>
        </w:trPr>
        <w:tc>
          <w:tcPr>
            <w:tcW w:w="2741" w:type="dxa"/>
            <w:tcBorders>
              <w:top w:val="nil"/>
              <w:left w:val="single" w:sz="4" w:space="0" w:color="auto"/>
              <w:bottom w:val="nil"/>
              <w:right w:val="single" w:sz="4" w:space="0" w:color="auto"/>
            </w:tcBorders>
            <w:vAlign w:val="center"/>
          </w:tcPr>
          <w:p w14:paraId="310A811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7B063B98"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92EEE"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FA2BE9" w14:textId="77777777" w:rsidR="00CA6628" w:rsidRDefault="00CA6628" w:rsidP="00CA6628">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773867A" w14:textId="77777777" w:rsidR="00CA6628" w:rsidRDefault="00CA6628" w:rsidP="00CA6628">
            <w:pPr>
              <w:pStyle w:val="TAC"/>
              <w:rPr>
                <w:lang w:val="en-US" w:eastAsia="zh-CN"/>
              </w:rPr>
            </w:pPr>
          </w:p>
        </w:tc>
      </w:tr>
      <w:tr w:rsidR="00CA6628" w14:paraId="5328DE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DD1FE9"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1E2F80"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0ECBC"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56BAB7" w14:textId="77777777" w:rsidR="00CA6628" w:rsidRDefault="00CA6628" w:rsidP="00CA6628">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C45F730" w14:textId="77777777" w:rsidR="00CA6628" w:rsidRDefault="00CA6628" w:rsidP="00CA6628">
            <w:pPr>
              <w:pStyle w:val="TAC"/>
              <w:rPr>
                <w:lang w:val="en-US" w:eastAsia="zh-CN"/>
              </w:rPr>
            </w:pPr>
          </w:p>
        </w:tc>
      </w:tr>
      <w:tr w:rsidR="00CA6628" w14:paraId="68D94B4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E33A27" w14:textId="77777777" w:rsidR="00CA6628" w:rsidRDefault="00CA6628" w:rsidP="00CA6628">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653AE280" w14:textId="77777777" w:rsidR="00CA6628" w:rsidRDefault="00CA6628" w:rsidP="00CA6628">
            <w:pPr>
              <w:pStyle w:val="TAC"/>
              <w:rPr>
                <w:lang w:eastAsia="zh-CN"/>
              </w:rPr>
            </w:pPr>
            <w:r>
              <w:rPr>
                <w:lang w:eastAsia="zh-CN"/>
              </w:rPr>
              <w:t>CA_n25A-n41A</w:t>
            </w:r>
          </w:p>
          <w:p w14:paraId="1F103DC4" w14:textId="77777777" w:rsidR="00CA6628" w:rsidRDefault="00CA6628" w:rsidP="00CA6628">
            <w:pPr>
              <w:pStyle w:val="TAC"/>
              <w:rPr>
                <w:lang w:eastAsia="zh-CN"/>
              </w:rPr>
            </w:pPr>
            <w:r>
              <w:rPr>
                <w:lang w:eastAsia="zh-CN"/>
              </w:rPr>
              <w:t>CA_n25A-n71A</w:t>
            </w:r>
          </w:p>
          <w:p w14:paraId="4D1E45F2" w14:textId="77777777" w:rsidR="00CA6628" w:rsidRPr="006D4006" w:rsidRDefault="00CA6628" w:rsidP="00CA6628">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D6E222B"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218984"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A541C8" w14:textId="77777777" w:rsidR="00CA6628" w:rsidRDefault="00CA6628" w:rsidP="00CA6628">
            <w:pPr>
              <w:pStyle w:val="TAC"/>
              <w:rPr>
                <w:lang w:val="en-US" w:eastAsia="zh-CN"/>
              </w:rPr>
            </w:pPr>
            <w:r>
              <w:rPr>
                <w:lang w:val="en-US" w:eastAsia="zh-CN"/>
              </w:rPr>
              <w:t>0</w:t>
            </w:r>
          </w:p>
        </w:tc>
      </w:tr>
      <w:tr w:rsidR="00CA6628" w14:paraId="03133174" w14:textId="77777777" w:rsidTr="00CA6628">
        <w:trPr>
          <w:trHeight w:val="29"/>
        </w:trPr>
        <w:tc>
          <w:tcPr>
            <w:tcW w:w="2741" w:type="dxa"/>
            <w:tcBorders>
              <w:top w:val="nil"/>
              <w:left w:val="single" w:sz="4" w:space="0" w:color="auto"/>
              <w:bottom w:val="nil"/>
              <w:right w:val="single" w:sz="4" w:space="0" w:color="auto"/>
            </w:tcBorders>
            <w:vAlign w:val="center"/>
          </w:tcPr>
          <w:p w14:paraId="732ACB45"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4BC51166"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394F4B"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A3D6E6"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778098C" w14:textId="77777777" w:rsidR="00CA6628" w:rsidRDefault="00CA6628" w:rsidP="00CA6628">
            <w:pPr>
              <w:pStyle w:val="TAC"/>
              <w:rPr>
                <w:lang w:val="en-US" w:eastAsia="zh-CN"/>
              </w:rPr>
            </w:pPr>
          </w:p>
        </w:tc>
      </w:tr>
      <w:tr w:rsidR="00CA6628" w14:paraId="58C9F9CF" w14:textId="77777777" w:rsidTr="00CA6628">
        <w:trPr>
          <w:trHeight w:val="29"/>
        </w:trPr>
        <w:tc>
          <w:tcPr>
            <w:tcW w:w="2741" w:type="dxa"/>
            <w:tcBorders>
              <w:top w:val="nil"/>
              <w:left w:val="single" w:sz="4" w:space="0" w:color="auto"/>
              <w:bottom w:val="nil"/>
              <w:right w:val="single" w:sz="4" w:space="0" w:color="auto"/>
            </w:tcBorders>
            <w:vAlign w:val="center"/>
          </w:tcPr>
          <w:p w14:paraId="125CF0B5"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128B00C3"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A8FB5F"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C0771A" w14:textId="77777777" w:rsidR="00CA6628" w:rsidRDefault="00CA6628" w:rsidP="00CA6628">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CA60993" w14:textId="77777777" w:rsidR="00CA6628" w:rsidRDefault="00CA6628" w:rsidP="00CA6628">
            <w:pPr>
              <w:pStyle w:val="TAC"/>
              <w:rPr>
                <w:lang w:val="en-US" w:eastAsia="zh-CN"/>
              </w:rPr>
            </w:pPr>
          </w:p>
        </w:tc>
      </w:tr>
      <w:tr w:rsidR="00CA6628" w14:paraId="41C808B5" w14:textId="77777777" w:rsidTr="00CA6628">
        <w:trPr>
          <w:trHeight w:val="29"/>
        </w:trPr>
        <w:tc>
          <w:tcPr>
            <w:tcW w:w="2741" w:type="dxa"/>
            <w:tcBorders>
              <w:top w:val="nil"/>
              <w:left w:val="single" w:sz="4" w:space="0" w:color="auto"/>
              <w:bottom w:val="nil"/>
              <w:right w:val="single" w:sz="4" w:space="0" w:color="auto"/>
            </w:tcBorders>
            <w:vAlign w:val="center"/>
          </w:tcPr>
          <w:p w14:paraId="578156E2"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17EF1065" w14:textId="77777777" w:rsidR="00CA6628" w:rsidRDefault="00CA6628" w:rsidP="00CA6628">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4A292"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ED9780" w14:textId="77777777" w:rsidR="00CA6628" w:rsidRDefault="00CA6628" w:rsidP="00CA6628">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BD9E8E3" w14:textId="77777777" w:rsidR="00CA6628" w:rsidRDefault="00CA6628" w:rsidP="00CA6628">
            <w:pPr>
              <w:pStyle w:val="TAC"/>
              <w:rPr>
                <w:lang w:val="en-US" w:eastAsia="zh-CN"/>
              </w:rPr>
            </w:pPr>
            <w:r>
              <w:rPr>
                <w:lang w:val="en-US" w:eastAsia="zh-CN"/>
              </w:rPr>
              <w:t>1</w:t>
            </w:r>
          </w:p>
        </w:tc>
      </w:tr>
      <w:tr w:rsidR="00CA6628" w14:paraId="5CFFA8DA" w14:textId="77777777" w:rsidTr="00CA6628">
        <w:trPr>
          <w:trHeight w:val="29"/>
        </w:trPr>
        <w:tc>
          <w:tcPr>
            <w:tcW w:w="2741" w:type="dxa"/>
            <w:tcBorders>
              <w:top w:val="nil"/>
              <w:left w:val="single" w:sz="4" w:space="0" w:color="auto"/>
              <w:bottom w:val="nil"/>
              <w:right w:val="single" w:sz="4" w:space="0" w:color="auto"/>
            </w:tcBorders>
            <w:vAlign w:val="center"/>
          </w:tcPr>
          <w:p w14:paraId="3202E318"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3CED34E"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8D2B08"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8A79F" w14:textId="77777777" w:rsidR="00CA6628" w:rsidRDefault="00CA6628" w:rsidP="00CA6628">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6103772B" w14:textId="77777777" w:rsidR="00CA6628" w:rsidRDefault="00CA6628" w:rsidP="00CA6628">
            <w:pPr>
              <w:pStyle w:val="TAC"/>
              <w:rPr>
                <w:lang w:val="en-US" w:eastAsia="zh-CN"/>
              </w:rPr>
            </w:pPr>
          </w:p>
        </w:tc>
      </w:tr>
      <w:tr w:rsidR="00CA6628" w14:paraId="6F8990AA" w14:textId="77777777" w:rsidTr="00CA6628">
        <w:trPr>
          <w:trHeight w:val="29"/>
        </w:trPr>
        <w:tc>
          <w:tcPr>
            <w:tcW w:w="2741" w:type="dxa"/>
            <w:tcBorders>
              <w:top w:val="nil"/>
              <w:left w:val="single" w:sz="4" w:space="0" w:color="auto"/>
              <w:bottom w:val="nil"/>
              <w:right w:val="single" w:sz="4" w:space="0" w:color="auto"/>
            </w:tcBorders>
            <w:vAlign w:val="center"/>
          </w:tcPr>
          <w:p w14:paraId="56FD932D"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59041956"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4CD8FA"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2CB567" w14:textId="77777777" w:rsidR="00CA6628" w:rsidRDefault="00CA6628" w:rsidP="00CA6628">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46380E4E" w14:textId="77777777" w:rsidR="00CA6628" w:rsidRDefault="00CA6628" w:rsidP="00CA6628">
            <w:pPr>
              <w:pStyle w:val="TAC"/>
              <w:rPr>
                <w:lang w:val="en-US" w:eastAsia="zh-CN"/>
              </w:rPr>
            </w:pPr>
          </w:p>
        </w:tc>
      </w:tr>
      <w:tr w:rsidR="00CA6628" w14:paraId="76A593FB" w14:textId="77777777" w:rsidTr="00CA6628">
        <w:trPr>
          <w:trHeight w:val="29"/>
        </w:trPr>
        <w:tc>
          <w:tcPr>
            <w:tcW w:w="2741" w:type="dxa"/>
            <w:tcBorders>
              <w:top w:val="nil"/>
              <w:left w:val="single" w:sz="4" w:space="0" w:color="auto"/>
              <w:bottom w:val="nil"/>
              <w:right w:val="single" w:sz="4" w:space="0" w:color="auto"/>
            </w:tcBorders>
            <w:vAlign w:val="center"/>
          </w:tcPr>
          <w:p w14:paraId="0B7FAACB"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BC7E9EA"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58A60"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7A72F1" w14:textId="77777777" w:rsidR="00CA6628" w:rsidRDefault="00CA6628" w:rsidP="00CA6628">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598814E" w14:textId="77777777" w:rsidR="00CA6628" w:rsidRDefault="00CA6628" w:rsidP="00CA6628">
            <w:pPr>
              <w:pStyle w:val="TAC"/>
              <w:rPr>
                <w:lang w:val="en-US" w:eastAsia="zh-CN"/>
              </w:rPr>
            </w:pPr>
            <w:r>
              <w:rPr>
                <w:lang w:val="en-US" w:eastAsia="zh-CN"/>
              </w:rPr>
              <w:t>4 and 5</w:t>
            </w:r>
          </w:p>
        </w:tc>
      </w:tr>
      <w:tr w:rsidR="00CA6628" w14:paraId="6DAFA247" w14:textId="77777777" w:rsidTr="00CA6628">
        <w:trPr>
          <w:trHeight w:val="29"/>
        </w:trPr>
        <w:tc>
          <w:tcPr>
            <w:tcW w:w="2741" w:type="dxa"/>
            <w:tcBorders>
              <w:top w:val="nil"/>
              <w:left w:val="single" w:sz="4" w:space="0" w:color="auto"/>
              <w:bottom w:val="nil"/>
              <w:right w:val="single" w:sz="4" w:space="0" w:color="auto"/>
            </w:tcBorders>
            <w:vAlign w:val="center"/>
          </w:tcPr>
          <w:p w14:paraId="492AEDC2"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0EF002C5"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A70A7F"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4A7631" w14:textId="77777777" w:rsidR="00CA6628" w:rsidRDefault="00CA6628" w:rsidP="00CA6628">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2A4F749" w14:textId="77777777" w:rsidR="00CA6628" w:rsidRDefault="00CA6628" w:rsidP="00CA6628">
            <w:pPr>
              <w:pStyle w:val="TAC"/>
              <w:rPr>
                <w:lang w:val="en-US" w:eastAsia="zh-CN"/>
              </w:rPr>
            </w:pPr>
          </w:p>
        </w:tc>
      </w:tr>
      <w:tr w:rsidR="00CA6628" w14:paraId="2C6789D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F17A2E" w14:textId="77777777" w:rsidR="00CA6628" w:rsidRDefault="00CA6628" w:rsidP="00CA66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E8D7E8"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AFA4AA"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4CEF3D" w14:textId="77777777" w:rsidR="00CA6628" w:rsidRDefault="00CA6628" w:rsidP="00CA6628">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982DD0F" w14:textId="77777777" w:rsidR="00CA6628" w:rsidRDefault="00CA6628" w:rsidP="00CA6628">
            <w:pPr>
              <w:pStyle w:val="TAC"/>
              <w:rPr>
                <w:lang w:val="en-US" w:eastAsia="zh-CN"/>
              </w:rPr>
            </w:pPr>
          </w:p>
        </w:tc>
      </w:tr>
      <w:tr w:rsidR="00CA6628" w14:paraId="4261A72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203E59" w14:textId="77777777" w:rsidR="00CA6628" w:rsidRDefault="00CA6628" w:rsidP="00CA6628">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3F04A11E" w14:textId="77777777" w:rsidR="00CA6628" w:rsidRDefault="00CA6628" w:rsidP="00CA6628">
            <w:pPr>
              <w:pStyle w:val="TAC"/>
              <w:rPr>
                <w:lang w:eastAsia="zh-CN"/>
              </w:rPr>
            </w:pPr>
            <w:r>
              <w:rPr>
                <w:lang w:eastAsia="zh-CN"/>
              </w:rPr>
              <w:t>CA_n25A-n41A</w:t>
            </w:r>
          </w:p>
          <w:p w14:paraId="2FA5CC00" w14:textId="77777777" w:rsidR="00CA6628" w:rsidRDefault="00CA6628" w:rsidP="00CA6628">
            <w:pPr>
              <w:pStyle w:val="TAC"/>
              <w:rPr>
                <w:lang w:eastAsia="zh-CN"/>
              </w:rPr>
            </w:pPr>
            <w:r>
              <w:rPr>
                <w:lang w:eastAsia="zh-CN"/>
              </w:rPr>
              <w:t>CA_n25A-n71A</w:t>
            </w:r>
          </w:p>
          <w:p w14:paraId="068FD626" w14:textId="77777777" w:rsidR="00CA6628" w:rsidRPr="006D4006" w:rsidRDefault="00CA6628" w:rsidP="00CA6628">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717217B"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6C55EF"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297B08" w14:textId="77777777" w:rsidR="00CA6628" w:rsidRDefault="00CA6628" w:rsidP="00CA6628">
            <w:pPr>
              <w:pStyle w:val="TAC"/>
              <w:rPr>
                <w:lang w:val="en-US" w:eastAsia="zh-CN"/>
              </w:rPr>
            </w:pPr>
            <w:r>
              <w:rPr>
                <w:lang w:val="en-US" w:eastAsia="zh-CN"/>
              </w:rPr>
              <w:t>0</w:t>
            </w:r>
          </w:p>
        </w:tc>
      </w:tr>
      <w:tr w:rsidR="00CA6628" w14:paraId="05208D51" w14:textId="77777777" w:rsidTr="00CA6628">
        <w:trPr>
          <w:trHeight w:val="29"/>
        </w:trPr>
        <w:tc>
          <w:tcPr>
            <w:tcW w:w="2741" w:type="dxa"/>
            <w:tcBorders>
              <w:top w:val="nil"/>
              <w:left w:val="single" w:sz="4" w:space="0" w:color="auto"/>
              <w:bottom w:val="nil"/>
              <w:right w:val="single" w:sz="4" w:space="0" w:color="auto"/>
            </w:tcBorders>
            <w:vAlign w:val="center"/>
          </w:tcPr>
          <w:p w14:paraId="3755E3A0"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50A38E7"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5F692"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41143C"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B2096D" w14:textId="77777777" w:rsidR="00CA6628" w:rsidRDefault="00CA6628" w:rsidP="00CA6628">
            <w:pPr>
              <w:pStyle w:val="TAC"/>
              <w:rPr>
                <w:lang w:val="en-US" w:eastAsia="zh-CN"/>
              </w:rPr>
            </w:pPr>
          </w:p>
        </w:tc>
      </w:tr>
      <w:tr w:rsidR="00CA6628" w14:paraId="3018DD5F" w14:textId="77777777" w:rsidTr="00CA6628">
        <w:trPr>
          <w:trHeight w:val="29"/>
        </w:trPr>
        <w:tc>
          <w:tcPr>
            <w:tcW w:w="2741" w:type="dxa"/>
            <w:tcBorders>
              <w:top w:val="nil"/>
              <w:left w:val="single" w:sz="4" w:space="0" w:color="auto"/>
              <w:bottom w:val="nil"/>
              <w:right w:val="single" w:sz="4" w:space="0" w:color="auto"/>
            </w:tcBorders>
            <w:vAlign w:val="center"/>
          </w:tcPr>
          <w:p w14:paraId="4CDA137F"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652ADC61"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556EFF"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900CD8" w14:textId="77777777" w:rsidR="00CA6628" w:rsidRDefault="00CA6628" w:rsidP="00CA6628">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1499CFF" w14:textId="77777777" w:rsidR="00CA6628" w:rsidRDefault="00CA6628" w:rsidP="00CA6628">
            <w:pPr>
              <w:pStyle w:val="TAC"/>
              <w:rPr>
                <w:lang w:val="en-US" w:eastAsia="zh-CN"/>
              </w:rPr>
            </w:pPr>
          </w:p>
        </w:tc>
      </w:tr>
      <w:tr w:rsidR="00CA6628" w14:paraId="2A6B03AC" w14:textId="77777777" w:rsidTr="00CA6628">
        <w:trPr>
          <w:trHeight w:val="29"/>
        </w:trPr>
        <w:tc>
          <w:tcPr>
            <w:tcW w:w="2741" w:type="dxa"/>
            <w:tcBorders>
              <w:top w:val="nil"/>
              <w:left w:val="single" w:sz="4" w:space="0" w:color="auto"/>
              <w:bottom w:val="nil"/>
              <w:right w:val="single" w:sz="4" w:space="0" w:color="auto"/>
            </w:tcBorders>
            <w:vAlign w:val="center"/>
          </w:tcPr>
          <w:p w14:paraId="44F14D5E"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831F067" w14:textId="77777777" w:rsidR="00CA6628" w:rsidRDefault="00CA6628" w:rsidP="00CA6628">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096C8"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0537C4" w14:textId="77777777" w:rsidR="00CA6628" w:rsidRDefault="00CA6628" w:rsidP="00CA6628">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5839547C" w14:textId="77777777" w:rsidR="00CA6628" w:rsidRDefault="00CA6628" w:rsidP="00CA6628">
            <w:pPr>
              <w:pStyle w:val="TAC"/>
              <w:rPr>
                <w:lang w:val="en-US" w:eastAsia="zh-CN"/>
              </w:rPr>
            </w:pPr>
            <w:r>
              <w:rPr>
                <w:lang w:val="en-US" w:eastAsia="zh-CN"/>
              </w:rPr>
              <w:t>1</w:t>
            </w:r>
          </w:p>
        </w:tc>
      </w:tr>
      <w:tr w:rsidR="00CA6628" w14:paraId="7BB732E1" w14:textId="77777777" w:rsidTr="00CA6628">
        <w:trPr>
          <w:trHeight w:val="29"/>
        </w:trPr>
        <w:tc>
          <w:tcPr>
            <w:tcW w:w="2741" w:type="dxa"/>
            <w:tcBorders>
              <w:top w:val="nil"/>
              <w:left w:val="single" w:sz="4" w:space="0" w:color="auto"/>
              <w:bottom w:val="nil"/>
              <w:right w:val="single" w:sz="4" w:space="0" w:color="auto"/>
            </w:tcBorders>
            <w:vAlign w:val="center"/>
          </w:tcPr>
          <w:p w14:paraId="6678A32A"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D187F9D"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E47F73"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FA61AE" w14:textId="77777777" w:rsidR="00CA6628" w:rsidRDefault="00CA6628" w:rsidP="00CA6628">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3F821046" w14:textId="77777777" w:rsidR="00CA6628" w:rsidRDefault="00CA6628" w:rsidP="00CA6628">
            <w:pPr>
              <w:pStyle w:val="TAC"/>
              <w:rPr>
                <w:lang w:val="en-US" w:eastAsia="zh-CN"/>
              </w:rPr>
            </w:pPr>
          </w:p>
        </w:tc>
      </w:tr>
      <w:tr w:rsidR="00CA6628" w14:paraId="7FAAFD29" w14:textId="77777777" w:rsidTr="00CA6628">
        <w:trPr>
          <w:trHeight w:val="29"/>
        </w:trPr>
        <w:tc>
          <w:tcPr>
            <w:tcW w:w="2741" w:type="dxa"/>
            <w:tcBorders>
              <w:top w:val="nil"/>
              <w:left w:val="single" w:sz="4" w:space="0" w:color="auto"/>
              <w:bottom w:val="nil"/>
              <w:right w:val="single" w:sz="4" w:space="0" w:color="auto"/>
            </w:tcBorders>
            <w:vAlign w:val="center"/>
          </w:tcPr>
          <w:p w14:paraId="3E27DFB1"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1ABD702E"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5573F"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670F11D" w14:textId="77777777" w:rsidR="00CA6628" w:rsidRDefault="00CA6628" w:rsidP="00CA6628">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5DECEA8" w14:textId="77777777" w:rsidR="00CA6628" w:rsidRDefault="00CA6628" w:rsidP="00CA6628">
            <w:pPr>
              <w:pStyle w:val="TAC"/>
              <w:rPr>
                <w:lang w:val="en-US" w:eastAsia="zh-CN"/>
              </w:rPr>
            </w:pPr>
          </w:p>
        </w:tc>
      </w:tr>
      <w:tr w:rsidR="00CA6628" w14:paraId="3A2FA9C7" w14:textId="77777777" w:rsidTr="00CA6628">
        <w:trPr>
          <w:trHeight w:val="29"/>
        </w:trPr>
        <w:tc>
          <w:tcPr>
            <w:tcW w:w="2741" w:type="dxa"/>
            <w:tcBorders>
              <w:top w:val="nil"/>
              <w:left w:val="single" w:sz="4" w:space="0" w:color="auto"/>
              <w:bottom w:val="nil"/>
              <w:right w:val="single" w:sz="4" w:space="0" w:color="auto"/>
            </w:tcBorders>
            <w:vAlign w:val="center"/>
          </w:tcPr>
          <w:p w14:paraId="5DBF1118"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05FFA1A9"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E97F00"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B9FC17" w14:textId="77777777" w:rsidR="00CA6628" w:rsidRDefault="00CA6628" w:rsidP="00CA66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C08D712" w14:textId="77777777" w:rsidR="00CA6628" w:rsidRDefault="00CA6628" w:rsidP="00CA6628">
            <w:pPr>
              <w:pStyle w:val="TAC"/>
              <w:rPr>
                <w:lang w:val="en-US" w:eastAsia="zh-CN"/>
              </w:rPr>
            </w:pPr>
            <w:r>
              <w:rPr>
                <w:lang w:val="en-US" w:eastAsia="zh-CN"/>
              </w:rPr>
              <w:t>4 and 5</w:t>
            </w:r>
          </w:p>
        </w:tc>
      </w:tr>
      <w:tr w:rsidR="00CA6628" w14:paraId="367635A9" w14:textId="77777777" w:rsidTr="00CA6628">
        <w:trPr>
          <w:trHeight w:val="29"/>
        </w:trPr>
        <w:tc>
          <w:tcPr>
            <w:tcW w:w="2741" w:type="dxa"/>
            <w:tcBorders>
              <w:top w:val="nil"/>
              <w:left w:val="single" w:sz="4" w:space="0" w:color="auto"/>
              <w:bottom w:val="nil"/>
              <w:right w:val="single" w:sz="4" w:space="0" w:color="auto"/>
            </w:tcBorders>
            <w:vAlign w:val="center"/>
          </w:tcPr>
          <w:p w14:paraId="519101C5"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42FDD189"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5C4EFC"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64EE7B2" w14:textId="77777777" w:rsidR="00CA6628" w:rsidRDefault="00CA6628" w:rsidP="00CA6628">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C1B82D0" w14:textId="77777777" w:rsidR="00CA6628" w:rsidRDefault="00CA6628" w:rsidP="00CA6628">
            <w:pPr>
              <w:pStyle w:val="TAC"/>
              <w:rPr>
                <w:lang w:val="en-US" w:eastAsia="zh-CN"/>
              </w:rPr>
            </w:pPr>
          </w:p>
        </w:tc>
      </w:tr>
      <w:tr w:rsidR="00CA6628" w14:paraId="1828A5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F574E6" w14:textId="77777777" w:rsidR="00CA6628" w:rsidRDefault="00CA6628" w:rsidP="00CA66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69299F6" w14:textId="77777777" w:rsidR="00CA6628" w:rsidRPr="00EE780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293654"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51604B1" w14:textId="77777777" w:rsidR="00CA6628" w:rsidRDefault="00CA6628" w:rsidP="00CA66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8BEBB6B" w14:textId="77777777" w:rsidR="00CA6628" w:rsidRDefault="00CA6628" w:rsidP="00CA6628">
            <w:pPr>
              <w:pStyle w:val="TAC"/>
              <w:rPr>
                <w:lang w:val="en-US" w:eastAsia="zh-CN"/>
              </w:rPr>
            </w:pPr>
          </w:p>
        </w:tc>
      </w:tr>
      <w:tr w:rsidR="00CA6628" w14:paraId="3F75BD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5F3138" w14:textId="77777777" w:rsidR="00CA6628" w:rsidRDefault="00CA6628" w:rsidP="00CA6628">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60F01D63" w14:textId="77777777" w:rsidR="00CA6628" w:rsidRPr="00EE7808" w:rsidRDefault="00CA6628" w:rsidP="00CA6628">
            <w:pPr>
              <w:pStyle w:val="TAC"/>
              <w:rPr>
                <w:vertAlign w:val="superscript"/>
                <w:lang w:val="en-US" w:eastAsia="zh-CN"/>
              </w:rPr>
            </w:pPr>
            <w:r w:rsidRPr="00EE7808">
              <w:rPr>
                <w:lang w:val="en-US" w:eastAsia="zh-CN"/>
              </w:rPr>
              <w:t>n41</w:t>
            </w:r>
            <w:r w:rsidRPr="00EE7808">
              <w:rPr>
                <w:vertAlign w:val="superscript"/>
                <w:lang w:val="en-US" w:eastAsia="zh-CN"/>
              </w:rPr>
              <w:t>7,9</w:t>
            </w:r>
          </w:p>
          <w:p w14:paraId="76A45C51" w14:textId="77777777" w:rsidR="00CA6628" w:rsidRPr="00EE7808" w:rsidRDefault="00CA6628" w:rsidP="00CA6628">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1A768B36" w14:textId="77777777" w:rsidR="00CA6628" w:rsidRDefault="00CA6628" w:rsidP="00CA6628">
            <w:pPr>
              <w:pStyle w:val="TAC"/>
              <w:rPr>
                <w:lang w:val="en-US" w:eastAsia="zh-CN" w:bidi="ar"/>
              </w:rPr>
            </w:pPr>
            <w:r w:rsidRPr="00EE7808">
              <w:rPr>
                <w:lang w:val="en-US" w:eastAsia="zh-CN" w:bidi="ar"/>
              </w:rPr>
              <w:t>CA_n25A-n71A</w:t>
            </w:r>
          </w:p>
          <w:p w14:paraId="50C74CCA" w14:textId="77777777" w:rsidR="00CA6628" w:rsidRPr="006D4006" w:rsidRDefault="00CA6628" w:rsidP="00CA6628">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D9C7BD"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D055C9" w14:textId="77777777" w:rsidR="00CA6628" w:rsidRDefault="00CA6628" w:rsidP="00CA6628">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77B55E" w14:textId="77777777" w:rsidR="00CA6628" w:rsidRDefault="00CA6628" w:rsidP="00CA6628">
            <w:pPr>
              <w:pStyle w:val="TAC"/>
              <w:rPr>
                <w:lang w:val="en-US" w:eastAsia="zh-CN"/>
              </w:rPr>
            </w:pPr>
            <w:r>
              <w:rPr>
                <w:lang w:val="en-US" w:eastAsia="zh-CN"/>
              </w:rPr>
              <w:t>0</w:t>
            </w:r>
          </w:p>
        </w:tc>
      </w:tr>
      <w:tr w:rsidR="00CA6628" w14:paraId="5330DAD9" w14:textId="77777777" w:rsidTr="00CA6628">
        <w:trPr>
          <w:trHeight w:val="29"/>
        </w:trPr>
        <w:tc>
          <w:tcPr>
            <w:tcW w:w="2741" w:type="dxa"/>
            <w:tcBorders>
              <w:top w:val="nil"/>
              <w:left w:val="single" w:sz="4" w:space="0" w:color="auto"/>
              <w:bottom w:val="nil"/>
              <w:right w:val="single" w:sz="4" w:space="0" w:color="auto"/>
            </w:tcBorders>
            <w:vAlign w:val="center"/>
          </w:tcPr>
          <w:p w14:paraId="22F695D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68DFCA26"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AFA9B"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4CEE3D" w14:textId="77777777" w:rsidR="00CA6628" w:rsidRDefault="00CA6628" w:rsidP="00CA66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75C8396" w14:textId="77777777" w:rsidR="00CA6628" w:rsidRDefault="00CA6628" w:rsidP="00CA6628">
            <w:pPr>
              <w:pStyle w:val="TAC"/>
              <w:rPr>
                <w:lang w:val="en-US" w:eastAsia="zh-CN"/>
              </w:rPr>
            </w:pPr>
          </w:p>
        </w:tc>
      </w:tr>
      <w:tr w:rsidR="00CA6628" w14:paraId="4422F191" w14:textId="77777777" w:rsidTr="00CA6628">
        <w:trPr>
          <w:trHeight w:val="29"/>
        </w:trPr>
        <w:tc>
          <w:tcPr>
            <w:tcW w:w="2741" w:type="dxa"/>
            <w:tcBorders>
              <w:top w:val="nil"/>
              <w:left w:val="single" w:sz="4" w:space="0" w:color="auto"/>
              <w:bottom w:val="nil"/>
              <w:right w:val="single" w:sz="4" w:space="0" w:color="auto"/>
            </w:tcBorders>
            <w:vAlign w:val="center"/>
          </w:tcPr>
          <w:p w14:paraId="14488A0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DE313AB"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64FA7"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DA8CEB"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F5CBF48" w14:textId="77777777" w:rsidR="00CA6628" w:rsidRDefault="00CA6628" w:rsidP="00CA6628">
            <w:pPr>
              <w:pStyle w:val="TAC"/>
              <w:rPr>
                <w:lang w:val="en-US" w:eastAsia="zh-CN"/>
              </w:rPr>
            </w:pPr>
          </w:p>
        </w:tc>
      </w:tr>
      <w:tr w:rsidR="00CA6628" w14:paraId="1E3A3AFA" w14:textId="77777777" w:rsidTr="00CA6628">
        <w:trPr>
          <w:trHeight w:val="29"/>
        </w:trPr>
        <w:tc>
          <w:tcPr>
            <w:tcW w:w="2741" w:type="dxa"/>
            <w:tcBorders>
              <w:top w:val="nil"/>
              <w:left w:val="single" w:sz="4" w:space="0" w:color="auto"/>
              <w:bottom w:val="nil"/>
              <w:right w:val="single" w:sz="4" w:space="0" w:color="auto"/>
            </w:tcBorders>
            <w:vAlign w:val="center"/>
          </w:tcPr>
          <w:p w14:paraId="0B9A1B4D"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216015C"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EFC98"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6D0259" w14:textId="77777777" w:rsidR="00CA6628" w:rsidRDefault="00CA6628" w:rsidP="00CA66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FFF3D6" w14:textId="77777777" w:rsidR="00CA6628" w:rsidRDefault="00CA6628" w:rsidP="00CA6628">
            <w:pPr>
              <w:pStyle w:val="TAC"/>
              <w:rPr>
                <w:lang w:val="en-US" w:eastAsia="zh-CN"/>
              </w:rPr>
            </w:pPr>
            <w:r>
              <w:rPr>
                <w:lang w:val="en-US" w:eastAsia="zh-CN"/>
              </w:rPr>
              <w:t>1</w:t>
            </w:r>
          </w:p>
        </w:tc>
      </w:tr>
      <w:tr w:rsidR="00CA6628" w14:paraId="45183119" w14:textId="77777777" w:rsidTr="00CA6628">
        <w:trPr>
          <w:trHeight w:val="29"/>
        </w:trPr>
        <w:tc>
          <w:tcPr>
            <w:tcW w:w="2741" w:type="dxa"/>
            <w:tcBorders>
              <w:top w:val="nil"/>
              <w:left w:val="single" w:sz="4" w:space="0" w:color="auto"/>
              <w:bottom w:val="nil"/>
              <w:right w:val="single" w:sz="4" w:space="0" w:color="auto"/>
            </w:tcBorders>
            <w:vAlign w:val="center"/>
          </w:tcPr>
          <w:p w14:paraId="3AF5415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6DD7989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6B739" w14:textId="77777777" w:rsidR="00CA6628" w:rsidRDefault="00CA6628" w:rsidP="00CA6628">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AFC6AC" w14:textId="77777777" w:rsidR="00CA6628" w:rsidRDefault="00CA6628" w:rsidP="00CA66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9657A77" w14:textId="77777777" w:rsidR="00CA6628" w:rsidRDefault="00CA6628" w:rsidP="00CA6628">
            <w:pPr>
              <w:pStyle w:val="TAC"/>
              <w:rPr>
                <w:lang w:val="en-US" w:eastAsia="zh-CN"/>
              </w:rPr>
            </w:pPr>
          </w:p>
        </w:tc>
      </w:tr>
      <w:tr w:rsidR="00CA6628" w14:paraId="0158E604" w14:textId="77777777" w:rsidTr="00CA6628">
        <w:trPr>
          <w:trHeight w:val="29"/>
        </w:trPr>
        <w:tc>
          <w:tcPr>
            <w:tcW w:w="2741" w:type="dxa"/>
            <w:tcBorders>
              <w:top w:val="nil"/>
              <w:left w:val="single" w:sz="4" w:space="0" w:color="auto"/>
              <w:bottom w:val="nil"/>
              <w:right w:val="single" w:sz="4" w:space="0" w:color="auto"/>
            </w:tcBorders>
            <w:vAlign w:val="center"/>
          </w:tcPr>
          <w:p w14:paraId="4C206E50"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334D1E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622EC" w14:textId="77777777" w:rsidR="00CA6628" w:rsidRDefault="00CA6628" w:rsidP="00CA6628">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56AFEC"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9A7B1B3" w14:textId="77777777" w:rsidR="00CA6628" w:rsidRDefault="00CA6628" w:rsidP="00CA6628">
            <w:pPr>
              <w:pStyle w:val="TAC"/>
              <w:rPr>
                <w:lang w:val="en-US" w:eastAsia="zh-CN"/>
              </w:rPr>
            </w:pPr>
          </w:p>
        </w:tc>
      </w:tr>
      <w:tr w:rsidR="00CA6628" w14:paraId="60FED504" w14:textId="77777777" w:rsidTr="00CA6628">
        <w:trPr>
          <w:trHeight w:val="29"/>
        </w:trPr>
        <w:tc>
          <w:tcPr>
            <w:tcW w:w="2741" w:type="dxa"/>
            <w:tcBorders>
              <w:top w:val="nil"/>
              <w:left w:val="single" w:sz="4" w:space="0" w:color="auto"/>
              <w:bottom w:val="nil"/>
              <w:right w:val="single" w:sz="4" w:space="0" w:color="auto"/>
            </w:tcBorders>
            <w:vAlign w:val="center"/>
          </w:tcPr>
          <w:p w14:paraId="4A7CCD97"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30E80528"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92AB" w14:textId="77777777" w:rsidR="00CA6628" w:rsidRDefault="00CA6628" w:rsidP="00CA6628">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797A5F"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D585698" w14:textId="77777777" w:rsidR="00CA6628" w:rsidRDefault="00CA6628" w:rsidP="00CA6628">
            <w:pPr>
              <w:pStyle w:val="TAC"/>
              <w:rPr>
                <w:lang w:val="en-US" w:eastAsia="zh-CN"/>
              </w:rPr>
            </w:pPr>
            <w:r>
              <w:rPr>
                <w:lang w:val="en-US" w:eastAsia="zh-CN"/>
              </w:rPr>
              <w:t>4 and 5</w:t>
            </w:r>
          </w:p>
        </w:tc>
      </w:tr>
      <w:tr w:rsidR="00CA6628" w14:paraId="23E16C04" w14:textId="77777777" w:rsidTr="00CA6628">
        <w:trPr>
          <w:trHeight w:val="29"/>
        </w:trPr>
        <w:tc>
          <w:tcPr>
            <w:tcW w:w="2741" w:type="dxa"/>
            <w:tcBorders>
              <w:top w:val="nil"/>
              <w:left w:val="single" w:sz="4" w:space="0" w:color="auto"/>
              <w:bottom w:val="nil"/>
              <w:right w:val="single" w:sz="4" w:space="0" w:color="auto"/>
            </w:tcBorders>
            <w:vAlign w:val="center"/>
          </w:tcPr>
          <w:p w14:paraId="2B3EE574"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6F5554E"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653B9" w14:textId="77777777" w:rsidR="00CA6628" w:rsidRDefault="00CA6628" w:rsidP="00CA6628">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56B780" w14:textId="77777777" w:rsidR="00CA6628" w:rsidRDefault="00CA6628" w:rsidP="00CA66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ACA746D" w14:textId="77777777" w:rsidR="00CA6628" w:rsidRDefault="00CA6628" w:rsidP="00CA6628">
            <w:pPr>
              <w:pStyle w:val="TAC"/>
              <w:rPr>
                <w:lang w:val="en-US" w:eastAsia="zh-CN"/>
              </w:rPr>
            </w:pPr>
          </w:p>
        </w:tc>
      </w:tr>
      <w:tr w:rsidR="00CA6628" w14:paraId="0C6560D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F996F1"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206BF4"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DA1F4B" w14:textId="77777777" w:rsidR="00CA6628" w:rsidRDefault="00CA6628" w:rsidP="00CA6628">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EF6E2B"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7622D00" w14:textId="77777777" w:rsidR="00CA6628" w:rsidRDefault="00CA6628" w:rsidP="00CA6628">
            <w:pPr>
              <w:pStyle w:val="TAC"/>
              <w:rPr>
                <w:lang w:val="en-US" w:eastAsia="zh-CN"/>
              </w:rPr>
            </w:pPr>
          </w:p>
        </w:tc>
      </w:tr>
      <w:tr w:rsidR="00CA6628" w14:paraId="12D15A9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8412473" w14:textId="77777777" w:rsidR="00CA6628" w:rsidRDefault="00CA6628" w:rsidP="00CA6628">
            <w:pPr>
              <w:pStyle w:val="TAC"/>
              <w:rPr>
                <w:lang w:val="en-US" w:eastAsia="zh-CN"/>
              </w:rPr>
            </w:pPr>
            <w:r w:rsidRPr="009B4355">
              <w:rPr>
                <w:lang w:val="en-US" w:eastAsia="zh-CN"/>
              </w:rPr>
              <w:t>CA_n25A-n41(2A)-n71</w:t>
            </w:r>
            <w:r>
              <w:rPr>
                <w:lang w:val="en-US" w:eastAsia="zh-CN"/>
              </w:rPr>
              <w:t>B</w:t>
            </w:r>
          </w:p>
        </w:tc>
        <w:tc>
          <w:tcPr>
            <w:tcW w:w="2785" w:type="dxa"/>
            <w:tcBorders>
              <w:top w:val="single" w:sz="4" w:space="0" w:color="auto"/>
              <w:left w:val="single" w:sz="4" w:space="0" w:color="auto"/>
              <w:bottom w:val="nil"/>
              <w:right w:val="single" w:sz="4" w:space="0" w:color="auto"/>
            </w:tcBorders>
            <w:vAlign w:val="center"/>
          </w:tcPr>
          <w:p w14:paraId="66200B6B" w14:textId="77777777" w:rsidR="00CA6628" w:rsidRPr="009B4355" w:rsidRDefault="00CA6628" w:rsidP="00CA6628">
            <w:pPr>
              <w:pStyle w:val="TAC"/>
              <w:rPr>
                <w:lang w:val="en-US" w:eastAsia="zh-CN"/>
              </w:rPr>
            </w:pPr>
            <w:r w:rsidRPr="009B4355">
              <w:rPr>
                <w:lang w:val="en-US" w:eastAsia="zh-CN"/>
              </w:rPr>
              <w:t>CA_n25A-n41A</w:t>
            </w:r>
          </w:p>
          <w:p w14:paraId="7662F830" w14:textId="77777777" w:rsidR="00CA6628" w:rsidRPr="009B4355" w:rsidRDefault="00CA6628" w:rsidP="00CA6628">
            <w:pPr>
              <w:pStyle w:val="TAC"/>
              <w:rPr>
                <w:lang w:val="en-US" w:eastAsia="zh-CN"/>
              </w:rPr>
            </w:pPr>
            <w:r w:rsidRPr="009B4355">
              <w:rPr>
                <w:lang w:val="en-US" w:eastAsia="zh-CN"/>
              </w:rPr>
              <w:t>CA_n25A-n71A</w:t>
            </w:r>
          </w:p>
          <w:p w14:paraId="4DD82DFE" w14:textId="77777777" w:rsidR="00CA6628" w:rsidRDefault="00CA6628" w:rsidP="00CA6628">
            <w:pPr>
              <w:pStyle w:val="TAC"/>
              <w:rPr>
                <w:lang w:val="en-US" w:eastAsia="zh-CN"/>
              </w:rPr>
            </w:pPr>
            <w:r w:rsidRPr="009B4355">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9693A1E"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E790BA"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2A804EA" w14:textId="77777777" w:rsidR="00CA6628" w:rsidRDefault="00CA6628" w:rsidP="00CA6628">
            <w:pPr>
              <w:pStyle w:val="TAC"/>
              <w:rPr>
                <w:lang w:val="en-US" w:eastAsia="zh-CN"/>
              </w:rPr>
            </w:pPr>
            <w:r>
              <w:rPr>
                <w:lang w:val="en-US" w:eastAsia="zh-CN"/>
              </w:rPr>
              <w:t>4 and 5</w:t>
            </w:r>
          </w:p>
        </w:tc>
      </w:tr>
      <w:tr w:rsidR="00CA6628" w14:paraId="6A73D2A1" w14:textId="77777777" w:rsidTr="00CA6628">
        <w:trPr>
          <w:trHeight w:val="29"/>
        </w:trPr>
        <w:tc>
          <w:tcPr>
            <w:tcW w:w="2741" w:type="dxa"/>
            <w:tcBorders>
              <w:top w:val="nil"/>
              <w:left w:val="single" w:sz="4" w:space="0" w:color="auto"/>
              <w:bottom w:val="nil"/>
              <w:right w:val="single" w:sz="4" w:space="0" w:color="auto"/>
            </w:tcBorders>
            <w:vAlign w:val="center"/>
          </w:tcPr>
          <w:p w14:paraId="048CA3E1"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277A67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AC247"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3C18D3" w14:textId="77777777" w:rsidR="00CA6628" w:rsidRDefault="00CA6628" w:rsidP="00CA66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C913A3B" w14:textId="77777777" w:rsidR="00CA6628" w:rsidRDefault="00CA6628" w:rsidP="00CA6628">
            <w:pPr>
              <w:pStyle w:val="TAC"/>
              <w:rPr>
                <w:lang w:val="en-US" w:eastAsia="zh-CN"/>
              </w:rPr>
            </w:pPr>
          </w:p>
        </w:tc>
      </w:tr>
      <w:tr w:rsidR="00CA6628" w14:paraId="715E7A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646B96"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80586C"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CCF5AF"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FA1B3C" w14:textId="77777777" w:rsidR="00CA6628" w:rsidRDefault="00CA6628" w:rsidP="00CA6628">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3F38C69" w14:textId="77777777" w:rsidR="00CA6628" w:rsidRDefault="00CA6628" w:rsidP="00CA6628">
            <w:pPr>
              <w:pStyle w:val="TAC"/>
              <w:rPr>
                <w:lang w:val="en-US" w:eastAsia="zh-CN"/>
              </w:rPr>
            </w:pPr>
          </w:p>
        </w:tc>
      </w:tr>
      <w:tr w:rsidR="00CA6628" w14:paraId="2BEFA5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80F41F" w14:textId="77777777" w:rsidR="00CA6628" w:rsidRDefault="00CA6628" w:rsidP="00CA6628">
            <w:pPr>
              <w:pStyle w:val="TAC"/>
              <w:rPr>
                <w:lang w:val="en-US" w:eastAsia="zh-CN"/>
              </w:rPr>
            </w:pPr>
            <w:r w:rsidRPr="009B4355">
              <w:rPr>
                <w:lang w:val="en-US" w:eastAsia="zh-CN"/>
              </w:rPr>
              <w:t>CA_n25A-n41(2A)-n71</w:t>
            </w:r>
            <w:r>
              <w:rPr>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7E222DE3" w14:textId="77777777" w:rsidR="00CA6628" w:rsidRPr="009B4355" w:rsidRDefault="00CA6628" w:rsidP="00CA6628">
            <w:pPr>
              <w:pStyle w:val="TAC"/>
              <w:rPr>
                <w:lang w:val="en-US" w:eastAsia="zh-CN"/>
              </w:rPr>
            </w:pPr>
            <w:r w:rsidRPr="009B4355">
              <w:rPr>
                <w:lang w:val="en-US" w:eastAsia="zh-CN"/>
              </w:rPr>
              <w:t>CA_n25A-n41A</w:t>
            </w:r>
          </w:p>
          <w:p w14:paraId="00475B80" w14:textId="77777777" w:rsidR="00CA6628" w:rsidRPr="009B4355" w:rsidRDefault="00CA6628" w:rsidP="00CA6628">
            <w:pPr>
              <w:pStyle w:val="TAC"/>
              <w:rPr>
                <w:lang w:val="en-US" w:eastAsia="zh-CN"/>
              </w:rPr>
            </w:pPr>
            <w:r w:rsidRPr="009B4355">
              <w:rPr>
                <w:lang w:val="en-US" w:eastAsia="zh-CN"/>
              </w:rPr>
              <w:t>CA_n25A-n71A</w:t>
            </w:r>
          </w:p>
          <w:p w14:paraId="4C8DDEB1" w14:textId="77777777" w:rsidR="00CA6628" w:rsidRDefault="00CA6628" w:rsidP="00CA6628">
            <w:pPr>
              <w:pStyle w:val="TAC"/>
              <w:rPr>
                <w:lang w:val="en-US" w:eastAsia="zh-CN"/>
              </w:rPr>
            </w:pPr>
            <w:r w:rsidRPr="009B4355">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9A5180C"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98743A"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CAFB640" w14:textId="77777777" w:rsidR="00CA6628" w:rsidRDefault="00CA6628" w:rsidP="00CA6628">
            <w:pPr>
              <w:pStyle w:val="TAC"/>
              <w:rPr>
                <w:lang w:val="en-US" w:eastAsia="zh-CN"/>
              </w:rPr>
            </w:pPr>
            <w:r>
              <w:rPr>
                <w:lang w:val="en-US" w:eastAsia="zh-CN"/>
              </w:rPr>
              <w:t>4 and 5</w:t>
            </w:r>
          </w:p>
        </w:tc>
      </w:tr>
      <w:tr w:rsidR="00CA6628" w14:paraId="7CD39FFB" w14:textId="77777777" w:rsidTr="00CA6628">
        <w:trPr>
          <w:trHeight w:val="29"/>
        </w:trPr>
        <w:tc>
          <w:tcPr>
            <w:tcW w:w="2741" w:type="dxa"/>
            <w:tcBorders>
              <w:top w:val="nil"/>
              <w:left w:val="single" w:sz="4" w:space="0" w:color="auto"/>
              <w:bottom w:val="nil"/>
              <w:right w:val="single" w:sz="4" w:space="0" w:color="auto"/>
            </w:tcBorders>
            <w:vAlign w:val="center"/>
          </w:tcPr>
          <w:p w14:paraId="23B2701A"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0F836206"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44C15"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F79B8B" w14:textId="77777777" w:rsidR="00CA6628" w:rsidRDefault="00CA6628" w:rsidP="00CA66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016FC23" w14:textId="77777777" w:rsidR="00CA6628" w:rsidRDefault="00CA6628" w:rsidP="00CA6628">
            <w:pPr>
              <w:pStyle w:val="TAC"/>
              <w:rPr>
                <w:lang w:val="en-US" w:eastAsia="zh-CN"/>
              </w:rPr>
            </w:pPr>
          </w:p>
        </w:tc>
      </w:tr>
      <w:tr w:rsidR="00CA6628" w14:paraId="2AA6881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AD5525"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A85B1C"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C25E1"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05E103" w14:textId="77777777" w:rsidR="00CA6628" w:rsidRDefault="00CA6628" w:rsidP="00CA66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395F361" w14:textId="77777777" w:rsidR="00CA6628" w:rsidRDefault="00CA6628" w:rsidP="00CA6628">
            <w:pPr>
              <w:pStyle w:val="TAC"/>
              <w:rPr>
                <w:lang w:val="en-US" w:eastAsia="zh-CN"/>
              </w:rPr>
            </w:pPr>
          </w:p>
        </w:tc>
      </w:tr>
      <w:tr w:rsidR="00CA6628" w14:paraId="389112C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BE8DA7" w14:textId="77777777" w:rsidR="00CA6628" w:rsidRDefault="00CA6628" w:rsidP="00CA6628">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164D1038" w14:textId="77777777" w:rsidR="00CA6628" w:rsidRDefault="00CA6628" w:rsidP="00CA6628">
            <w:pPr>
              <w:pStyle w:val="TAC"/>
              <w:rPr>
                <w:lang w:val="en-US" w:eastAsia="zh-CN"/>
              </w:rPr>
            </w:pPr>
            <w:r>
              <w:rPr>
                <w:lang w:val="en-US" w:eastAsia="zh-CN"/>
              </w:rPr>
              <w:t>CA_n25A-n41A</w:t>
            </w:r>
          </w:p>
          <w:p w14:paraId="2573F1F0" w14:textId="77777777" w:rsidR="00CA6628" w:rsidRDefault="00CA6628" w:rsidP="00CA6628">
            <w:pPr>
              <w:pStyle w:val="TAC"/>
              <w:rPr>
                <w:lang w:val="en-US" w:eastAsia="zh-CN"/>
              </w:rPr>
            </w:pPr>
            <w:r>
              <w:rPr>
                <w:lang w:val="en-US" w:eastAsia="zh-CN"/>
              </w:rPr>
              <w:t>CA_n25A-n71A</w:t>
            </w:r>
          </w:p>
          <w:p w14:paraId="6C154380" w14:textId="77777777" w:rsidR="00CA6628" w:rsidRDefault="00CA6628" w:rsidP="00CA6628">
            <w:pPr>
              <w:pStyle w:val="TAC"/>
              <w:rPr>
                <w:lang w:val="en-US" w:eastAsia="zh-CN"/>
              </w:rPr>
            </w:pPr>
            <w:r>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6CB7200" w14:textId="77777777" w:rsidR="00CA6628" w:rsidRDefault="00CA6628" w:rsidP="00CA66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5E11E13"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84BA1F5" w14:textId="77777777" w:rsidR="00CA6628" w:rsidRDefault="00CA6628" w:rsidP="00CA6628">
            <w:pPr>
              <w:pStyle w:val="TAC"/>
              <w:rPr>
                <w:lang w:val="en-US" w:eastAsia="zh-CN"/>
              </w:rPr>
            </w:pPr>
            <w:r>
              <w:rPr>
                <w:lang w:val="en-US" w:eastAsia="zh-CN"/>
              </w:rPr>
              <w:t>4 and 5</w:t>
            </w:r>
          </w:p>
        </w:tc>
      </w:tr>
      <w:tr w:rsidR="00CA6628" w14:paraId="19CE6C89" w14:textId="77777777" w:rsidTr="00CA6628">
        <w:trPr>
          <w:trHeight w:val="29"/>
        </w:trPr>
        <w:tc>
          <w:tcPr>
            <w:tcW w:w="2741" w:type="dxa"/>
            <w:tcBorders>
              <w:top w:val="nil"/>
              <w:left w:val="single" w:sz="4" w:space="0" w:color="auto"/>
              <w:bottom w:val="nil"/>
              <w:right w:val="single" w:sz="4" w:space="0" w:color="auto"/>
            </w:tcBorders>
            <w:vAlign w:val="center"/>
          </w:tcPr>
          <w:p w14:paraId="308AA09B"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51403040"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7EE34" w14:textId="77777777" w:rsidR="00CA6628" w:rsidRDefault="00CA6628" w:rsidP="00CA66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CA0A65" w14:textId="77777777" w:rsidR="00CA6628" w:rsidRDefault="00CA6628" w:rsidP="00CA6628">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CFDA5CD" w14:textId="77777777" w:rsidR="00CA6628" w:rsidRDefault="00CA6628" w:rsidP="00CA6628">
            <w:pPr>
              <w:pStyle w:val="TAC"/>
              <w:rPr>
                <w:lang w:val="en-US" w:eastAsia="zh-CN"/>
              </w:rPr>
            </w:pPr>
          </w:p>
        </w:tc>
      </w:tr>
      <w:tr w:rsidR="00CA6628" w14:paraId="4B9AAC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268D0D"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FDF7E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D0E86" w14:textId="77777777" w:rsidR="00CA6628" w:rsidRDefault="00CA6628" w:rsidP="00CA66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C2F2D5"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0EAD283" w14:textId="77777777" w:rsidR="00CA6628" w:rsidRDefault="00CA6628" w:rsidP="00CA6628">
            <w:pPr>
              <w:pStyle w:val="TAC"/>
              <w:rPr>
                <w:lang w:val="en-US" w:eastAsia="zh-CN"/>
              </w:rPr>
            </w:pPr>
          </w:p>
        </w:tc>
      </w:tr>
      <w:tr w:rsidR="00CA6628" w14:paraId="2E3C9DD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CF0A17" w14:textId="77777777" w:rsidR="00CA6628" w:rsidRDefault="00CA6628" w:rsidP="00CA6628">
            <w:pPr>
              <w:pStyle w:val="TAC"/>
              <w:rPr>
                <w:lang w:val="en-US" w:eastAsia="zh-CN"/>
              </w:rPr>
            </w:pPr>
            <w:r>
              <w:rPr>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2CC2D672" w14:textId="77777777" w:rsidR="00CA6628" w:rsidRPr="00BA4735" w:rsidRDefault="00CA6628" w:rsidP="00CA6628">
            <w:pPr>
              <w:pStyle w:val="TAC"/>
              <w:rPr>
                <w:vertAlign w:val="superscript"/>
                <w:lang w:val="en-US" w:eastAsia="zh-CN"/>
              </w:rPr>
            </w:pPr>
            <w:r w:rsidRPr="00BA4735">
              <w:rPr>
                <w:lang w:val="en-US" w:eastAsia="zh-CN"/>
              </w:rPr>
              <w:t>n41</w:t>
            </w:r>
            <w:r w:rsidRPr="00BA4735">
              <w:rPr>
                <w:vertAlign w:val="superscript"/>
                <w:lang w:val="en-US" w:eastAsia="zh-CN"/>
              </w:rPr>
              <w:t>7,9</w:t>
            </w:r>
          </w:p>
          <w:p w14:paraId="49A98ED5" w14:textId="77777777" w:rsidR="00CA6628" w:rsidRDefault="00CA6628" w:rsidP="00CA6628">
            <w:pPr>
              <w:pStyle w:val="TAC"/>
              <w:rPr>
                <w:vertAlign w:val="superscript"/>
                <w:lang w:val="en-US"/>
              </w:rPr>
            </w:pPr>
            <w:r w:rsidRPr="00BA4735">
              <w:rPr>
                <w:lang w:val="en-US"/>
              </w:rPr>
              <w:t>CA_n25A-n41A</w:t>
            </w:r>
            <w:r w:rsidRPr="00BA4735">
              <w:rPr>
                <w:vertAlign w:val="superscript"/>
                <w:lang w:val="en-US"/>
              </w:rPr>
              <w:t>7</w:t>
            </w:r>
          </w:p>
          <w:p w14:paraId="08D95CCC" w14:textId="77777777" w:rsidR="00CA6628" w:rsidRPr="00BA4735" w:rsidRDefault="00CA6628" w:rsidP="00CA6628">
            <w:pPr>
              <w:pStyle w:val="TAC"/>
              <w:rPr>
                <w:vertAlign w:val="superscript"/>
                <w:lang w:val="en-US"/>
              </w:rPr>
            </w:pPr>
            <w:r w:rsidRPr="00BA4735">
              <w:rPr>
                <w:lang w:val="en-US"/>
              </w:rPr>
              <w:t>CA_n25A-n71A</w:t>
            </w:r>
          </w:p>
          <w:p w14:paraId="15C9A24D" w14:textId="77777777" w:rsidR="00CA6628" w:rsidRPr="00BA4735" w:rsidRDefault="00CA6628" w:rsidP="00CA6628">
            <w:pPr>
              <w:pStyle w:val="TAC"/>
              <w:rPr>
                <w:vertAlign w:val="superscript"/>
                <w:lang w:val="en-US"/>
              </w:rPr>
            </w:pPr>
            <w:r w:rsidRPr="00BA4735">
              <w:rPr>
                <w:lang w:val="en-US"/>
              </w:rPr>
              <w:t>CA_n41A-n71A</w:t>
            </w:r>
            <w:r w:rsidRPr="00BA4735">
              <w:rPr>
                <w:vertAlign w:val="superscript"/>
                <w:lang w:val="en-US"/>
              </w:rPr>
              <w:t>7</w:t>
            </w:r>
          </w:p>
          <w:p w14:paraId="7364338B" w14:textId="77777777" w:rsidR="00CA6628" w:rsidRDefault="00CA6628" w:rsidP="00CA6628">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A57F3"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ACFA3E" w14:textId="77777777" w:rsidR="00CA6628" w:rsidRDefault="00CA6628" w:rsidP="00CA6628">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08E4C1" w14:textId="77777777" w:rsidR="00CA6628" w:rsidRDefault="00CA6628" w:rsidP="00CA6628">
            <w:pPr>
              <w:pStyle w:val="TAC"/>
              <w:rPr>
                <w:rFonts w:cs="Arial"/>
                <w:szCs w:val="18"/>
                <w:lang w:val="en-US" w:eastAsia="zh-CN"/>
              </w:rPr>
            </w:pPr>
            <w:r>
              <w:rPr>
                <w:lang w:val="en-US" w:eastAsia="zh-CN"/>
              </w:rPr>
              <w:t>0</w:t>
            </w:r>
          </w:p>
        </w:tc>
      </w:tr>
      <w:tr w:rsidR="00CA6628" w14:paraId="58CF591B" w14:textId="77777777" w:rsidTr="00CA6628">
        <w:trPr>
          <w:trHeight w:val="29"/>
        </w:trPr>
        <w:tc>
          <w:tcPr>
            <w:tcW w:w="2741" w:type="dxa"/>
            <w:tcBorders>
              <w:top w:val="nil"/>
              <w:left w:val="single" w:sz="4" w:space="0" w:color="auto"/>
              <w:bottom w:val="nil"/>
              <w:right w:val="single" w:sz="4" w:space="0" w:color="auto"/>
            </w:tcBorders>
            <w:vAlign w:val="center"/>
          </w:tcPr>
          <w:p w14:paraId="66807096"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686C13C4"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27EA"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EAEA17" w14:textId="77777777" w:rsidR="00CA6628" w:rsidRDefault="00CA6628" w:rsidP="00CA6628">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79234307" w14:textId="77777777" w:rsidR="00CA6628" w:rsidRDefault="00CA6628" w:rsidP="00CA6628">
            <w:pPr>
              <w:pStyle w:val="TAC"/>
              <w:rPr>
                <w:rFonts w:cs="Arial"/>
                <w:szCs w:val="18"/>
                <w:lang w:val="en-US" w:eastAsia="zh-CN"/>
              </w:rPr>
            </w:pPr>
          </w:p>
        </w:tc>
      </w:tr>
      <w:tr w:rsidR="00CA6628" w14:paraId="623DA2DF" w14:textId="77777777" w:rsidTr="00CA6628">
        <w:trPr>
          <w:trHeight w:val="29"/>
        </w:trPr>
        <w:tc>
          <w:tcPr>
            <w:tcW w:w="2741" w:type="dxa"/>
            <w:tcBorders>
              <w:top w:val="nil"/>
              <w:left w:val="single" w:sz="4" w:space="0" w:color="auto"/>
              <w:bottom w:val="nil"/>
              <w:right w:val="single" w:sz="4" w:space="0" w:color="auto"/>
            </w:tcBorders>
            <w:vAlign w:val="center"/>
          </w:tcPr>
          <w:p w14:paraId="259A3A80"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8C3043D" w14:textId="77777777" w:rsidR="00CA6628" w:rsidRDefault="00CA6628" w:rsidP="00CA66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6536D"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3B7070"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B554B7D" w14:textId="77777777" w:rsidR="00CA6628" w:rsidRDefault="00CA6628" w:rsidP="00CA6628">
            <w:pPr>
              <w:pStyle w:val="TAC"/>
              <w:rPr>
                <w:rFonts w:cs="Arial"/>
                <w:szCs w:val="18"/>
                <w:lang w:val="en-US" w:eastAsia="zh-CN"/>
              </w:rPr>
            </w:pPr>
          </w:p>
        </w:tc>
      </w:tr>
      <w:tr w:rsidR="00CA6628" w14:paraId="75BED41D" w14:textId="77777777" w:rsidTr="00CA6628">
        <w:trPr>
          <w:trHeight w:val="29"/>
        </w:trPr>
        <w:tc>
          <w:tcPr>
            <w:tcW w:w="2741" w:type="dxa"/>
            <w:tcBorders>
              <w:top w:val="nil"/>
              <w:left w:val="single" w:sz="4" w:space="0" w:color="auto"/>
              <w:bottom w:val="nil"/>
              <w:right w:val="single" w:sz="4" w:space="0" w:color="auto"/>
            </w:tcBorders>
            <w:vAlign w:val="center"/>
          </w:tcPr>
          <w:p w14:paraId="719E2225"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5A90DD2D"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81EB62"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2FAE85" w14:textId="77777777" w:rsidR="00CA6628" w:rsidRDefault="00CA6628" w:rsidP="00CA66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470CB2" w14:textId="77777777" w:rsidR="00CA6628" w:rsidRDefault="00CA6628" w:rsidP="00CA6628">
            <w:pPr>
              <w:pStyle w:val="TAC"/>
              <w:rPr>
                <w:rFonts w:cs="Arial"/>
                <w:szCs w:val="18"/>
                <w:lang w:val="en-US" w:eastAsia="zh-CN"/>
              </w:rPr>
            </w:pPr>
            <w:r>
              <w:rPr>
                <w:rFonts w:cs="Arial"/>
                <w:szCs w:val="18"/>
                <w:lang w:val="en-US" w:eastAsia="zh-CN"/>
              </w:rPr>
              <w:t>1</w:t>
            </w:r>
          </w:p>
        </w:tc>
      </w:tr>
      <w:tr w:rsidR="00CA6628" w14:paraId="7A3687EC" w14:textId="77777777" w:rsidTr="00CA6628">
        <w:trPr>
          <w:trHeight w:val="29"/>
        </w:trPr>
        <w:tc>
          <w:tcPr>
            <w:tcW w:w="2741" w:type="dxa"/>
            <w:tcBorders>
              <w:top w:val="nil"/>
              <w:left w:val="single" w:sz="4" w:space="0" w:color="auto"/>
              <w:bottom w:val="nil"/>
              <w:right w:val="single" w:sz="4" w:space="0" w:color="auto"/>
            </w:tcBorders>
            <w:vAlign w:val="center"/>
          </w:tcPr>
          <w:p w14:paraId="34DC595E"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045D364E"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F908EF"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D86DF3" w14:textId="77777777" w:rsidR="00CA6628" w:rsidRDefault="00CA6628" w:rsidP="00CA6628">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7BFED4CC" w14:textId="77777777" w:rsidR="00CA6628" w:rsidRDefault="00CA6628" w:rsidP="00CA6628">
            <w:pPr>
              <w:pStyle w:val="TAC"/>
              <w:rPr>
                <w:rFonts w:cs="Arial"/>
                <w:szCs w:val="18"/>
                <w:lang w:val="en-US" w:eastAsia="zh-CN"/>
              </w:rPr>
            </w:pPr>
          </w:p>
        </w:tc>
      </w:tr>
      <w:tr w:rsidR="00CA6628" w14:paraId="4C52928C" w14:textId="77777777" w:rsidTr="00CA6628">
        <w:trPr>
          <w:trHeight w:val="29"/>
        </w:trPr>
        <w:tc>
          <w:tcPr>
            <w:tcW w:w="2741" w:type="dxa"/>
            <w:tcBorders>
              <w:top w:val="nil"/>
              <w:left w:val="single" w:sz="4" w:space="0" w:color="auto"/>
              <w:bottom w:val="nil"/>
              <w:right w:val="single" w:sz="4" w:space="0" w:color="auto"/>
            </w:tcBorders>
            <w:vAlign w:val="center"/>
          </w:tcPr>
          <w:p w14:paraId="190965A4"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88D16A1"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A9CDFD"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8506942" w14:textId="77777777" w:rsidR="00CA6628" w:rsidRDefault="00CA6628" w:rsidP="00CA66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FE2D6AD" w14:textId="77777777" w:rsidR="00CA6628" w:rsidRDefault="00CA6628" w:rsidP="00CA6628">
            <w:pPr>
              <w:pStyle w:val="TAC"/>
              <w:rPr>
                <w:rFonts w:cs="Arial"/>
                <w:szCs w:val="18"/>
                <w:lang w:val="en-US" w:eastAsia="zh-CN"/>
              </w:rPr>
            </w:pPr>
          </w:p>
        </w:tc>
      </w:tr>
      <w:tr w:rsidR="00CA6628" w14:paraId="4D1FDA02" w14:textId="77777777" w:rsidTr="00CA6628">
        <w:trPr>
          <w:trHeight w:val="29"/>
        </w:trPr>
        <w:tc>
          <w:tcPr>
            <w:tcW w:w="2741" w:type="dxa"/>
            <w:tcBorders>
              <w:top w:val="nil"/>
              <w:left w:val="single" w:sz="4" w:space="0" w:color="auto"/>
              <w:bottom w:val="nil"/>
              <w:right w:val="single" w:sz="4" w:space="0" w:color="auto"/>
            </w:tcBorders>
            <w:vAlign w:val="center"/>
          </w:tcPr>
          <w:p w14:paraId="16CCEDB0"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4EC730D5"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A9488D"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5115A6"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0B865A2" w14:textId="77777777" w:rsidR="00CA6628" w:rsidRDefault="00CA6628" w:rsidP="00CA6628">
            <w:pPr>
              <w:pStyle w:val="TAC"/>
              <w:rPr>
                <w:rFonts w:cs="Arial"/>
                <w:szCs w:val="18"/>
                <w:lang w:val="en-US" w:eastAsia="zh-CN"/>
              </w:rPr>
            </w:pPr>
            <w:r>
              <w:rPr>
                <w:lang w:val="en-US" w:eastAsia="zh-CN"/>
              </w:rPr>
              <w:t>4 and 5</w:t>
            </w:r>
          </w:p>
        </w:tc>
      </w:tr>
      <w:tr w:rsidR="00CA6628" w14:paraId="6942A3C0" w14:textId="77777777" w:rsidTr="00CA6628">
        <w:trPr>
          <w:trHeight w:val="29"/>
        </w:trPr>
        <w:tc>
          <w:tcPr>
            <w:tcW w:w="2741" w:type="dxa"/>
            <w:tcBorders>
              <w:top w:val="nil"/>
              <w:left w:val="single" w:sz="4" w:space="0" w:color="auto"/>
              <w:bottom w:val="nil"/>
              <w:right w:val="single" w:sz="4" w:space="0" w:color="auto"/>
            </w:tcBorders>
            <w:vAlign w:val="center"/>
          </w:tcPr>
          <w:p w14:paraId="59FB569E"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A36C7B6"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986290"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0A1928"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D74147B" w14:textId="77777777" w:rsidR="00CA6628" w:rsidRDefault="00CA6628" w:rsidP="00CA6628">
            <w:pPr>
              <w:pStyle w:val="TAC"/>
              <w:rPr>
                <w:rFonts w:cs="Arial"/>
                <w:szCs w:val="18"/>
                <w:lang w:val="en-US" w:eastAsia="zh-CN"/>
              </w:rPr>
            </w:pPr>
          </w:p>
        </w:tc>
      </w:tr>
      <w:tr w:rsidR="00CA6628" w14:paraId="22A4941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90DA56"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14EA10"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6432F7"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040EB0"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AB4516C" w14:textId="77777777" w:rsidR="00CA6628" w:rsidRDefault="00CA6628" w:rsidP="00CA6628">
            <w:pPr>
              <w:pStyle w:val="TAC"/>
              <w:rPr>
                <w:rFonts w:cs="Arial"/>
                <w:szCs w:val="18"/>
                <w:lang w:val="en-US" w:eastAsia="zh-CN"/>
              </w:rPr>
            </w:pPr>
          </w:p>
        </w:tc>
      </w:tr>
      <w:tr w:rsidR="00CA6628" w14:paraId="45E66E7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ED334B8" w14:textId="77777777" w:rsidR="00CA6628" w:rsidRDefault="00CA6628" w:rsidP="00CA6628">
            <w:pPr>
              <w:pStyle w:val="TAC"/>
              <w:rPr>
                <w:lang w:val="en-US" w:eastAsia="zh-CN"/>
              </w:rPr>
            </w:pPr>
            <w:r>
              <w:rPr>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279A26F3" w14:textId="77777777" w:rsidR="00CA6628" w:rsidRDefault="00CA6628" w:rsidP="00CA6628">
            <w:pPr>
              <w:pStyle w:val="TAC"/>
              <w:rPr>
                <w:lang w:val="en-US" w:eastAsia="zh-CN"/>
              </w:rPr>
            </w:pPr>
            <w:r>
              <w:rPr>
                <w:lang w:val="en-US" w:eastAsia="zh-CN"/>
              </w:rPr>
              <w:t>CA_n25A-n41A</w:t>
            </w:r>
          </w:p>
          <w:p w14:paraId="5FD50347" w14:textId="77777777" w:rsidR="00CA6628" w:rsidRDefault="00CA6628" w:rsidP="00CA6628">
            <w:pPr>
              <w:pStyle w:val="TAC"/>
              <w:rPr>
                <w:lang w:val="en-US" w:eastAsia="zh-CN"/>
              </w:rPr>
            </w:pPr>
            <w:r>
              <w:rPr>
                <w:lang w:val="en-US" w:eastAsia="zh-CN"/>
              </w:rPr>
              <w:t>CA_n25A-n71A</w:t>
            </w:r>
          </w:p>
          <w:p w14:paraId="09EBB42E" w14:textId="77777777" w:rsidR="00CA6628" w:rsidRDefault="00CA6628" w:rsidP="00CA6628">
            <w:pPr>
              <w:pStyle w:val="TAC"/>
              <w:rPr>
                <w:lang w:val="en-US" w:eastAsia="zh-CN"/>
              </w:rPr>
            </w:pPr>
            <w:r>
              <w:rPr>
                <w:lang w:val="en-US" w:eastAsia="zh-CN"/>
              </w:rPr>
              <w:t>CA_n41A-n71A</w:t>
            </w:r>
          </w:p>
          <w:p w14:paraId="326C0614" w14:textId="77777777" w:rsidR="00CA6628" w:rsidRDefault="00CA6628" w:rsidP="00CA6628">
            <w:pPr>
              <w:pStyle w:val="TAC"/>
              <w:rPr>
                <w:szCs w:val="18"/>
                <w:lang w:val="en-US"/>
              </w:rPr>
            </w:pPr>
            <w:r w:rsidRPr="00F633C1">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531FE09"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EB9822"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380360" w14:textId="77777777" w:rsidR="00CA6628" w:rsidRDefault="00CA6628" w:rsidP="00CA6628">
            <w:pPr>
              <w:pStyle w:val="TAC"/>
              <w:rPr>
                <w:rFonts w:cs="Arial"/>
                <w:szCs w:val="18"/>
                <w:lang w:val="en-US" w:eastAsia="zh-CN"/>
              </w:rPr>
            </w:pPr>
            <w:r>
              <w:rPr>
                <w:lang w:val="en-US" w:eastAsia="zh-CN"/>
              </w:rPr>
              <w:t>4 and 5</w:t>
            </w:r>
          </w:p>
        </w:tc>
      </w:tr>
      <w:tr w:rsidR="00CA6628" w14:paraId="1958DC43" w14:textId="77777777" w:rsidTr="00CA6628">
        <w:trPr>
          <w:trHeight w:val="29"/>
        </w:trPr>
        <w:tc>
          <w:tcPr>
            <w:tcW w:w="2741" w:type="dxa"/>
            <w:tcBorders>
              <w:top w:val="nil"/>
              <w:left w:val="single" w:sz="4" w:space="0" w:color="auto"/>
              <w:bottom w:val="nil"/>
              <w:right w:val="single" w:sz="4" w:space="0" w:color="auto"/>
            </w:tcBorders>
            <w:vAlign w:val="center"/>
          </w:tcPr>
          <w:p w14:paraId="342896FC"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14350D87"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54AE90"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B99ED6"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0F2706" w14:textId="77777777" w:rsidR="00CA6628" w:rsidRDefault="00CA6628" w:rsidP="00CA6628">
            <w:pPr>
              <w:pStyle w:val="TAC"/>
              <w:rPr>
                <w:rFonts w:cs="Arial"/>
                <w:szCs w:val="18"/>
                <w:lang w:val="en-US" w:eastAsia="zh-CN"/>
              </w:rPr>
            </w:pPr>
          </w:p>
        </w:tc>
      </w:tr>
      <w:tr w:rsidR="00CA6628" w14:paraId="07B94A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106A9F8"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B34856"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EB02C1"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9D580B3" w14:textId="77777777" w:rsidR="00CA6628" w:rsidRDefault="00CA6628" w:rsidP="00CA6628">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EB74404" w14:textId="77777777" w:rsidR="00CA6628" w:rsidRDefault="00CA6628" w:rsidP="00CA6628">
            <w:pPr>
              <w:pStyle w:val="TAC"/>
              <w:rPr>
                <w:rFonts w:cs="Arial"/>
                <w:szCs w:val="18"/>
                <w:lang w:val="en-US" w:eastAsia="zh-CN"/>
              </w:rPr>
            </w:pPr>
          </w:p>
        </w:tc>
      </w:tr>
      <w:tr w:rsidR="00CA6628" w14:paraId="052A086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A667D77" w14:textId="77777777" w:rsidR="00CA6628" w:rsidRDefault="00CA6628" w:rsidP="00CA6628">
            <w:pPr>
              <w:pStyle w:val="TAC"/>
              <w:rPr>
                <w:lang w:val="en-US" w:eastAsia="zh-CN"/>
              </w:rPr>
            </w:pPr>
            <w:r>
              <w:rPr>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78E83A75" w14:textId="77777777" w:rsidR="00CA6628" w:rsidRDefault="00CA6628" w:rsidP="00CA6628">
            <w:pPr>
              <w:pStyle w:val="TAC"/>
              <w:rPr>
                <w:lang w:val="en-US" w:eastAsia="zh-CN"/>
              </w:rPr>
            </w:pPr>
            <w:r>
              <w:rPr>
                <w:lang w:val="en-US" w:eastAsia="zh-CN"/>
              </w:rPr>
              <w:t>CA_n25A-n41A</w:t>
            </w:r>
          </w:p>
          <w:p w14:paraId="0017A0DB" w14:textId="77777777" w:rsidR="00CA6628" w:rsidRDefault="00CA6628" w:rsidP="00CA6628">
            <w:pPr>
              <w:pStyle w:val="TAC"/>
              <w:rPr>
                <w:lang w:val="en-US" w:eastAsia="zh-CN"/>
              </w:rPr>
            </w:pPr>
            <w:r>
              <w:rPr>
                <w:lang w:val="en-US" w:eastAsia="zh-CN"/>
              </w:rPr>
              <w:t>CA_n25A-n71A</w:t>
            </w:r>
          </w:p>
          <w:p w14:paraId="258298E6" w14:textId="77777777" w:rsidR="00CA6628" w:rsidRDefault="00CA6628" w:rsidP="00CA6628">
            <w:pPr>
              <w:pStyle w:val="TAC"/>
              <w:rPr>
                <w:lang w:val="en-US" w:eastAsia="zh-CN"/>
              </w:rPr>
            </w:pPr>
            <w:r>
              <w:rPr>
                <w:lang w:val="en-US" w:eastAsia="zh-CN"/>
              </w:rPr>
              <w:t>CA_n41A-n71A</w:t>
            </w:r>
          </w:p>
          <w:p w14:paraId="1E3070E5" w14:textId="77777777" w:rsidR="00CA6628" w:rsidRDefault="00CA6628" w:rsidP="00CA6628">
            <w:pPr>
              <w:pStyle w:val="TAC"/>
              <w:rPr>
                <w:szCs w:val="18"/>
                <w:lang w:val="en-US"/>
              </w:rPr>
            </w:pPr>
            <w:r w:rsidRPr="00F633C1">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367D14A"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D4E465"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024AA85F" w14:textId="77777777" w:rsidR="00CA6628" w:rsidRDefault="00CA6628" w:rsidP="00CA6628">
            <w:pPr>
              <w:pStyle w:val="TAC"/>
              <w:rPr>
                <w:rFonts w:cs="Arial"/>
                <w:szCs w:val="18"/>
                <w:lang w:val="en-US" w:eastAsia="zh-CN"/>
              </w:rPr>
            </w:pPr>
            <w:r>
              <w:rPr>
                <w:lang w:val="en-US" w:eastAsia="zh-CN"/>
              </w:rPr>
              <w:t>4 and 5</w:t>
            </w:r>
          </w:p>
        </w:tc>
      </w:tr>
      <w:tr w:rsidR="00CA6628" w14:paraId="0A749A89" w14:textId="77777777" w:rsidTr="00CA6628">
        <w:trPr>
          <w:trHeight w:val="29"/>
        </w:trPr>
        <w:tc>
          <w:tcPr>
            <w:tcW w:w="2741" w:type="dxa"/>
            <w:tcBorders>
              <w:top w:val="nil"/>
              <w:left w:val="single" w:sz="4" w:space="0" w:color="auto"/>
              <w:bottom w:val="nil"/>
              <w:right w:val="single" w:sz="4" w:space="0" w:color="auto"/>
            </w:tcBorders>
            <w:vAlign w:val="center"/>
          </w:tcPr>
          <w:p w14:paraId="389105C2"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2E96C6BB"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2B9D7"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B05901" w14:textId="77777777" w:rsidR="00CA6628" w:rsidRDefault="00CA6628" w:rsidP="00CA66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953446A" w14:textId="77777777" w:rsidR="00CA6628" w:rsidRDefault="00CA6628" w:rsidP="00CA6628">
            <w:pPr>
              <w:pStyle w:val="TAC"/>
              <w:rPr>
                <w:rFonts w:cs="Arial"/>
                <w:szCs w:val="18"/>
                <w:lang w:val="en-US" w:eastAsia="zh-CN"/>
              </w:rPr>
            </w:pPr>
          </w:p>
        </w:tc>
      </w:tr>
      <w:tr w:rsidR="00CA6628" w14:paraId="56266DB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592F58"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7A17F1"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F52B46"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8A1B82" w14:textId="77777777" w:rsidR="00CA6628" w:rsidRDefault="00CA6628" w:rsidP="00CA66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94E2677" w14:textId="77777777" w:rsidR="00CA6628" w:rsidRDefault="00CA6628" w:rsidP="00CA6628">
            <w:pPr>
              <w:pStyle w:val="TAC"/>
              <w:rPr>
                <w:rFonts w:cs="Arial"/>
                <w:szCs w:val="18"/>
                <w:lang w:val="en-US" w:eastAsia="zh-CN"/>
              </w:rPr>
            </w:pPr>
          </w:p>
        </w:tc>
      </w:tr>
      <w:tr w:rsidR="00CA6628" w14:paraId="2AEDE1F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4BA7BA" w14:textId="77777777" w:rsidR="00CA6628" w:rsidRDefault="00CA6628" w:rsidP="00CA6628">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406E3E6C" w14:textId="77777777" w:rsidR="00CA6628" w:rsidRDefault="00CA6628" w:rsidP="00CA6628">
            <w:pPr>
              <w:pStyle w:val="TAC"/>
              <w:rPr>
                <w:szCs w:val="18"/>
                <w:lang w:val="en-US"/>
              </w:rPr>
            </w:pPr>
            <w:r>
              <w:rPr>
                <w:szCs w:val="18"/>
                <w:lang w:val="en-US"/>
              </w:rPr>
              <w:t>CA_n25A-n41A</w:t>
            </w:r>
          </w:p>
          <w:p w14:paraId="3DC54FD5" w14:textId="77777777" w:rsidR="006779D8" w:rsidRDefault="00CA6628" w:rsidP="00CA6628">
            <w:pPr>
              <w:pStyle w:val="TAC"/>
              <w:rPr>
                <w:ins w:id="55" w:author="Reihaneh Malekafzaliardakani" w:date="2023-05-19T09:10:00Z"/>
                <w:szCs w:val="18"/>
                <w:lang w:val="en-US"/>
              </w:rPr>
            </w:pPr>
            <w:r>
              <w:rPr>
                <w:szCs w:val="18"/>
                <w:lang w:val="en-US"/>
              </w:rPr>
              <w:t>CA_n25A-n71A</w:t>
            </w:r>
          </w:p>
          <w:p w14:paraId="605D8362" w14:textId="1CF6A930" w:rsidR="00CA6628" w:rsidRDefault="00CA6628" w:rsidP="00CA6628">
            <w:pPr>
              <w:pStyle w:val="TAC"/>
              <w:rPr>
                <w:szCs w:val="18"/>
                <w:lang w:val="en-US"/>
              </w:rPr>
            </w:pPr>
            <w:r>
              <w:rPr>
                <w:szCs w:val="18"/>
                <w:lang w:val="en-US"/>
              </w:rPr>
              <w:t xml:space="preserve"> CA_n41A-n71A</w:t>
            </w:r>
          </w:p>
          <w:p w14:paraId="7E8631BF" w14:textId="77777777" w:rsidR="00CA6628" w:rsidRDefault="00CA6628" w:rsidP="00CA6628">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D2F62D8"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EFFF6B" w14:textId="77777777" w:rsidR="00CA6628" w:rsidRDefault="00CA6628" w:rsidP="00CA66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B266498" w14:textId="77777777" w:rsidR="00CA6628" w:rsidRDefault="00CA6628" w:rsidP="00CA6628">
            <w:pPr>
              <w:pStyle w:val="TAC"/>
              <w:rPr>
                <w:rFonts w:cs="Arial"/>
                <w:szCs w:val="18"/>
                <w:lang w:val="en-US" w:eastAsia="zh-CN"/>
              </w:rPr>
            </w:pPr>
            <w:r>
              <w:rPr>
                <w:rFonts w:cs="Arial"/>
                <w:szCs w:val="18"/>
                <w:lang w:val="en-US" w:eastAsia="zh-CN"/>
              </w:rPr>
              <w:t>4 and 5</w:t>
            </w:r>
          </w:p>
        </w:tc>
      </w:tr>
      <w:tr w:rsidR="00CA6628" w14:paraId="151FFEF4" w14:textId="77777777" w:rsidTr="00CA6628">
        <w:trPr>
          <w:trHeight w:val="29"/>
        </w:trPr>
        <w:tc>
          <w:tcPr>
            <w:tcW w:w="2741" w:type="dxa"/>
            <w:tcBorders>
              <w:top w:val="nil"/>
              <w:left w:val="single" w:sz="4" w:space="0" w:color="auto"/>
              <w:bottom w:val="nil"/>
              <w:right w:val="single" w:sz="4" w:space="0" w:color="auto"/>
            </w:tcBorders>
            <w:vAlign w:val="center"/>
          </w:tcPr>
          <w:p w14:paraId="0302131A" w14:textId="77777777" w:rsidR="00CA6628" w:rsidRDefault="00CA6628" w:rsidP="00CA6628">
            <w:pPr>
              <w:pStyle w:val="TAC"/>
              <w:rPr>
                <w:lang w:val="en-US" w:eastAsia="zh-CN"/>
              </w:rPr>
            </w:pPr>
          </w:p>
        </w:tc>
        <w:tc>
          <w:tcPr>
            <w:tcW w:w="2785" w:type="dxa"/>
            <w:tcBorders>
              <w:top w:val="nil"/>
              <w:left w:val="single" w:sz="4" w:space="0" w:color="auto"/>
              <w:bottom w:val="nil"/>
              <w:right w:val="single" w:sz="4" w:space="0" w:color="auto"/>
            </w:tcBorders>
            <w:vAlign w:val="center"/>
          </w:tcPr>
          <w:p w14:paraId="01A38E89"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FD930"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5BF8D8" w14:textId="77777777" w:rsidR="00CA6628" w:rsidRDefault="00CA6628" w:rsidP="00CA6628">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20667194" w14:textId="77777777" w:rsidR="00CA6628" w:rsidRDefault="00CA6628" w:rsidP="00CA6628">
            <w:pPr>
              <w:pStyle w:val="TAC"/>
              <w:rPr>
                <w:rFonts w:cs="Arial"/>
                <w:szCs w:val="18"/>
                <w:lang w:val="en-US" w:eastAsia="zh-CN"/>
              </w:rPr>
            </w:pPr>
          </w:p>
        </w:tc>
      </w:tr>
      <w:tr w:rsidR="00CA6628" w14:paraId="12CD0E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84955C" w14:textId="77777777" w:rsidR="00CA6628" w:rsidRDefault="00CA6628" w:rsidP="00CA66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629F2D"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813007"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1C5C9A" w14:textId="77777777" w:rsidR="00CA6628" w:rsidRDefault="00CA6628" w:rsidP="00CA66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C19548B" w14:textId="77777777" w:rsidR="00CA6628" w:rsidRDefault="00CA6628" w:rsidP="00CA6628">
            <w:pPr>
              <w:pStyle w:val="TAC"/>
              <w:rPr>
                <w:rFonts w:cs="Arial"/>
                <w:szCs w:val="18"/>
                <w:lang w:val="en-US" w:eastAsia="zh-CN"/>
              </w:rPr>
            </w:pPr>
          </w:p>
        </w:tc>
      </w:tr>
      <w:tr w:rsidR="00CA6628" w14:paraId="19179A8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BB7C58" w14:textId="77777777" w:rsidR="00CA6628" w:rsidRDefault="00CA6628" w:rsidP="00CA6628">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369E1655" w14:textId="77777777" w:rsidR="00CA6628" w:rsidRDefault="00CA6628" w:rsidP="00CA6628">
            <w:pPr>
              <w:pStyle w:val="TAC"/>
              <w:rPr>
                <w:lang w:eastAsia="zh-CN"/>
              </w:rPr>
            </w:pPr>
            <w:r>
              <w:rPr>
                <w:rFonts w:hint="eastAsia"/>
                <w:lang w:eastAsia="zh-CN"/>
              </w:rPr>
              <w:t>C</w:t>
            </w:r>
            <w:r>
              <w:rPr>
                <w:lang w:eastAsia="zh-CN"/>
              </w:rPr>
              <w:t>A_n25A-n41A</w:t>
            </w:r>
          </w:p>
          <w:p w14:paraId="69CB96F7" w14:textId="77777777" w:rsidR="00CA6628" w:rsidRDefault="00CA6628" w:rsidP="00CA6628">
            <w:pPr>
              <w:pStyle w:val="TAC"/>
              <w:rPr>
                <w:lang w:eastAsia="zh-CN"/>
              </w:rPr>
            </w:pPr>
            <w:r>
              <w:rPr>
                <w:lang w:eastAsia="zh-CN"/>
              </w:rPr>
              <w:t>CA_n25A-n71A</w:t>
            </w:r>
          </w:p>
          <w:p w14:paraId="426B64A3" w14:textId="77777777" w:rsidR="00CA6628" w:rsidRPr="00027685" w:rsidRDefault="00CA6628" w:rsidP="00CA6628">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D009210" w14:textId="77777777" w:rsidR="00CA6628" w:rsidRDefault="00CA6628" w:rsidP="00CA66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F04948" w14:textId="77777777" w:rsidR="00CA6628" w:rsidRDefault="00CA6628" w:rsidP="00CA6628">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237FDFC" w14:textId="77777777" w:rsidR="00CA6628" w:rsidRDefault="00CA6628" w:rsidP="00CA6628">
            <w:pPr>
              <w:pStyle w:val="TAC"/>
              <w:rPr>
                <w:rFonts w:cs="Arial"/>
                <w:szCs w:val="18"/>
                <w:lang w:val="en-US" w:eastAsia="zh-CN"/>
              </w:rPr>
            </w:pPr>
            <w:r>
              <w:rPr>
                <w:rFonts w:cs="Arial"/>
                <w:szCs w:val="18"/>
                <w:lang w:val="en-US" w:eastAsia="zh-CN"/>
              </w:rPr>
              <w:t>0</w:t>
            </w:r>
          </w:p>
        </w:tc>
      </w:tr>
      <w:tr w:rsidR="00CA6628" w14:paraId="34D2EB5B" w14:textId="77777777" w:rsidTr="00CA6628">
        <w:trPr>
          <w:trHeight w:val="29"/>
        </w:trPr>
        <w:tc>
          <w:tcPr>
            <w:tcW w:w="2741" w:type="dxa"/>
            <w:tcBorders>
              <w:top w:val="nil"/>
              <w:left w:val="single" w:sz="4" w:space="0" w:color="auto"/>
              <w:bottom w:val="nil"/>
              <w:right w:val="single" w:sz="4" w:space="0" w:color="auto"/>
            </w:tcBorders>
            <w:vAlign w:val="center"/>
          </w:tcPr>
          <w:p w14:paraId="399092D9"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A5E6C30"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97A15" w14:textId="77777777" w:rsidR="00CA6628" w:rsidRDefault="00CA6628" w:rsidP="00CA66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7D28DB" w14:textId="77777777" w:rsidR="00CA6628" w:rsidRDefault="00CA6628" w:rsidP="00CA66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95405C" w14:textId="77777777" w:rsidR="00CA6628" w:rsidRDefault="00CA6628" w:rsidP="00CA6628">
            <w:pPr>
              <w:pStyle w:val="TAC"/>
              <w:rPr>
                <w:rFonts w:cs="Arial"/>
                <w:szCs w:val="18"/>
                <w:lang w:val="en-US" w:eastAsia="zh-CN"/>
              </w:rPr>
            </w:pPr>
          </w:p>
        </w:tc>
      </w:tr>
      <w:tr w:rsidR="00CA6628" w14:paraId="5807FD60" w14:textId="77777777" w:rsidTr="00CA6628">
        <w:trPr>
          <w:trHeight w:val="29"/>
        </w:trPr>
        <w:tc>
          <w:tcPr>
            <w:tcW w:w="2741" w:type="dxa"/>
            <w:tcBorders>
              <w:top w:val="nil"/>
              <w:left w:val="single" w:sz="4" w:space="0" w:color="auto"/>
              <w:bottom w:val="nil"/>
              <w:right w:val="single" w:sz="4" w:space="0" w:color="auto"/>
            </w:tcBorders>
            <w:vAlign w:val="center"/>
          </w:tcPr>
          <w:p w14:paraId="1A9BC51F"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64E5FF8A" w14:textId="77777777" w:rsidR="00CA6628" w:rsidRDefault="00CA6628" w:rsidP="00CA66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943B2" w14:textId="77777777" w:rsidR="00CA6628" w:rsidRDefault="00CA6628" w:rsidP="00CA66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F6F974" w14:textId="77777777" w:rsidR="00CA6628" w:rsidRDefault="00CA6628" w:rsidP="00CA66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FCC9F4C" w14:textId="77777777" w:rsidR="00CA6628" w:rsidRDefault="00CA6628" w:rsidP="00CA6628">
            <w:pPr>
              <w:pStyle w:val="TAC"/>
              <w:rPr>
                <w:rFonts w:cs="Arial"/>
                <w:szCs w:val="18"/>
                <w:lang w:val="en-US" w:eastAsia="zh-CN"/>
              </w:rPr>
            </w:pPr>
          </w:p>
        </w:tc>
      </w:tr>
      <w:tr w:rsidR="00CA6628" w14:paraId="6E64BD24" w14:textId="77777777" w:rsidTr="00CA6628">
        <w:trPr>
          <w:trHeight w:val="29"/>
        </w:trPr>
        <w:tc>
          <w:tcPr>
            <w:tcW w:w="2741" w:type="dxa"/>
            <w:tcBorders>
              <w:top w:val="nil"/>
              <w:left w:val="single" w:sz="4" w:space="0" w:color="auto"/>
              <w:bottom w:val="nil"/>
              <w:right w:val="single" w:sz="4" w:space="0" w:color="auto"/>
            </w:tcBorders>
            <w:vAlign w:val="center"/>
          </w:tcPr>
          <w:p w14:paraId="459032C0"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47F7D8A6" w14:textId="77777777" w:rsidR="00CA6628" w:rsidRDefault="00CA6628" w:rsidP="00CA6628">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F3D89" w14:textId="77777777" w:rsidR="00CA6628" w:rsidRDefault="00CA6628" w:rsidP="00CA66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287375" w14:textId="77777777" w:rsidR="00CA6628" w:rsidRDefault="00CA6628" w:rsidP="00CA6628">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5E21C4F" w14:textId="77777777" w:rsidR="00CA6628" w:rsidRDefault="00CA6628" w:rsidP="00CA6628">
            <w:pPr>
              <w:pStyle w:val="TAC"/>
              <w:rPr>
                <w:lang w:val="en-US" w:eastAsia="zh-CN"/>
              </w:rPr>
            </w:pPr>
            <w:r>
              <w:rPr>
                <w:lang w:val="en-US" w:eastAsia="zh-CN"/>
              </w:rPr>
              <w:t>1</w:t>
            </w:r>
          </w:p>
        </w:tc>
      </w:tr>
      <w:tr w:rsidR="00CA6628" w14:paraId="06390861" w14:textId="77777777" w:rsidTr="00CA6628">
        <w:trPr>
          <w:trHeight w:val="29"/>
        </w:trPr>
        <w:tc>
          <w:tcPr>
            <w:tcW w:w="2741" w:type="dxa"/>
            <w:tcBorders>
              <w:top w:val="nil"/>
              <w:left w:val="single" w:sz="4" w:space="0" w:color="auto"/>
              <w:bottom w:val="nil"/>
              <w:right w:val="single" w:sz="4" w:space="0" w:color="auto"/>
            </w:tcBorders>
            <w:vAlign w:val="center"/>
          </w:tcPr>
          <w:p w14:paraId="29B901FE"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98E471D"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4AF536" w14:textId="77777777" w:rsidR="00CA6628" w:rsidRDefault="00CA6628" w:rsidP="00CA66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ADCBA5" w14:textId="77777777" w:rsidR="00CA6628" w:rsidRDefault="00CA6628" w:rsidP="00CA6628">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66A472B" w14:textId="77777777" w:rsidR="00CA6628" w:rsidRDefault="00CA6628" w:rsidP="00CA6628">
            <w:pPr>
              <w:pStyle w:val="TAC"/>
              <w:rPr>
                <w:lang w:val="en-US" w:eastAsia="zh-CN"/>
              </w:rPr>
            </w:pPr>
          </w:p>
        </w:tc>
      </w:tr>
      <w:tr w:rsidR="00CA6628" w14:paraId="79B6FCBA" w14:textId="77777777" w:rsidTr="00CA6628">
        <w:trPr>
          <w:trHeight w:val="29"/>
        </w:trPr>
        <w:tc>
          <w:tcPr>
            <w:tcW w:w="2741" w:type="dxa"/>
            <w:tcBorders>
              <w:top w:val="nil"/>
              <w:left w:val="single" w:sz="4" w:space="0" w:color="auto"/>
              <w:bottom w:val="nil"/>
              <w:right w:val="single" w:sz="4" w:space="0" w:color="auto"/>
            </w:tcBorders>
            <w:vAlign w:val="center"/>
          </w:tcPr>
          <w:p w14:paraId="550316DA"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72908A13"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0DF5C9" w14:textId="77777777" w:rsidR="00CA6628" w:rsidRDefault="00CA6628" w:rsidP="00CA66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9AF5A9" w14:textId="77777777" w:rsidR="00CA6628" w:rsidRDefault="00CA6628" w:rsidP="00CA6628">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1BCF45D7" w14:textId="77777777" w:rsidR="00CA6628" w:rsidRDefault="00CA6628" w:rsidP="00CA6628">
            <w:pPr>
              <w:pStyle w:val="TAC"/>
              <w:rPr>
                <w:lang w:val="en-US" w:eastAsia="zh-CN"/>
              </w:rPr>
            </w:pPr>
          </w:p>
        </w:tc>
      </w:tr>
      <w:tr w:rsidR="00CA6628" w14:paraId="2AC99350" w14:textId="77777777" w:rsidTr="00CA6628">
        <w:trPr>
          <w:trHeight w:val="29"/>
        </w:trPr>
        <w:tc>
          <w:tcPr>
            <w:tcW w:w="2741" w:type="dxa"/>
            <w:tcBorders>
              <w:top w:val="nil"/>
              <w:left w:val="single" w:sz="4" w:space="0" w:color="auto"/>
              <w:bottom w:val="nil"/>
              <w:right w:val="single" w:sz="4" w:space="0" w:color="auto"/>
            </w:tcBorders>
            <w:vAlign w:val="center"/>
          </w:tcPr>
          <w:p w14:paraId="7C0A718A"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7B2B2A5"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C32FD" w14:textId="77777777" w:rsidR="00CA6628" w:rsidRDefault="00CA6628" w:rsidP="00CA66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BD05F5" w14:textId="77777777" w:rsidR="00CA6628" w:rsidRDefault="00CA6628" w:rsidP="00CA6628">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E9A26A6" w14:textId="77777777" w:rsidR="00CA6628" w:rsidRDefault="00CA6628" w:rsidP="00CA6628">
            <w:pPr>
              <w:pStyle w:val="TAC"/>
              <w:rPr>
                <w:lang w:val="en-US" w:eastAsia="zh-CN"/>
              </w:rPr>
            </w:pPr>
            <w:r>
              <w:rPr>
                <w:lang w:val="en-US" w:eastAsia="zh-CN"/>
              </w:rPr>
              <w:t>4 and 5</w:t>
            </w:r>
          </w:p>
        </w:tc>
      </w:tr>
      <w:tr w:rsidR="00CA6628" w14:paraId="7FF07A76" w14:textId="77777777" w:rsidTr="00CA6628">
        <w:trPr>
          <w:trHeight w:val="29"/>
        </w:trPr>
        <w:tc>
          <w:tcPr>
            <w:tcW w:w="2741" w:type="dxa"/>
            <w:tcBorders>
              <w:top w:val="nil"/>
              <w:left w:val="single" w:sz="4" w:space="0" w:color="auto"/>
              <w:bottom w:val="nil"/>
              <w:right w:val="single" w:sz="4" w:space="0" w:color="auto"/>
            </w:tcBorders>
            <w:vAlign w:val="center"/>
          </w:tcPr>
          <w:p w14:paraId="12251D63" w14:textId="77777777" w:rsidR="00CA6628" w:rsidRDefault="00CA6628" w:rsidP="00CA6628">
            <w:pPr>
              <w:pStyle w:val="TAC"/>
              <w:rPr>
                <w:lang w:val="en-US"/>
              </w:rPr>
            </w:pPr>
          </w:p>
        </w:tc>
        <w:tc>
          <w:tcPr>
            <w:tcW w:w="2785" w:type="dxa"/>
            <w:tcBorders>
              <w:top w:val="nil"/>
              <w:left w:val="single" w:sz="4" w:space="0" w:color="auto"/>
              <w:bottom w:val="nil"/>
              <w:right w:val="single" w:sz="4" w:space="0" w:color="auto"/>
            </w:tcBorders>
            <w:vAlign w:val="center"/>
          </w:tcPr>
          <w:p w14:paraId="34E510B8"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BF2DB2" w14:textId="77777777" w:rsidR="00CA6628" w:rsidRDefault="00CA6628" w:rsidP="00CA6628">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48F11D" w14:textId="77777777" w:rsidR="00CA6628" w:rsidRDefault="00CA6628" w:rsidP="00CA6628">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856AB26" w14:textId="77777777" w:rsidR="00CA6628" w:rsidRDefault="00CA6628" w:rsidP="00CA6628">
            <w:pPr>
              <w:pStyle w:val="TAC"/>
              <w:rPr>
                <w:lang w:val="en-US" w:eastAsia="zh-CN"/>
              </w:rPr>
            </w:pPr>
          </w:p>
        </w:tc>
      </w:tr>
      <w:tr w:rsidR="00CA6628" w14:paraId="3A37D649" w14:textId="77777777" w:rsidTr="00537D8E">
        <w:trPr>
          <w:trHeight w:val="29"/>
        </w:trPr>
        <w:tc>
          <w:tcPr>
            <w:tcW w:w="2741" w:type="dxa"/>
            <w:tcBorders>
              <w:top w:val="nil"/>
              <w:left w:val="single" w:sz="4" w:space="0" w:color="auto"/>
              <w:bottom w:val="single" w:sz="4" w:space="0" w:color="auto"/>
              <w:right w:val="single" w:sz="4" w:space="0" w:color="auto"/>
            </w:tcBorders>
            <w:vAlign w:val="center"/>
          </w:tcPr>
          <w:p w14:paraId="479700C5" w14:textId="77777777" w:rsidR="00CA6628" w:rsidRDefault="00CA6628" w:rsidP="00CA66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0561CF" w14:textId="77777777" w:rsidR="00CA6628" w:rsidRDefault="00CA6628" w:rsidP="00CA66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5E650" w14:textId="77777777" w:rsidR="00CA6628" w:rsidRDefault="00CA6628" w:rsidP="00CA6628">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E17A08" w14:textId="77777777" w:rsidR="00CA6628" w:rsidRDefault="00CA6628" w:rsidP="00CA6628">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8135F33" w14:textId="77777777" w:rsidR="00CA6628" w:rsidRDefault="00CA6628" w:rsidP="00CA6628">
            <w:pPr>
              <w:pStyle w:val="TAC"/>
              <w:rPr>
                <w:lang w:val="en-US" w:eastAsia="zh-CN"/>
              </w:rPr>
            </w:pPr>
          </w:p>
        </w:tc>
      </w:tr>
      <w:tr w:rsidR="00CB7E5F" w14:paraId="02D8A74A" w14:textId="77777777" w:rsidTr="00CA6628">
        <w:trPr>
          <w:trHeight w:val="29"/>
          <w:ins w:id="56" w:author="Reihaneh Malekafzaliardakani" w:date="2023-05-09T17:08:00Z"/>
        </w:trPr>
        <w:tc>
          <w:tcPr>
            <w:tcW w:w="2741" w:type="dxa"/>
            <w:tcBorders>
              <w:top w:val="single" w:sz="4" w:space="0" w:color="auto"/>
              <w:left w:val="single" w:sz="4" w:space="0" w:color="auto"/>
              <w:bottom w:val="nil"/>
              <w:right w:val="single" w:sz="4" w:space="0" w:color="auto"/>
            </w:tcBorders>
            <w:vAlign w:val="center"/>
          </w:tcPr>
          <w:p w14:paraId="13909611" w14:textId="655EC325" w:rsidR="00CB7E5F" w:rsidRDefault="00CB7E5F" w:rsidP="00CB7E5F">
            <w:pPr>
              <w:pStyle w:val="TAC"/>
              <w:rPr>
                <w:ins w:id="57" w:author="Reihaneh Malekafzaliardakani" w:date="2023-05-09T17:08:00Z"/>
                <w:lang w:val="en-US"/>
              </w:rPr>
            </w:pPr>
            <w:ins w:id="58" w:author="Reihaneh Malekafzaliardakani" w:date="2023-05-09T17:09:00Z">
              <w:r w:rsidRPr="000F337E">
                <w:rPr>
                  <w:lang w:val="en-US"/>
                </w:rPr>
                <w:t>CA_n25(2A)-n41A-n71B</w:t>
              </w:r>
            </w:ins>
          </w:p>
        </w:tc>
        <w:tc>
          <w:tcPr>
            <w:tcW w:w="2785" w:type="dxa"/>
            <w:tcBorders>
              <w:top w:val="single" w:sz="4" w:space="0" w:color="auto"/>
              <w:left w:val="single" w:sz="4" w:space="0" w:color="auto"/>
              <w:bottom w:val="nil"/>
              <w:right w:val="single" w:sz="4" w:space="0" w:color="auto"/>
            </w:tcBorders>
            <w:vAlign w:val="center"/>
          </w:tcPr>
          <w:p w14:paraId="6AED9895" w14:textId="77777777" w:rsidR="00CB7E5F" w:rsidRDefault="00CB7E5F" w:rsidP="00CB7E5F">
            <w:pPr>
              <w:pStyle w:val="TAC"/>
              <w:rPr>
                <w:ins w:id="59" w:author="Reihaneh Malekafzaliardakani" w:date="2023-05-09T17:09:00Z"/>
                <w:lang w:eastAsia="zh-CN"/>
              </w:rPr>
            </w:pPr>
            <w:ins w:id="60" w:author="Reihaneh Malekafzaliardakani" w:date="2023-05-09T17:09:00Z">
              <w:r>
                <w:rPr>
                  <w:rFonts w:hint="eastAsia"/>
                  <w:lang w:eastAsia="zh-CN"/>
                </w:rPr>
                <w:t>C</w:t>
              </w:r>
              <w:r>
                <w:rPr>
                  <w:lang w:eastAsia="zh-CN"/>
                </w:rPr>
                <w:t>A_n25A-n41A</w:t>
              </w:r>
            </w:ins>
          </w:p>
          <w:p w14:paraId="38036D03" w14:textId="77777777" w:rsidR="00CB7E5F" w:rsidRDefault="00CB7E5F" w:rsidP="00CB7E5F">
            <w:pPr>
              <w:pStyle w:val="TAC"/>
              <w:rPr>
                <w:ins w:id="61" w:author="Reihaneh Malekafzaliardakani" w:date="2023-05-09T17:09:00Z"/>
                <w:lang w:eastAsia="zh-CN"/>
              </w:rPr>
            </w:pPr>
            <w:ins w:id="62" w:author="Reihaneh Malekafzaliardakani" w:date="2023-05-09T17:09:00Z">
              <w:r>
                <w:rPr>
                  <w:lang w:eastAsia="zh-CN"/>
                </w:rPr>
                <w:t>CA_n25A-n71A</w:t>
              </w:r>
            </w:ins>
          </w:p>
          <w:p w14:paraId="2CD9D063" w14:textId="7679E0AE" w:rsidR="00CB7E5F" w:rsidRDefault="00CB7E5F" w:rsidP="00CB7E5F">
            <w:pPr>
              <w:pStyle w:val="TAC"/>
              <w:rPr>
                <w:ins w:id="63" w:author="Reihaneh Malekafzaliardakani" w:date="2023-05-09T17:08:00Z"/>
                <w:lang w:val="en-US"/>
              </w:rPr>
            </w:pPr>
            <w:ins w:id="64" w:author="Reihaneh Malekafzaliardakani" w:date="2023-05-09T17:09:00Z">
              <w:r>
                <w:rPr>
                  <w:lang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B1C2102" w14:textId="48908632" w:rsidR="00CB7E5F" w:rsidRDefault="00CB7E5F" w:rsidP="00CB7E5F">
            <w:pPr>
              <w:pStyle w:val="TAC"/>
              <w:rPr>
                <w:ins w:id="65" w:author="Reihaneh Malekafzaliardakani" w:date="2023-05-09T17:08:00Z"/>
                <w:kern w:val="2"/>
                <w:szCs w:val="22"/>
                <w:lang w:val="en-US" w:eastAsia="zh-CN"/>
              </w:rPr>
            </w:pPr>
            <w:ins w:id="66" w:author="Reihaneh Malekafzaliardakani" w:date="2023-05-09T17:09: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412B28A9" w14:textId="7FC7AF7F" w:rsidR="00CB7E5F" w:rsidRDefault="00CB7E5F" w:rsidP="00CB7E5F">
            <w:pPr>
              <w:pStyle w:val="TAC"/>
              <w:rPr>
                <w:ins w:id="67" w:author="Reihaneh Malekafzaliardakani" w:date="2023-05-09T17:08:00Z"/>
                <w:lang w:val="en-US" w:eastAsia="zh-CN" w:bidi="ar"/>
              </w:rPr>
            </w:pPr>
            <w:ins w:id="68" w:author="Reihaneh Malekafzaliardakani" w:date="2023-05-09T17:10:00Z">
              <w:r w:rsidRPr="00CB7E5F">
                <w:rPr>
                  <w:lang w:val="en-US" w:eastAsia="zh-CN" w:bidi="ar"/>
                </w:rPr>
                <w:t>CA_n25(2A)</w:t>
              </w:r>
            </w:ins>
            <w:ins w:id="69" w:author="Reihaneh Malekafzaliardakani" w:date="2023-05-19T02:57:00Z">
              <w:r w:rsidR="008A1EE8">
                <w:rPr>
                  <w:lang w:val="en-US" w:eastAsia="zh-CN" w:bidi="ar"/>
                </w:rPr>
                <w:t>_</w:t>
              </w:r>
            </w:ins>
            <w:ins w:id="70" w:author="Reihaneh Malekafzaliardakani" w:date="2023-05-09T17:10:00Z">
              <w:r w:rsidRPr="00CB7E5F">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2FC3BA8E" w14:textId="791B7112" w:rsidR="00CB7E5F" w:rsidRDefault="00CB7E5F" w:rsidP="00CB7E5F">
            <w:pPr>
              <w:pStyle w:val="TAC"/>
              <w:rPr>
                <w:ins w:id="71" w:author="Reihaneh Malekafzaliardakani" w:date="2023-05-09T17:08:00Z"/>
                <w:lang w:val="en-US" w:eastAsia="zh-CN"/>
              </w:rPr>
            </w:pPr>
            <w:ins w:id="72" w:author="Reihaneh Malekafzaliardakani" w:date="2023-05-09T17:09:00Z">
              <w:r>
                <w:rPr>
                  <w:lang w:val="en-US" w:eastAsia="zh-CN"/>
                </w:rPr>
                <w:t>4 and 5</w:t>
              </w:r>
            </w:ins>
          </w:p>
        </w:tc>
      </w:tr>
      <w:tr w:rsidR="00CB7E5F" w14:paraId="29C8B31E" w14:textId="77777777" w:rsidTr="00537D8E">
        <w:trPr>
          <w:trHeight w:val="29"/>
          <w:ins w:id="73" w:author="Reihaneh Malekafzaliardakani" w:date="2023-05-09T17:08:00Z"/>
        </w:trPr>
        <w:tc>
          <w:tcPr>
            <w:tcW w:w="2741" w:type="dxa"/>
            <w:tcBorders>
              <w:top w:val="nil"/>
              <w:left w:val="single" w:sz="4" w:space="0" w:color="auto"/>
              <w:bottom w:val="nil"/>
              <w:right w:val="single" w:sz="4" w:space="0" w:color="auto"/>
            </w:tcBorders>
            <w:vAlign w:val="center"/>
          </w:tcPr>
          <w:p w14:paraId="4C968338" w14:textId="77777777" w:rsidR="00CB7E5F" w:rsidRDefault="00CB7E5F" w:rsidP="00CB7E5F">
            <w:pPr>
              <w:pStyle w:val="TAC"/>
              <w:rPr>
                <w:ins w:id="74" w:author="Reihaneh Malekafzaliardakani" w:date="2023-05-09T17:08:00Z"/>
                <w:lang w:val="en-US"/>
              </w:rPr>
            </w:pPr>
          </w:p>
        </w:tc>
        <w:tc>
          <w:tcPr>
            <w:tcW w:w="2785" w:type="dxa"/>
            <w:tcBorders>
              <w:top w:val="nil"/>
              <w:left w:val="single" w:sz="4" w:space="0" w:color="auto"/>
              <w:bottom w:val="nil"/>
              <w:right w:val="single" w:sz="4" w:space="0" w:color="auto"/>
            </w:tcBorders>
            <w:vAlign w:val="center"/>
          </w:tcPr>
          <w:p w14:paraId="4534E42C" w14:textId="77777777" w:rsidR="00CB7E5F" w:rsidRDefault="00CB7E5F" w:rsidP="00CB7E5F">
            <w:pPr>
              <w:pStyle w:val="TAC"/>
              <w:rPr>
                <w:ins w:id="75" w:author="Reihaneh Malekafzaliardakani" w:date="2023-05-09T17:0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223AE3" w14:textId="6B78F54B" w:rsidR="00CB7E5F" w:rsidRDefault="00CB7E5F" w:rsidP="00CB7E5F">
            <w:pPr>
              <w:pStyle w:val="TAC"/>
              <w:rPr>
                <w:ins w:id="76" w:author="Reihaneh Malekafzaliardakani" w:date="2023-05-09T17:08:00Z"/>
                <w:kern w:val="2"/>
                <w:szCs w:val="22"/>
                <w:lang w:val="en-US" w:eastAsia="zh-CN"/>
              </w:rPr>
            </w:pPr>
            <w:ins w:id="77" w:author="Reihaneh Malekafzaliardakani" w:date="2023-05-09T17:09:00Z">
              <w:r>
                <w:rPr>
                  <w:lang w:val="en-US"/>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5139D434" w14:textId="01618BF0" w:rsidR="00CB7E5F" w:rsidRDefault="00CB7E5F" w:rsidP="00CB7E5F">
            <w:pPr>
              <w:pStyle w:val="TAC"/>
              <w:rPr>
                <w:ins w:id="78" w:author="Reihaneh Malekafzaliardakani" w:date="2023-05-09T17:08:00Z"/>
                <w:lang w:val="en-US" w:eastAsia="zh-CN" w:bidi="ar"/>
              </w:rPr>
            </w:pPr>
            <w:ins w:id="79" w:author="Reihaneh Malekafzaliardakani" w:date="2023-05-09T17:10:00Z">
              <w:r>
                <w:rPr>
                  <w:lang w:val="en-US" w:eastAsia="zh-CN" w:bidi="ar"/>
                </w:rPr>
                <w:t>n41 channel bandwidths in Table 5.3.5-1</w:t>
              </w:r>
            </w:ins>
          </w:p>
        </w:tc>
        <w:tc>
          <w:tcPr>
            <w:tcW w:w="2445" w:type="dxa"/>
            <w:tcBorders>
              <w:top w:val="nil"/>
              <w:left w:val="single" w:sz="4" w:space="0" w:color="auto"/>
              <w:bottom w:val="nil"/>
              <w:right w:val="single" w:sz="4" w:space="0" w:color="auto"/>
            </w:tcBorders>
            <w:vAlign w:val="center"/>
          </w:tcPr>
          <w:p w14:paraId="328EC282" w14:textId="77777777" w:rsidR="00CB7E5F" w:rsidRDefault="00CB7E5F" w:rsidP="00CB7E5F">
            <w:pPr>
              <w:pStyle w:val="TAC"/>
              <w:rPr>
                <w:ins w:id="80" w:author="Reihaneh Malekafzaliardakani" w:date="2023-05-09T17:08:00Z"/>
                <w:lang w:val="en-US" w:eastAsia="zh-CN"/>
              </w:rPr>
            </w:pPr>
          </w:p>
        </w:tc>
      </w:tr>
      <w:tr w:rsidR="00CB7E5F" w14:paraId="3346174B" w14:textId="77777777" w:rsidTr="00CD5A28">
        <w:trPr>
          <w:trHeight w:val="29"/>
          <w:ins w:id="81" w:author="Reihaneh Malekafzaliardakani" w:date="2023-05-09T17:08:00Z"/>
        </w:trPr>
        <w:tc>
          <w:tcPr>
            <w:tcW w:w="2741" w:type="dxa"/>
            <w:tcBorders>
              <w:top w:val="nil"/>
              <w:left w:val="single" w:sz="4" w:space="0" w:color="auto"/>
              <w:bottom w:val="single" w:sz="4" w:space="0" w:color="auto"/>
              <w:right w:val="single" w:sz="4" w:space="0" w:color="auto"/>
            </w:tcBorders>
            <w:vAlign w:val="center"/>
          </w:tcPr>
          <w:p w14:paraId="138C6117" w14:textId="77777777" w:rsidR="00CB7E5F" w:rsidRDefault="00CB7E5F" w:rsidP="00CB7E5F">
            <w:pPr>
              <w:pStyle w:val="TAC"/>
              <w:rPr>
                <w:ins w:id="82" w:author="Reihaneh Malekafzaliardakani" w:date="2023-05-09T17:08:00Z"/>
                <w:lang w:val="en-US"/>
              </w:rPr>
            </w:pPr>
          </w:p>
        </w:tc>
        <w:tc>
          <w:tcPr>
            <w:tcW w:w="2785" w:type="dxa"/>
            <w:tcBorders>
              <w:top w:val="nil"/>
              <w:left w:val="single" w:sz="4" w:space="0" w:color="auto"/>
              <w:bottom w:val="single" w:sz="4" w:space="0" w:color="auto"/>
              <w:right w:val="single" w:sz="4" w:space="0" w:color="auto"/>
            </w:tcBorders>
            <w:vAlign w:val="center"/>
          </w:tcPr>
          <w:p w14:paraId="0B756502" w14:textId="77777777" w:rsidR="00CB7E5F" w:rsidRDefault="00CB7E5F" w:rsidP="00CB7E5F">
            <w:pPr>
              <w:pStyle w:val="TAC"/>
              <w:rPr>
                <w:ins w:id="83" w:author="Reihaneh Malekafzaliardakani" w:date="2023-05-09T17:0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0B34D" w14:textId="1A6722E1" w:rsidR="00CB7E5F" w:rsidRDefault="00CB7E5F" w:rsidP="00CB7E5F">
            <w:pPr>
              <w:pStyle w:val="TAC"/>
              <w:rPr>
                <w:ins w:id="84" w:author="Reihaneh Malekafzaliardakani" w:date="2023-05-09T17:08:00Z"/>
                <w:kern w:val="2"/>
                <w:szCs w:val="22"/>
                <w:lang w:val="en-US" w:eastAsia="zh-CN"/>
              </w:rPr>
            </w:pPr>
            <w:ins w:id="85" w:author="Reihaneh Malekafzaliardakani" w:date="2023-05-09T17:09: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62DB65F1" w14:textId="142890F7" w:rsidR="00CB7E5F" w:rsidRDefault="00CB7E5F" w:rsidP="00CB7E5F">
            <w:pPr>
              <w:pStyle w:val="TAC"/>
              <w:rPr>
                <w:ins w:id="86" w:author="Reihaneh Malekafzaliardakani" w:date="2023-05-09T17:08:00Z"/>
                <w:lang w:val="en-US" w:eastAsia="zh-CN" w:bidi="ar"/>
              </w:rPr>
            </w:pPr>
            <w:ins w:id="87" w:author="Reihaneh Malekafzaliardakani" w:date="2023-05-09T17:10:00Z">
              <w:r>
                <w:rPr>
                  <w:lang w:val="en-US" w:eastAsia="zh-CN" w:bidi="ar"/>
                </w:rPr>
                <w:t>CA_n71B</w:t>
              </w:r>
            </w:ins>
            <w:ins w:id="88" w:author="Reihaneh Malekafzaliardakani" w:date="2023-05-19T02:57:00Z">
              <w:r w:rsidR="008A1EE8">
                <w:rPr>
                  <w:lang w:val="en-US" w:eastAsia="zh-CN" w:bidi="ar"/>
                </w:rPr>
                <w:t>_</w:t>
              </w:r>
            </w:ins>
            <w:ins w:id="89" w:author="Reihaneh Malekafzaliardakani" w:date="2023-05-09T17:10: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15E2A7A5" w14:textId="77777777" w:rsidR="00CB7E5F" w:rsidRDefault="00CB7E5F" w:rsidP="00CB7E5F">
            <w:pPr>
              <w:pStyle w:val="TAC"/>
              <w:rPr>
                <w:ins w:id="90" w:author="Reihaneh Malekafzaliardakani" w:date="2023-05-09T17:08:00Z"/>
                <w:lang w:val="en-US" w:eastAsia="zh-CN"/>
              </w:rPr>
            </w:pPr>
          </w:p>
        </w:tc>
      </w:tr>
      <w:tr w:rsidR="00CD5A28" w14:paraId="618A0472" w14:textId="77777777" w:rsidTr="00CD5A28">
        <w:trPr>
          <w:trHeight w:val="29"/>
          <w:ins w:id="91" w:author="Reihaneh Malekafzaliardakani" w:date="2023-05-09T17:11:00Z"/>
        </w:trPr>
        <w:tc>
          <w:tcPr>
            <w:tcW w:w="2741" w:type="dxa"/>
            <w:tcBorders>
              <w:top w:val="single" w:sz="4" w:space="0" w:color="auto"/>
              <w:left w:val="single" w:sz="4" w:space="0" w:color="auto"/>
              <w:bottom w:val="nil"/>
              <w:right w:val="single" w:sz="4" w:space="0" w:color="auto"/>
            </w:tcBorders>
            <w:vAlign w:val="center"/>
          </w:tcPr>
          <w:p w14:paraId="75FF4532" w14:textId="5BDE1841" w:rsidR="00CD5A28" w:rsidRDefault="00CD5A28" w:rsidP="00CD5A28">
            <w:pPr>
              <w:pStyle w:val="TAC"/>
              <w:rPr>
                <w:ins w:id="92" w:author="Reihaneh Malekafzaliardakani" w:date="2023-05-09T17:11:00Z"/>
                <w:lang w:val="en-US"/>
              </w:rPr>
            </w:pPr>
            <w:ins w:id="93" w:author="Reihaneh Malekafzaliardakani" w:date="2023-05-09T17:11:00Z">
              <w:r w:rsidRPr="00CD5A28">
                <w:rPr>
                  <w:lang w:val="en-US"/>
                </w:rPr>
                <w:t>CA_n25(2A)-n41A-n71(2A)</w:t>
              </w:r>
            </w:ins>
          </w:p>
        </w:tc>
        <w:tc>
          <w:tcPr>
            <w:tcW w:w="2785" w:type="dxa"/>
            <w:tcBorders>
              <w:top w:val="single" w:sz="4" w:space="0" w:color="auto"/>
              <w:left w:val="single" w:sz="4" w:space="0" w:color="auto"/>
              <w:bottom w:val="nil"/>
              <w:right w:val="single" w:sz="4" w:space="0" w:color="auto"/>
            </w:tcBorders>
            <w:vAlign w:val="center"/>
          </w:tcPr>
          <w:p w14:paraId="0ABA2210" w14:textId="77777777" w:rsidR="00CD5A28" w:rsidRDefault="00CD5A28" w:rsidP="00CD5A28">
            <w:pPr>
              <w:pStyle w:val="TAC"/>
              <w:rPr>
                <w:ins w:id="94" w:author="Reihaneh Malekafzaliardakani" w:date="2023-05-09T17:12:00Z"/>
                <w:lang w:eastAsia="zh-CN"/>
              </w:rPr>
            </w:pPr>
            <w:ins w:id="95" w:author="Reihaneh Malekafzaliardakani" w:date="2023-05-09T17:12:00Z">
              <w:r>
                <w:rPr>
                  <w:rFonts w:hint="eastAsia"/>
                  <w:lang w:eastAsia="zh-CN"/>
                </w:rPr>
                <w:t>C</w:t>
              </w:r>
              <w:r>
                <w:rPr>
                  <w:lang w:eastAsia="zh-CN"/>
                </w:rPr>
                <w:t>A_n25A-n41A</w:t>
              </w:r>
            </w:ins>
          </w:p>
          <w:p w14:paraId="21B98340" w14:textId="77777777" w:rsidR="00CD5A28" w:rsidRDefault="00CD5A28" w:rsidP="00CD5A28">
            <w:pPr>
              <w:pStyle w:val="TAC"/>
              <w:rPr>
                <w:ins w:id="96" w:author="Reihaneh Malekafzaliardakani" w:date="2023-05-09T17:12:00Z"/>
                <w:lang w:eastAsia="zh-CN"/>
              </w:rPr>
            </w:pPr>
            <w:ins w:id="97" w:author="Reihaneh Malekafzaliardakani" w:date="2023-05-09T17:12:00Z">
              <w:r>
                <w:rPr>
                  <w:lang w:eastAsia="zh-CN"/>
                </w:rPr>
                <w:t>CA_n25A-n71A</w:t>
              </w:r>
            </w:ins>
          </w:p>
          <w:p w14:paraId="5D0E76B7" w14:textId="64ECF402" w:rsidR="00CD5A28" w:rsidRDefault="00CD5A28" w:rsidP="00CD5A28">
            <w:pPr>
              <w:pStyle w:val="TAC"/>
              <w:rPr>
                <w:ins w:id="98" w:author="Reihaneh Malekafzaliardakani" w:date="2023-05-09T17:11:00Z"/>
                <w:lang w:val="en-US"/>
              </w:rPr>
            </w:pPr>
            <w:ins w:id="99" w:author="Reihaneh Malekafzaliardakani" w:date="2023-05-09T17:12:00Z">
              <w:r>
                <w:rPr>
                  <w:lang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0EED2586" w14:textId="55CC641A" w:rsidR="00CD5A28" w:rsidRDefault="00CD5A28" w:rsidP="00CD5A28">
            <w:pPr>
              <w:pStyle w:val="TAC"/>
              <w:rPr>
                <w:ins w:id="100" w:author="Reihaneh Malekafzaliardakani" w:date="2023-05-09T17:11:00Z"/>
                <w:lang w:val="en-US"/>
              </w:rPr>
            </w:pPr>
            <w:ins w:id="101" w:author="Reihaneh Malekafzaliardakani" w:date="2023-05-09T17:11: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AC52D64" w14:textId="77C1DAC5" w:rsidR="00CD5A28" w:rsidRDefault="00CD5A28" w:rsidP="00CD5A28">
            <w:pPr>
              <w:pStyle w:val="TAC"/>
              <w:rPr>
                <w:ins w:id="102" w:author="Reihaneh Malekafzaliardakani" w:date="2023-05-09T17:11:00Z"/>
                <w:lang w:val="en-US" w:eastAsia="zh-CN" w:bidi="ar"/>
              </w:rPr>
            </w:pPr>
            <w:ins w:id="103" w:author="Reihaneh Malekafzaliardakani" w:date="2023-05-09T17:12:00Z">
              <w:r w:rsidRPr="00CB7E5F">
                <w:rPr>
                  <w:lang w:val="en-US" w:eastAsia="zh-CN" w:bidi="ar"/>
                </w:rPr>
                <w:t>CA_n25(2A)</w:t>
              </w:r>
            </w:ins>
            <w:ins w:id="104" w:author="Reihaneh Malekafzaliardakani" w:date="2023-05-19T02:57:00Z">
              <w:r w:rsidR="008A1EE8">
                <w:rPr>
                  <w:lang w:val="en-US" w:eastAsia="zh-CN" w:bidi="ar"/>
                </w:rPr>
                <w:t>_</w:t>
              </w:r>
            </w:ins>
            <w:ins w:id="105" w:author="Reihaneh Malekafzaliardakani" w:date="2023-05-09T17:12:00Z">
              <w:r w:rsidRPr="00CB7E5F">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396B3982" w14:textId="7D5C851C" w:rsidR="00CD5A28" w:rsidRDefault="00CD5A28" w:rsidP="00CD5A28">
            <w:pPr>
              <w:pStyle w:val="TAC"/>
              <w:rPr>
                <w:ins w:id="106" w:author="Reihaneh Malekafzaliardakani" w:date="2023-05-09T17:11:00Z"/>
                <w:lang w:val="en-US" w:eastAsia="zh-CN"/>
              </w:rPr>
            </w:pPr>
            <w:ins w:id="107" w:author="Reihaneh Malekafzaliardakani" w:date="2023-05-09T17:12:00Z">
              <w:r>
                <w:rPr>
                  <w:lang w:val="en-US" w:eastAsia="zh-CN"/>
                </w:rPr>
                <w:t>4 and 5</w:t>
              </w:r>
            </w:ins>
          </w:p>
        </w:tc>
      </w:tr>
      <w:tr w:rsidR="00CD5A28" w14:paraId="123C8853" w14:textId="77777777" w:rsidTr="00CD5A28">
        <w:trPr>
          <w:trHeight w:val="29"/>
          <w:ins w:id="108" w:author="Reihaneh Malekafzaliardakani" w:date="2023-05-09T17:11:00Z"/>
        </w:trPr>
        <w:tc>
          <w:tcPr>
            <w:tcW w:w="2741" w:type="dxa"/>
            <w:tcBorders>
              <w:top w:val="nil"/>
              <w:left w:val="single" w:sz="4" w:space="0" w:color="auto"/>
              <w:bottom w:val="nil"/>
              <w:right w:val="single" w:sz="4" w:space="0" w:color="auto"/>
            </w:tcBorders>
            <w:vAlign w:val="center"/>
          </w:tcPr>
          <w:p w14:paraId="06D9698D" w14:textId="77777777" w:rsidR="00CD5A28" w:rsidRDefault="00CD5A28" w:rsidP="00CD5A28">
            <w:pPr>
              <w:pStyle w:val="TAC"/>
              <w:rPr>
                <w:ins w:id="109" w:author="Reihaneh Malekafzaliardakani" w:date="2023-05-09T17:11:00Z"/>
                <w:lang w:val="en-US"/>
              </w:rPr>
            </w:pPr>
          </w:p>
        </w:tc>
        <w:tc>
          <w:tcPr>
            <w:tcW w:w="2785" w:type="dxa"/>
            <w:tcBorders>
              <w:top w:val="nil"/>
              <w:left w:val="single" w:sz="4" w:space="0" w:color="auto"/>
              <w:bottom w:val="nil"/>
              <w:right w:val="single" w:sz="4" w:space="0" w:color="auto"/>
            </w:tcBorders>
            <w:vAlign w:val="center"/>
          </w:tcPr>
          <w:p w14:paraId="5DB2FB6C" w14:textId="77777777" w:rsidR="00CD5A28" w:rsidRDefault="00CD5A28" w:rsidP="00CD5A28">
            <w:pPr>
              <w:pStyle w:val="TAC"/>
              <w:rPr>
                <w:ins w:id="110" w:author="Reihaneh Malekafzaliardakani" w:date="2023-05-09T17:11: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6436BA" w14:textId="1D2918FB" w:rsidR="00CD5A28" w:rsidRDefault="00CD5A28" w:rsidP="00CD5A28">
            <w:pPr>
              <w:pStyle w:val="TAC"/>
              <w:rPr>
                <w:ins w:id="111" w:author="Reihaneh Malekafzaliardakani" w:date="2023-05-09T17:11:00Z"/>
                <w:lang w:val="en-US"/>
              </w:rPr>
            </w:pPr>
            <w:ins w:id="112" w:author="Reihaneh Malekafzaliardakani" w:date="2023-05-09T17:11:00Z">
              <w:r>
                <w:rPr>
                  <w:lang w:val="en-US"/>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3D9444E7" w14:textId="616B7FED" w:rsidR="00CD5A28" w:rsidRDefault="00CD5A28" w:rsidP="00CD5A28">
            <w:pPr>
              <w:pStyle w:val="TAC"/>
              <w:rPr>
                <w:ins w:id="113" w:author="Reihaneh Malekafzaliardakani" w:date="2023-05-09T17:11:00Z"/>
                <w:lang w:val="en-US" w:eastAsia="zh-CN" w:bidi="ar"/>
              </w:rPr>
            </w:pPr>
            <w:ins w:id="114" w:author="Reihaneh Malekafzaliardakani" w:date="2023-05-09T17:12:00Z">
              <w:r>
                <w:rPr>
                  <w:lang w:val="en-US" w:eastAsia="zh-CN" w:bidi="ar"/>
                </w:rPr>
                <w:t>n41 channel bandwidths in Table 5.3.5-1</w:t>
              </w:r>
            </w:ins>
          </w:p>
        </w:tc>
        <w:tc>
          <w:tcPr>
            <w:tcW w:w="2445" w:type="dxa"/>
            <w:tcBorders>
              <w:top w:val="nil"/>
              <w:left w:val="single" w:sz="4" w:space="0" w:color="auto"/>
              <w:bottom w:val="nil"/>
              <w:right w:val="single" w:sz="4" w:space="0" w:color="auto"/>
            </w:tcBorders>
            <w:vAlign w:val="center"/>
          </w:tcPr>
          <w:p w14:paraId="7C2428C2" w14:textId="77777777" w:rsidR="00CD5A28" w:rsidRDefault="00CD5A28" w:rsidP="00CD5A28">
            <w:pPr>
              <w:pStyle w:val="TAC"/>
              <w:rPr>
                <w:ins w:id="115" w:author="Reihaneh Malekafzaliardakani" w:date="2023-05-09T17:11:00Z"/>
                <w:lang w:val="en-US" w:eastAsia="zh-CN"/>
              </w:rPr>
            </w:pPr>
          </w:p>
        </w:tc>
      </w:tr>
      <w:tr w:rsidR="00CD5A28" w14:paraId="7BC22335" w14:textId="77777777" w:rsidTr="00537D8E">
        <w:trPr>
          <w:trHeight w:val="29"/>
          <w:ins w:id="116" w:author="Reihaneh Malekafzaliardakani" w:date="2023-05-09T17:11:00Z"/>
        </w:trPr>
        <w:tc>
          <w:tcPr>
            <w:tcW w:w="2741" w:type="dxa"/>
            <w:tcBorders>
              <w:top w:val="nil"/>
              <w:left w:val="single" w:sz="4" w:space="0" w:color="auto"/>
              <w:bottom w:val="single" w:sz="4" w:space="0" w:color="auto"/>
              <w:right w:val="single" w:sz="4" w:space="0" w:color="auto"/>
            </w:tcBorders>
            <w:vAlign w:val="center"/>
          </w:tcPr>
          <w:p w14:paraId="374696B8" w14:textId="77777777" w:rsidR="00CD5A28" w:rsidRDefault="00CD5A28" w:rsidP="00CD5A28">
            <w:pPr>
              <w:pStyle w:val="TAC"/>
              <w:rPr>
                <w:ins w:id="117" w:author="Reihaneh Malekafzaliardakani" w:date="2023-05-09T17:11:00Z"/>
                <w:lang w:val="en-US"/>
              </w:rPr>
            </w:pPr>
          </w:p>
        </w:tc>
        <w:tc>
          <w:tcPr>
            <w:tcW w:w="2785" w:type="dxa"/>
            <w:tcBorders>
              <w:top w:val="nil"/>
              <w:left w:val="single" w:sz="4" w:space="0" w:color="auto"/>
              <w:bottom w:val="single" w:sz="4" w:space="0" w:color="auto"/>
              <w:right w:val="single" w:sz="4" w:space="0" w:color="auto"/>
            </w:tcBorders>
            <w:vAlign w:val="center"/>
          </w:tcPr>
          <w:p w14:paraId="2A10DE06" w14:textId="77777777" w:rsidR="00CD5A28" w:rsidRDefault="00CD5A28" w:rsidP="00CD5A28">
            <w:pPr>
              <w:pStyle w:val="TAC"/>
              <w:rPr>
                <w:ins w:id="118" w:author="Reihaneh Malekafzaliardakani" w:date="2023-05-09T17:11: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2431A" w14:textId="4CB01F5D" w:rsidR="00CD5A28" w:rsidRDefault="00CD5A28" w:rsidP="00CD5A28">
            <w:pPr>
              <w:pStyle w:val="TAC"/>
              <w:rPr>
                <w:ins w:id="119" w:author="Reihaneh Malekafzaliardakani" w:date="2023-05-09T17:11:00Z"/>
                <w:lang w:val="en-US"/>
              </w:rPr>
            </w:pPr>
            <w:ins w:id="120" w:author="Reihaneh Malekafzaliardakani" w:date="2023-05-09T17:11: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11751BC2" w14:textId="6857C14B" w:rsidR="00CD5A28" w:rsidRDefault="00CD5A28" w:rsidP="00CD5A28">
            <w:pPr>
              <w:pStyle w:val="TAC"/>
              <w:rPr>
                <w:ins w:id="121" w:author="Reihaneh Malekafzaliardakani" w:date="2023-05-09T17:11:00Z"/>
                <w:lang w:val="en-US" w:eastAsia="zh-CN" w:bidi="ar"/>
              </w:rPr>
            </w:pPr>
            <w:ins w:id="122" w:author="Reihaneh Malekafzaliardakani" w:date="2023-05-09T17:12:00Z">
              <w:r>
                <w:rPr>
                  <w:lang w:val="en-US" w:eastAsia="zh-CN" w:bidi="ar"/>
                </w:rPr>
                <w:t>CA_n71(2A)</w:t>
              </w:r>
            </w:ins>
            <w:ins w:id="123" w:author="Reihaneh Malekafzaliardakani" w:date="2023-05-19T02:57:00Z">
              <w:r w:rsidR="008A1EE8">
                <w:rPr>
                  <w:lang w:val="en-US" w:eastAsia="zh-CN" w:bidi="ar"/>
                </w:rPr>
                <w:t>_</w:t>
              </w:r>
            </w:ins>
            <w:ins w:id="124" w:author="Reihaneh Malekafzaliardakani" w:date="2023-05-09T17:12: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54B696C0" w14:textId="77777777" w:rsidR="00CD5A28" w:rsidRDefault="00CD5A28" w:rsidP="00CD5A28">
            <w:pPr>
              <w:pStyle w:val="TAC"/>
              <w:rPr>
                <w:ins w:id="125" w:author="Reihaneh Malekafzaliardakani" w:date="2023-05-09T17:11:00Z"/>
                <w:lang w:val="en-US" w:eastAsia="zh-CN"/>
              </w:rPr>
            </w:pPr>
          </w:p>
        </w:tc>
      </w:tr>
      <w:tr w:rsidR="00CD5A28" w14:paraId="5DB734AE" w14:textId="77777777" w:rsidTr="00537D8E">
        <w:trPr>
          <w:trHeight w:val="29"/>
        </w:trPr>
        <w:tc>
          <w:tcPr>
            <w:tcW w:w="2741" w:type="dxa"/>
            <w:tcBorders>
              <w:top w:val="single" w:sz="4" w:space="0" w:color="auto"/>
              <w:left w:val="single" w:sz="4" w:space="0" w:color="auto"/>
              <w:bottom w:val="nil"/>
              <w:right w:val="single" w:sz="4" w:space="0" w:color="auto"/>
            </w:tcBorders>
            <w:vAlign w:val="center"/>
          </w:tcPr>
          <w:p w14:paraId="0B246F30" w14:textId="77777777" w:rsidR="00CD5A28" w:rsidRDefault="00CD5A28" w:rsidP="00CD5A28">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0FCA2E8D" w14:textId="77777777" w:rsidR="00CD5A28" w:rsidRDefault="00CD5A28" w:rsidP="00CD5A28">
            <w:pPr>
              <w:pStyle w:val="TAC"/>
              <w:rPr>
                <w:lang w:val="en-US"/>
              </w:rPr>
            </w:pPr>
            <w:r>
              <w:rPr>
                <w:lang w:val="en-US"/>
              </w:rPr>
              <w:t>CA_n25A-n41A</w:t>
            </w:r>
          </w:p>
          <w:p w14:paraId="5A688DD8" w14:textId="77777777" w:rsidR="00CD5A28" w:rsidRDefault="00CD5A28" w:rsidP="00CD5A28">
            <w:pPr>
              <w:pStyle w:val="TAC"/>
              <w:rPr>
                <w:lang w:val="en-US"/>
              </w:rPr>
            </w:pPr>
            <w:r>
              <w:rPr>
                <w:lang w:val="en-US"/>
              </w:rPr>
              <w:t>CA_n25A-n71A</w:t>
            </w:r>
          </w:p>
          <w:p w14:paraId="78168144" w14:textId="77777777" w:rsidR="00CD5A28" w:rsidRDefault="00CD5A28" w:rsidP="00CD5A28">
            <w:pPr>
              <w:pStyle w:val="TAC"/>
              <w:rPr>
                <w:lang w:val="en-US"/>
              </w:rPr>
            </w:pPr>
            <w:r>
              <w:rPr>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269F9D4" w14:textId="77777777" w:rsidR="00CD5A28" w:rsidRDefault="00CD5A28" w:rsidP="00CD5A28">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A1F1B1"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DC1C535" w14:textId="77777777" w:rsidR="00CD5A28" w:rsidRDefault="00CD5A28" w:rsidP="00CD5A28">
            <w:pPr>
              <w:pStyle w:val="TAC"/>
              <w:rPr>
                <w:lang w:val="en-US" w:eastAsia="zh-CN"/>
              </w:rPr>
            </w:pPr>
            <w:r>
              <w:rPr>
                <w:lang w:val="en-US" w:eastAsia="zh-CN"/>
              </w:rPr>
              <w:t>4 and 5</w:t>
            </w:r>
          </w:p>
        </w:tc>
      </w:tr>
      <w:tr w:rsidR="00CD5A28" w14:paraId="6163B558" w14:textId="77777777" w:rsidTr="00CA6628">
        <w:trPr>
          <w:trHeight w:val="29"/>
        </w:trPr>
        <w:tc>
          <w:tcPr>
            <w:tcW w:w="2741" w:type="dxa"/>
            <w:tcBorders>
              <w:top w:val="nil"/>
              <w:left w:val="single" w:sz="4" w:space="0" w:color="auto"/>
              <w:bottom w:val="nil"/>
              <w:right w:val="single" w:sz="4" w:space="0" w:color="auto"/>
            </w:tcBorders>
            <w:vAlign w:val="center"/>
          </w:tcPr>
          <w:p w14:paraId="586CDA6A"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304013A"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FFD6A" w14:textId="77777777" w:rsidR="00CD5A28" w:rsidRDefault="00CD5A28" w:rsidP="00CD5A28">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99A234"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5F05E70" w14:textId="77777777" w:rsidR="00CD5A28" w:rsidRDefault="00CD5A28" w:rsidP="00CD5A28">
            <w:pPr>
              <w:pStyle w:val="TAC"/>
              <w:rPr>
                <w:lang w:val="en-US" w:eastAsia="zh-CN"/>
              </w:rPr>
            </w:pPr>
          </w:p>
        </w:tc>
      </w:tr>
      <w:tr w:rsidR="00CD5A28" w14:paraId="6EE2316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30D5D2"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187C5DC"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E6A55" w14:textId="77777777" w:rsidR="00CD5A28" w:rsidRDefault="00CD5A28" w:rsidP="00CD5A28">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01F774" w14:textId="77777777" w:rsidR="00CD5A28" w:rsidRDefault="00CD5A28" w:rsidP="00CD5A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A7ED5EF" w14:textId="77777777" w:rsidR="00CD5A28" w:rsidRDefault="00CD5A28" w:rsidP="00CD5A28">
            <w:pPr>
              <w:pStyle w:val="TAC"/>
              <w:rPr>
                <w:lang w:val="en-US" w:eastAsia="zh-CN"/>
              </w:rPr>
            </w:pPr>
          </w:p>
        </w:tc>
      </w:tr>
      <w:tr w:rsidR="00CD5A28" w14:paraId="3142399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8D996C" w14:textId="77777777" w:rsidR="00CD5A28" w:rsidRDefault="00CD5A28" w:rsidP="00CD5A28">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3143CB2E" w14:textId="77777777" w:rsidR="00CD5A28" w:rsidRDefault="00CD5A28" w:rsidP="00CD5A28">
            <w:pPr>
              <w:pStyle w:val="TAC"/>
              <w:rPr>
                <w:lang w:val="en-US"/>
              </w:rPr>
            </w:pPr>
            <w:r>
              <w:rPr>
                <w:lang w:val="en-US"/>
              </w:rPr>
              <w:t>CA_n25A-n41A</w:t>
            </w:r>
          </w:p>
          <w:p w14:paraId="10D682CC" w14:textId="77777777" w:rsidR="00CD5A28" w:rsidRDefault="00CD5A28" w:rsidP="00CD5A28">
            <w:pPr>
              <w:pStyle w:val="TAC"/>
              <w:rPr>
                <w:lang w:val="en-US"/>
              </w:rPr>
            </w:pPr>
            <w:r>
              <w:rPr>
                <w:lang w:val="en-US"/>
              </w:rPr>
              <w:t>CA_n25A-n71A</w:t>
            </w:r>
          </w:p>
          <w:p w14:paraId="106492D8" w14:textId="77777777" w:rsidR="00CD5A28" w:rsidRDefault="00CD5A28" w:rsidP="00CD5A28">
            <w:pPr>
              <w:pStyle w:val="TAC"/>
              <w:rPr>
                <w:lang w:val="en-US"/>
              </w:rPr>
            </w:pPr>
            <w:r>
              <w:rPr>
                <w:lang w:val="en-US"/>
              </w:rPr>
              <w:t>CA_n41A-n71A</w:t>
            </w:r>
          </w:p>
          <w:p w14:paraId="7D622DED" w14:textId="77777777" w:rsidR="00CD5A28" w:rsidRDefault="00CD5A28" w:rsidP="00CD5A28">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A88C58C" w14:textId="77777777" w:rsidR="00CD5A28" w:rsidRDefault="00CD5A28" w:rsidP="00CD5A28">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0F6DCB"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6F3C7BB" w14:textId="77777777" w:rsidR="00CD5A28" w:rsidRDefault="00CD5A28" w:rsidP="00CD5A28">
            <w:pPr>
              <w:pStyle w:val="TAC"/>
              <w:rPr>
                <w:lang w:val="en-US" w:eastAsia="zh-CN"/>
              </w:rPr>
            </w:pPr>
            <w:r>
              <w:rPr>
                <w:lang w:val="en-US" w:eastAsia="zh-CN"/>
              </w:rPr>
              <w:t>4 and 5</w:t>
            </w:r>
          </w:p>
        </w:tc>
      </w:tr>
      <w:tr w:rsidR="00CD5A28" w14:paraId="4D8187F2" w14:textId="77777777" w:rsidTr="00CA6628">
        <w:trPr>
          <w:trHeight w:val="29"/>
        </w:trPr>
        <w:tc>
          <w:tcPr>
            <w:tcW w:w="2741" w:type="dxa"/>
            <w:tcBorders>
              <w:top w:val="nil"/>
              <w:left w:val="single" w:sz="4" w:space="0" w:color="auto"/>
              <w:bottom w:val="nil"/>
              <w:right w:val="single" w:sz="4" w:space="0" w:color="auto"/>
            </w:tcBorders>
            <w:vAlign w:val="center"/>
          </w:tcPr>
          <w:p w14:paraId="54A8E5FE"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E8C36AF"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AC99E" w14:textId="77777777" w:rsidR="00CD5A28" w:rsidRDefault="00CD5A28" w:rsidP="00CD5A28">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5778E"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6B87586" w14:textId="77777777" w:rsidR="00CD5A28" w:rsidRDefault="00CD5A28" w:rsidP="00CD5A28">
            <w:pPr>
              <w:pStyle w:val="TAC"/>
              <w:rPr>
                <w:lang w:val="en-US" w:eastAsia="zh-CN"/>
              </w:rPr>
            </w:pPr>
          </w:p>
        </w:tc>
      </w:tr>
      <w:tr w:rsidR="00CD5A28" w14:paraId="022B68A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4928D3"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B025A7"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A17360" w14:textId="77777777" w:rsidR="00CD5A28" w:rsidRDefault="00CD5A28" w:rsidP="00CD5A28">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D3FF85" w14:textId="77777777" w:rsidR="00CD5A28" w:rsidRDefault="00CD5A28" w:rsidP="00CD5A28">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DFE5C65" w14:textId="77777777" w:rsidR="00CD5A28" w:rsidRDefault="00CD5A28" w:rsidP="00CD5A28">
            <w:pPr>
              <w:pStyle w:val="TAC"/>
              <w:rPr>
                <w:lang w:val="en-US" w:eastAsia="zh-CN"/>
              </w:rPr>
            </w:pPr>
          </w:p>
        </w:tc>
      </w:tr>
      <w:tr w:rsidR="00CD5A28" w14:paraId="0421994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5BBAD2" w14:textId="77777777" w:rsidR="00CD5A28" w:rsidRDefault="00CD5A28" w:rsidP="00CD5A28">
            <w:pPr>
              <w:pStyle w:val="TAC"/>
              <w:rPr>
                <w:kern w:val="2"/>
                <w:szCs w:val="22"/>
                <w:lang w:val="en-US" w:eastAsia="zh-CN"/>
              </w:rPr>
            </w:pPr>
            <w:r>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181ADB71"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n41</w:t>
            </w:r>
            <w:r w:rsidRPr="00216D46">
              <w:rPr>
                <w:kern w:val="2"/>
                <w:szCs w:val="18"/>
                <w:vertAlign w:val="superscript"/>
                <w:lang w:val="en-US" w:eastAsia="zh-CN"/>
              </w:rPr>
              <w:t>7,9</w:t>
            </w:r>
          </w:p>
          <w:p w14:paraId="59613DAA"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n77</w:t>
            </w:r>
            <w:r w:rsidRPr="00216D46">
              <w:rPr>
                <w:kern w:val="2"/>
                <w:szCs w:val="18"/>
                <w:vertAlign w:val="superscript"/>
                <w:lang w:val="en-US" w:eastAsia="zh-CN"/>
              </w:rPr>
              <w:t>7,9</w:t>
            </w:r>
          </w:p>
          <w:p w14:paraId="028784C5"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CA_n25A-n41A</w:t>
            </w:r>
            <w:r w:rsidRPr="00216D46">
              <w:rPr>
                <w:kern w:val="2"/>
                <w:szCs w:val="18"/>
                <w:vertAlign w:val="superscript"/>
                <w:lang w:val="en-US" w:eastAsia="zh-CN"/>
              </w:rPr>
              <w:t>7</w:t>
            </w:r>
          </w:p>
          <w:p w14:paraId="23FD1D29" w14:textId="77777777" w:rsidR="00CD5A28" w:rsidRPr="003B00B4" w:rsidRDefault="00CD5A28" w:rsidP="00CD5A28">
            <w:pPr>
              <w:pStyle w:val="TAC"/>
              <w:rPr>
                <w:kern w:val="2"/>
                <w:szCs w:val="18"/>
                <w:vertAlign w:val="superscript"/>
                <w:lang w:val="en-US" w:eastAsia="zh-CN"/>
              </w:rPr>
            </w:pPr>
            <w:r w:rsidRPr="00216D46">
              <w:rPr>
                <w:kern w:val="2"/>
                <w:szCs w:val="18"/>
                <w:lang w:val="en-US" w:eastAsia="zh-CN"/>
              </w:rPr>
              <w:t>CA_n25A-n77A</w:t>
            </w:r>
            <w:r w:rsidRPr="00216D46">
              <w:rPr>
                <w:kern w:val="2"/>
                <w:szCs w:val="18"/>
                <w:vertAlign w:val="superscript"/>
                <w:lang w:val="en-US" w:eastAsia="zh-CN"/>
              </w:rPr>
              <w:t>7</w:t>
            </w:r>
          </w:p>
          <w:p w14:paraId="40546C16" w14:textId="77777777" w:rsidR="00CD5A28" w:rsidRDefault="00CD5A28" w:rsidP="00CD5A28">
            <w:pPr>
              <w:pStyle w:val="TAC"/>
              <w:rPr>
                <w:kern w:val="2"/>
                <w:szCs w:val="22"/>
                <w:lang w:val="en-US" w:eastAsia="zh-CN"/>
              </w:rPr>
            </w:pPr>
            <w:r w:rsidRPr="00216D46">
              <w:rPr>
                <w:kern w:val="2"/>
                <w:szCs w:val="18"/>
                <w:lang w:val="en-US" w:eastAsia="zh-CN"/>
              </w:rPr>
              <w:t>CA_n41A-n77A</w:t>
            </w:r>
            <w:r w:rsidRPr="00216D4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C36FB2" w14:textId="77777777" w:rsidR="00CD5A28" w:rsidRDefault="00CD5A28" w:rsidP="00CD5A28">
            <w:pPr>
              <w:pStyle w:val="TAC"/>
              <w:rPr>
                <w:kern w:val="2"/>
                <w:szCs w:val="22"/>
                <w:lang w:val="en-US" w:eastAsia="zh-CN"/>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A0C220" w14:textId="77777777" w:rsidR="00CD5A28" w:rsidRDefault="00CD5A28" w:rsidP="00CD5A28">
            <w:pPr>
              <w:pStyle w:val="TAC"/>
              <w:rPr>
                <w:kern w:val="2"/>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4423E3" w14:textId="77777777" w:rsidR="00CD5A28" w:rsidRDefault="00CD5A28" w:rsidP="00CD5A28">
            <w:pPr>
              <w:pStyle w:val="TAC"/>
              <w:rPr>
                <w:kern w:val="2"/>
                <w:szCs w:val="22"/>
                <w:lang w:val="en-US" w:eastAsia="zh-CN"/>
              </w:rPr>
            </w:pPr>
            <w:r>
              <w:rPr>
                <w:rFonts w:cs="Arial"/>
                <w:kern w:val="2"/>
                <w:szCs w:val="18"/>
                <w:lang w:val="en-US" w:eastAsia="zh-CN"/>
              </w:rPr>
              <w:t>0</w:t>
            </w:r>
          </w:p>
        </w:tc>
      </w:tr>
      <w:tr w:rsidR="00CD5A28" w14:paraId="113BC50E" w14:textId="77777777" w:rsidTr="00CA6628">
        <w:trPr>
          <w:trHeight w:val="29"/>
        </w:trPr>
        <w:tc>
          <w:tcPr>
            <w:tcW w:w="2741" w:type="dxa"/>
            <w:tcBorders>
              <w:top w:val="nil"/>
              <w:left w:val="single" w:sz="4" w:space="0" w:color="auto"/>
              <w:bottom w:val="nil"/>
              <w:right w:val="single" w:sz="4" w:space="0" w:color="auto"/>
            </w:tcBorders>
            <w:vAlign w:val="center"/>
          </w:tcPr>
          <w:p w14:paraId="1801FC28"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F334953" w14:textId="77777777" w:rsidR="00CD5A28" w:rsidRDefault="00CD5A28" w:rsidP="00CD5A28">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0B0E0" w14:textId="77777777" w:rsidR="00CD5A28" w:rsidRDefault="00CD5A28" w:rsidP="00CD5A28">
            <w:pPr>
              <w:pStyle w:val="TAC"/>
              <w:rPr>
                <w:kern w:val="2"/>
                <w:szCs w:val="22"/>
                <w:lang w:val="en-US" w:eastAsia="zh-CN"/>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DE2BF0" w14:textId="77777777" w:rsidR="00CD5A28" w:rsidRDefault="00CD5A28" w:rsidP="00CD5A28">
            <w:pPr>
              <w:pStyle w:val="TAC"/>
              <w:rPr>
                <w:kern w:val="2"/>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0485042" w14:textId="77777777" w:rsidR="00CD5A28" w:rsidRDefault="00CD5A28" w:rsidP="00CD5A28">
            <w:pPr>
              <w:pStyle w:val="TAC"/>
              <w:rPr>
                <w:kern w:val="2"/>
                <w:szCs w:val="22"/>
                <w:lang w:val="en-US" w:eastAsia="zh-CN"/>
              </w:rPr>
            </w:pPr>
          </w:p>
        </w:tc>
      </w:tr>
      <w:tr w:rsidR="00CD5A28" w14:paraId="7D9F5BDC" w14:textId="77777777" w:rsidTr="00CA6628">
        <w:trPr>
          <w:trHeight w:val="29"/>
        </w:trPr>
        <w:tc>
          <w:tcPr>
            <w:tcW w:w="2741" w:type="dxa"/>
            <w:tcBorders>
              <w:top w:val="nil"/>
              <w:left w:val="single" w:sz="4" w:space="0" w:color="auto"/>
              <w:bottom w:val="nil"/>
              <w:right w:val="single" w:sz="4" w:space="0" w:color="auto"/>
            </w:tcBorders>
            <w:vAlign w:val="center"/>
          </w:tcPr>
          <w:p w14:paraId="3D0362BB"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5EF8610" w14:textId="77777777" w:rsidR="00CD5A28" w:rsidRDefault="00CD5A28" w:rsidP="00CD5A28">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6DD65" w14:textId="77777777" w:rsidR="00CD5A28" w:rsidRDefault="00CD5A28" w:rsidP="00CD5A28">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982D67" w14:textId="77777777" w:rsidR="00CD5A28" w:rsidRDefault="00CD5A28" w:rsidP="00CD5A28">
            <w:pPr>
              <w:pStyle w:val="TAC"/>
              <w:rPr>
                <w:kern w:val="2"/>
                <w:szCs w:val="22"/>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E12ADB9" w14:textId="77777777" w:rsidR="00CD5A28" w:rsidRDefault="00CD5A28" w:rsidP="00CD5A28">
            <w:pPr>
              <w:pStyle w:val="TAC"/>
              <w:rPr>
                <w:kern w:val="2"/>
                <w:szCs w:val="22"/>
                <w:lang w:val="en-US" w:eastAsia="zh-CN"/>
              </w:rPr>
            </w:pPr>
          </w:p>
        </w:tc>
      </w:tr>
      <w:tr w:rsidR="00CD5A28" w14:paraId="3AB6B693" w14:textId="77777777" w:rsidTr="00CA6628">
        <w:trPr>
          <w:trHeight w:val="29"/>
        </w:trPr>
        <w:tc>
          <w:tcPr>
            <w:tcW w:w="2741" w:type="dxa"/>
            <w:tcBorders>
              <w:top w:val="nil"/>
              <w:left w:val="single" w:sz="4" w:space="0" w:color="auto"/>
              <w:bottom w:val="nil"/>
              <w:right w:val="single" w:sz="4" w:space="0" w:color="auto"/>
            </w:tcBorders>
            <w:vAlign w:val="center"/>
          </w:tcPr>
          <w:p w14:paraId="6593F5F7"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84FE60F" w14:textId="77777777" w:rsidR="00CD5A28" w:rsidRDefault="00CD5A28" w:rsidP="00CD5A28">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9CBC8" w14:textId="77777777" w:rsidR="00CD5A28" w:rsidRDefault="00CD5A28" w:rsidP="00CD5A28">
            <w:pPr>
              <w:pStyle w:val="TAC"/>
              <w:rPr>
                <w:kern w:val="2"/>
                <w:szCs w:val="22"/>
                <w:lang w:val="en-US"/>
              </w:rPr>
            </w:pPr>
            <w:r>
              <w:rPr>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4B74B9" w14:textId="77777777" w:rsidR="00CD5A28" w:rsidRDefault="00CD5A28" w:rsidP="00CD5A28">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C9B879" w14:textId="77777777" w:rsidR="00CD5A28" w:rsidRDefault="00CD5A28" w:rsidP="00CD5A28">
            <w:pPr>
              <w:pStyle w:val="TAC"/>
              <w:rPr>
                <w:rFonts w:cs="Arial"/>
                <w:kern w:val="2"/>
                <w:szCs w:val="18"/>
                <w:lang w:val="en-US" w:eastAsia="zh-CN"/>
              </w:rPr>
            </w:pPr>
            <w:r>
              <w:rPr>
                <w:kern w:val="2"/>
                <w:szCs w:val="22"/>
                <w:lang w:val="en-US" w:eastAsia="zh-CN"/>
              </w:rPr>
              <w:t>1</w:t>
            </w:r>
          </w:p>
        </w:tc>
      </w:tr>
      <w:tr w:rsidR="00CD5A28" w14:paraId="67B26E94" w14:textId="77777777" w:rsidTr="00CA6628">
        <w:trPr>
          <w:trHeight w:val="29"/>
        </w:trPr>
        <w:tc>
          <w:tcPr>
            <w:tcW w:w="2741" w:type="dxa"/>
            <w:tcBorders>
              <w:top w:val="nil"/>
              <w:left w:val="single" w:sz="4" w:space="0" w:color="auto"/>
              <w:bottom w:val="nil"/>
              <w:right w:val="single" w:sz="4" w:space="0" w:color="auto"/>
            </w:tcBorders>
            <w:vAlign w:val="center"/>
          </w:tcPr>
          <w:p w14:paraId="0E86FD39" w14:textId="77777777" w:rsidR="00CD5A28" w:rsidRDefault="00CD5A28" w:rsidP="00CD5A28">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BAD22AF" w14:textId="77777777" w:rsidR="00CD5A28" w:rsidRDefault="00CD5A28" w:rsidP="00CD5A28">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88F81" w14:textId="77777777" w:rsidR="00CD5A28" w:rsidRDefault="00CD5A28" w:rsidP="00CD5A28">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46327D" w14:textId="77777777" w:rsidR="00CD5A28" w:rsidRDefault="00CD5A28" w:rsidP="00CD5A28">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10BAB2A" w14:textId="77777777" w:rsidR="00CD5A28" w:rsidRDefault="00CD5A28" w:rsidP="00CD5A28">
            <w:pPr>
              <w:pStyle w:val="TAC"/>
              <w:rPr>
                <w:rFonts w:cs="Arial"/>
                <w:kern w:val="2"/>
                <w:szCs w:val="18"/>
                <w:lang w:val="en-US" w:eastAsia="zh-CN"/>
              </w:rPr>
            </w:pPr>
          </w:p>
        </w:tc>
      </w:tr>
      <w:tr w:rsidR="00CD5A28" w14:paraId="1C4F1C14" w14:textId="77777777" w:rsidTr="00CA6628">
        <w:trPr>
          <w:trHeight w:val="29"/>
        </w:trPr>
        <w:tc>
          <w:tcPr>
            <w:tcW w:w="2741" w:type="dxa"/>
            <w:tcBorders>
              <w:top w:val="nil"/>
              <w:left w:val="single" w:sz="4" w:space="0" w:color="auto"/>
              <w:bottom w:val="nil"/>
              <w:right w:val="single" w:sz="4" w:space="0" w:color="auto"/>
            </w:tcBorders>
            <w:vAlign w:val="center"/>
          </w:tcPr>
          <w:p w14:paraId="43491B9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6B3C140"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98ED7"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B998BD" w14:textId="77777777" w:rsidR="00CD5A28" w:rsidRDefault="00CD5A28" w:rsidP="00CD5A28">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253AD7" w14:textId="77777777" w:rsidR="00CD5A28" w:rsidRDefault="00CD5A28" w:rsidP="00CD5A28">
            <w:pPr>
              <w:pStyle w:val="TAC"/>
              <w:rPr>
                <w:rFonts w:cs="Arial"/>
                <w:szCs w:val="18"/>
                <w:lang w:val="en-US" w:eastAsia="zh-CN"/>
              </w:rPr>
            </w:pPr>
          </w:p>
        </w:tc>
      </w:tr>
      <w:tr w:rsidR="00CD5A28" w14:paraId="45F95AA9" w14:textId="77777777" w:rsidTr="00CA6628">
        <w:trPr>
          <w:trHeight w:val="29"/>
        </w:trPr>
        <w:tc>
          <w:tcPr>
            <w:tcW w:w="2741" w:type="dxa"/>
            <w:tcBorders>
              <w:top w:val="nil"/>
              <w:left w:val="single" w:sz="4" w:space="0" w:color="auto"/>
              <w:bottom w:val="nil"/>
              <w:right w:val="single" w:sz="4" w:space="0" w:color="auto"/>
            </w:tcBorders>
            <w:vAlign w:val="center"/>
          </w:tcPr>
          <w:p w14:paraId="21F4FA2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E2E015D"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71A09"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AEAF87"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9082DE" w14:textId="77777777" w:rsidR="00CD5A28" w:rsidRDefault="00CD5A28" w:rsidP="00CD5A28">
            <w:pPr>
              <w:pStyle w:val="TAC"/>
              <w:rPr>
                <w:rFonts w:cs="Arial"/>
                <w:szCs w:val="18"/>
                <w:lang w:val="en-US" w:eastAsia="zh-CN"/>
              </w:rPr>
            </w:pPr>
            <w:r>
              <w:rPr>
                <w:lang w:val="en-US" w:eastAsia="zh-CN"/>
              </w:rPr>
              <w:t>4 and 5</w:t>
            </w:r>
          </w:p>
        </w:tc>
      </w:tr>
      <w:tr w:rsidR="00CD5A28" w14:paraId="1F5D00EF" w14:textId="77777777" w:rsidTr="00CA6628">
        <w:trPr>
          <w:trHeight w:val="29"/>
        </w:trPr>
        <w:tc>
          <w:tcPr>
            <w:tcW w:w="2741" w:type="dxa"/>
            <w:tcBorders>
              <w:top w:val="nil"/>
              <w:left w:val="single" w:sz="4" w:space="0" w:color="auto"/>
              <w:bottom w:val="nil"/>
              <w:right w:val="single" w:sz="4" w:space="0" w:color="auto"/>
            </w:tcBorders>
            <w:vAlign w:val="center"/>
          </w:tcPr>
          <w:p w14:paraId="0A17E156"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512C4ED9"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9B3EC"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D83D73"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7BA4103" w14:textId="77777777" w:rsidR="00CD5A28" w:rsidRDefault="00CD5A28" w:rsidP="00CD5A28">
            <w:pPr>
              <w:pStyle w:val="TAC"/>
              <w:rPr>
                <w:rFonts w:cs="Arial"/>
                <w:szCs w:val="18"/>
                <w:lang w:val="en-US" w:eastAsia="zh-CN"/>
              </w:rPr>
            </w:pPr>
          </w:p>
        </w:tc>
      </w:tr>
      <w:tr w:rsidR="00CD5A28" w14:paraId="72C8F9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F9996E"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7FEB2C"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DEB7F"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F0525D"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2946A90" w14:textId="77777777" w:rsidR="00CD5A28" w:rsidRDefault="00CD5A28" w:rsidP="00CD5A28">
            <w:pPr>
              <w:pStyle w:val="TAC"/>
              <w:rPr>
                <w:rFonts w:cs="Arial"/>
                <w:szCs w:val="18"/>
                <w:lang w:val="en-US" w:eastAsia="zh-CN"/>
              </w:rPr>
            </w:pPr>
          </w:p>
        </w:tc>
      </w:tr>
      <w:tr w:rsidR="00CD5A28" w14:paraId="7867206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1EE96B" w14:textId="77777777" w:rsidR="00CD5A28" w:rsidRDefault="00CD5A28" w:rsidP="00CD5A28">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73ED6EAE" w14:textId="77777777" w:rsidR="00CD5A28" w:rsidRPr="009020F4" w:rsidRDefault="00CD5A28" w:rsidP="00CD5A28">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76BC0DFB" w14:textId="77777777" w:rsidR="00CD5A28" w:rsidRPr="009020F4" w:rsidRDefault="00CD5A28" w:rsidP="00CD5A28">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2771514B" w14:textId="77777777" w:rsidR="00CD5A28" w:rsidRPr="009020F4" w:rsidRDefault="00CD5A28" w:rsidP="00CD5A28">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41486E82" w14:textId="77777777" w:rsidR="00CD5A28" w:rsidRPr="009020F4" w:rsidRDefault="00CD5A28" w:rsidP="00CD5A28">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12C436EA" w14:textId="77777777" w:rsidR="00CD5A28" w:rsidRDefault="00CD5A28" w:rsidP="00CD5A28">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7B5FA4"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10C5A1"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7AB463" w14:textId="77777777" w:rsidR="00CD5A28" w:rsidRDefault="00CD5A28" w:rsidP="00CD5A28">
            <w:pPr>
              <w:pStyle w:val="TAC"/>
              <w:rPr>
                <w:lang w:val="en-US" w:eastAsia="zh-CN"/>
              </w:rPr>
            </w:pPr>
            <w:r>
              <w:rPr>
                <w:rFonts w:cs="Arial"/>
                <w:szCs w:val="18"/>
                <w:lang w:val="en-US" w:eastAsia="zh-CN"/>
              </w:rPr>
              <w:t>0</w:t>
            </w:r>
          </w:p>
        </w:tc>
      </w:tr>
      <w:tr w:rsidR="00CD5A28" w14:paraId="72E1200C" w14:textId="77777777" w:rsidTr="00CA6628">
        <w:trPr>
          <w:trHeight w:val="29"/>
        </w:trPr>
        <w:tc>
          <w:tcPr>
            <w:tcW w:w="2741" w:type="dxa"/>
            <w:tcBorders>
              <w:top w:val="nil"/>
              <w:left w:val="single" w:sz="4" w:space="0" w:color="auto"/>
              <w:bottom w:val="nil"/>
              <w:right w:val="single" w:sz="4" w:space="0" w:color="auto"/>
            </w:tcBorders>
            <w:vAlign w:val="center"/>
          </w:tcPr>
          <w:p w14:paraId="275281C8"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349AD66"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DF06E"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4D85A6" w14:textId="77777777" w:rsidR="00CD5A28" w:rsidRDefault="00CD5A28" w:rsidP="00CD5A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50D1B67" w14:textId="77777777" w:rsidR="00CD5A28" w:rsidRDefault="00CD5A28" w:rsidP="00CD5A28">
            <w:pPr>
              <w:pStyle w:val="TAC"/>
              <w:rPr>
                <w:lang w:val="en-US" w:eastAsia="zh-CN"/>
              </w:rPr>
            </w:pPr>
          </w:p>
        </w:tc>
      </w:tr>
      <w:tr w:rsidR="00CD5A28" w14:paraId="077DC57F" w14:textId="77777777" w:rsidTr="00CA6628">
        <w:trPr>
          <w:trHeight w:val="29"/>
        </w:trPr>
        <w:tc>
          <w:tcPr>
            <w:tcW w:w="2741" w:type="dxa"/>
            <w:tcBorders>
              <w:top w:val="nil"/>
              <w:left w:val="single" w:sz="4" w:space="0" w:color="auto"/>
              <w:bottom w:val="nil"/>
              <w:right w:val="single" w:sz="4" w:space="0" w:color="auto"/>
            </w:tcBorders>
            <w:vAlign w:val="center"/>
          </w:tcPr>
          <w:p w14:paraId="4197603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7525779"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9B8"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FFFCBC"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8FB0C8" w14:textId="77777777" w:rsidR="00CD5A28" w:rsidRDefault="00CD5A28" w:rsidP="00CD5A28">
            <w:pPr>
              <w:pStyle w:val="TAC"/>
              <w:rPr>
                <w:lang w:val="en-US" w:eastAsia="zh-CN"/>
              </w:rPr>
            </w:pPr>
          </w:p>
        </w:tc>
      </w:tr>
      <w:tr w:rsidR="00CD5A28" w14:paraId="13A7A409" w14:textId="77777777" w:rsidTr="00CA6628">
        <w:trPr>
          <w:trHeight w:val="29"/>
        </w:trPr>
        <w:tc>
          <w:tcPr>
            <w:tcW w:w="2741" w:type="dxa"/>
            <w:tcBorders>
              <w:top w:val="nil"/>
              <w:left w:val="single" w:sz="4" w:space="0" w:color="auto"/>
              <w:bottom w:val="nil"/>
              <w:right w:val="single" w:sz="4" w:space="0" w:color="auto"/>
            </w:tcBorders>
            <w:vAlign w:val="center"/>
          </w:tcPr>
          <w:p w14:paraId="7F0E4EA2"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2EB9137"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EC845"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C5B803"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3126BA" w14:textId="77777777" w:rsidR="00CD5A28" w:rsidRDefault="00CD5A28" w:rsidP="00CD5A28">
            <w:pPr>
              <w:pStyle w:val="TAC"/>
              <w:rPr>
                <w:lang w:val="en-US" w:eastAsia="zh-CN"/>
              </w:rPr>
            </w:pPr>
            <w:r>
              <w:rPr>
                <w:lang w:val="en-US" w:eastAsia="zh-CN"/>
              </w:rPr>
              <w:t>1</w:t>
            </w:r>
          </w:p>
        </w:tc>
      </w:tr>
      <w:tr w:rsidR="00CD5A28" w14:paraId="63B84C80" w14:textId="77777777" w:rsidTr="00CA6628">
        <w:trPr>
          <w:trHeight w:val="29"/>
        </w:trPr>
        <w:tc>
          <w:tcPr>
            <w:tcW w:w="2741" w:type="dxa"/>
            <w:tcBorders>
              <w:top w:val="nil"/>
              <w:left w:val="single" w:sz="4" w:space="0" w:color="auto"/>
              <w:bottom w:val="nil"/>
              <w:right w:val="single" w:sz="4" w:space="0" w:color="auto"/>
            </w:tcBorders>
            <w:vAlign w:val="center"/>
          </w:tcPr>
          <w:p w14:paraId="214CA76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14BF658D"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7961C"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367960" w14:textId="77777777" w:rsidR="00CD5A28" w:rsidRDefault="00CD5A28" w:rsidP="00CD5A28">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1DB4379" w14:textId="77777777" w:rsidR="00CD5A28" w:rsidRDefault="00CD5A28" w:rsidP="00CD5A28">
            <w:pPr>
              <w:pStyle w:val="TAC"/>
              <w:rPr>
                <w:lang w:val="en-US" w:eastAsia="zh-CN"/>
              </w:rPr>
            </w:pPr>
          </w:p>
        </w:tc>
      </w:tr>
      <w:tr w:rsidR="00CD5A28" w14:paraId="5D45E832" w14:textId="77777777" w:rsidTr="00CA6628">
        <w:trPr>
          <w:trHeight w:val="29"/>
        </w:trPr>
        <w:tc>
          <w:tcPr>
            <w:tcW w:w="2741" w:type="dxa"/>
            <w:tcBorders>
              <w:top w:val="nil"/>
              <w:left w:val="single" w:sz="4" w:space="0" w:color="auto"/>
              <w:bottom w:val="nil"/>
              <w:right w:val="single" w:sz="4" w:space="0" w:color="auto"/>
            </w:tcBorders>
            <w:vAlign w:val="center"/>
          </w:tcPr>
          <w:p w14:paraId="305BB8A5"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9C76C3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8FE88E"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D9503F" w14:textId="77777777" w:rsidR="00CD5A28" w:rsidRDefault="00CD5A28" w:rsidP="00CD5A28">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CE877B9" w14:textId="77777777" w:rsidR="00CD5A28" w:rsidRDefault="00CD5A28" w:rsidP="00CD5A28">
            <w:pPr>
              <w:pStyle w:val="TAC"/>
              <w:rPr>
                <w:lang w:val="en-US" w:eastAsia="zh-CN"/>
              </w:rPr>
            </w:pPr>
          </w:p>
        </w:tc>
      </w:tr>
      <w:tr w:rsidR="00CD5A28" w14:paraId="6693DD52" w14:textId="77777777" w:rsidTr="00CA6628">
        <w:trPr>
          <w:trHeight w:val="29"/>
        </w:trPr>
        <w:tc>
          <w:tcPr>
            <w:tcW w:w="2741" w:type="dxa"/>
            <w:tcBorders>
              <w:top w:val="nil"/>
              <w:left w:val="single" w:sz="4" w:space="0" w:color="auto"/>
              <w:bottom w:val="nil"/>
              <w:right w:val="single" w:sz="4" w:space="0" w:color="auto"/>
            </w:tcBorders>
            <w:vAlign w:val="center"/>
          </w:tcPr>
          <w:p w14:paraId="5DE9A6E5"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7B48C23"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0F89A"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CFDF646"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5DDBC76" w14:textId="77777777" w:rsidR="00CD5A28" w:rsidRDefault="00CD5A28" w:rsidP="00CD5A28">
            <w:pPr>
              <w:pStyle w:val="TAC"/>
              <w:rPr>
                <w:lang w:val="en-US" w:eastAsia="zh-CN"/>
              </w:rPr>
            </w:pPr>
            <w:r>
              <w:rPr>
                <w:lang w:val="en-US" w:eastAsia="zh-CN"/>
              </w:rPr>
              <w:t>4 and 5</w:t>
            </w:r>
          </w:p>
        </w:tc>
      </w:tr>
      <w:tr w:rsidR="00CD5A28" w14:paraId="55712FAF" w14:textId="77777777" w:rsidTr="00CA6628">
        <w:trPr>
          <w:trHeight w:val="29"/>
        </w:trPr>
        <w:tc>
          <w:tcPr>
            <w:tcW w:w="2741" w:type="dxa"/>
            <w:tcBorders>
              <w:top w:val="nil"/>
              <w:left w:val="single" w:sz="4" w:space="0" w:color="auto"/>
              <w:bottom w:val="nil"/>
              <w:right w:val="single" w:sz="4" w:space="0" w:color="auto"/>
            </w:tcBorders>
            <w:vAlign w:val="center"/>
          </w:tcPr>
          <w:p w14:paraId="519E868D"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99CC16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4D275"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FA88E7"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262DACF" w14:textId="77777777" w:rsidR="00CD5A28" w:rsidRDefault="00CD5A28" w:rsidP="00CD5A28">
            <w:pPr>
              <w:pStyle w:val="TAC"/>
              <w:rPr>
                <w:lang w:val="en-US" w:eastAsia="zh-CN"/>
              </w:rPr>
            </w:pPr>
          </w:p>
        </w:tc>
      </w:tr>
      <w:tr w:rsidR="00CD5A28" w14:paraId="4CEDDB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23F2968"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247D01"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C83E1"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C139A"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648ABA7" w14:textId="77777777" w:rsidR="00CD5A28" w:rsidRDefault="00CD5A28" w:rsidP="00CD5A28">
            <w:pPr>
              <w:pStyle w:val="TAC"/>
              <w:rPr>
                <w:lang w:val="en-US" w:eastAsia="zh-CN"/>
              </w:rPr>
            </w:pPr>
          </w:p>
        </w:tc>
      </w:tr>
      <w:tr w:rsidR="00CD5A28" w14:paraId="340B11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11EDB7" w14:textId="77777777" w:rsidR="00CD5A28" w:rsidRDefault="00CD5A28" w:rsidP="00CD5A28">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6D96C35" w14:textId="77777777" w:rsidR="00CD5A28" w:rsidRDefault="00CD5A28" w:rsidP="00CD5A28">
            <w:pPr>
              <w:pStyle w:val="TAC"/>
              <w:rPr>
                <w:lang w:val="en-US" w:eastAsia="zh-CN"/>
              </w:rPr>
            </w:pPr>
            <w:r>
              <w:rPr>
                <w:lang w:val="en-US" w:eastAsia="zh-CN"/>
              </w:rPr>
              <w:t>CA_n25A-n41A</w:t>
            </w:r>
          </w:p>
          <w:p w14:paraId="4E190837" w14:textId="77777777" w:rsidR="00CD5A28" w:rsidRDefault="00CD5A28" w:rsidP="00CD5A28">
            <w:pPr>
              <w:pStyle w:val="TAC"/>
              <w:rPr>
                <w:lang w:val="en-US" w:eastAsia="zh-CN"/>
              </w:rPr>
            </w:pPr>
            <w:r>
              <w:rPr>
                <w:lang w:val="en-US" w:eastAsia="zh-CN"/>
              </w:rPr>
              <w:t>CA_n25A-n77A</w:t>
            </w:r>
          </w:p>
          <w:p w14:paraId="315D1374" w14:textId="77777777" w:rsidR="00CD5A28" w:rsidRDefault="00CD5A28" w:rsidP="00CD5A28">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AC00B14"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75D21D"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70A5FD5" w14:textId="77777777" w:rsidR="00CD5A28" w:rsidRDefault="00CD5A28" w:rsidP="00CD5A28">
            <w:pPr>
              <w:pStyle w:val="TAC"/>
              <w:rPr>
                <w:lang w:val="en-US" w:eastAsia="zh-CN"/>
              </w:rPr>
            </w:pPr>
            <w:r>
              <w:rPr>
                <w:lang w:val="en-US" w:eastAsia="zh-CN"/>
              </w:rPr>
              <w:t>4 and 5</w:t>
            </w:r>
          </w:p>
        </w:tc>
      </w:tr>
      <w:tr w:rsidR="00CD5A28" w14:paraId="03DC8574" w14:textId="77777777" w:rsidTr="00CA6628">
        <w:trPr>
          <w:trHeight w:val="29"/>
        </w:trPr>
        <w:tc>
          <w:tcPr>
            <w:tcW w:w="2741" w:type="dxa"/>
            <w:tcBorders>
              <w:top w:val="nil"/>
              <w:left w:val="single" w:sz="4" w:space="0" w:color="auto"/>
              <w:bottom w:val="nil"/>
              <w:right w:val="single" w:sz="4" w:space="0" w:color="auto"/>
            </w:tcBorders>
            <w:vAlign w:val="center"/>
          </w:tcPr>
          <w:p w14:paraId="27B77BE8"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5194C39"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8DF17C"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760687" w14:textId="77777777" w:rsidR="00CD5A28" w:rsidRDefault="00CD5A28" w:rsidP="00CD5A28">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50E532D9" w14:textId="77777777" w:rsidR="00CD5A28" w:rsidRDefault="00CD5A28" w:rsidP="00CD5A28">
            <w:pPr>
              <w:pStyle w:val="TAC"/>
              <w:rPr>
                <w:lang w:val="en-US" w:eastAsia="zh-CN"/>
              </w:rPr>
            </w:pPr>
          </w:p>
        </w:tc>
      </w:tr>
      <w:tr w:rsidR="00CD5A28" w14:paraId="0E8E444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DF865B8"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630E9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4CE3D"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D8EA53"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CA26F22" w14:textId="77777777" w:rsidR="00CD5A28" w:rsidRDefault="00CD5A28" w:rsidP="00CD5A28">
            <w:pPr>
              <w:pStyle w:val="TAC"/>
              <w:rPr>
                <w:lang w:val="en-US" w:eastAsia="zh-CN"/>
              </w:rPr>
            </w:pPr>
          </w:p>
        </w:tc>
      </w:tr>
      <w:tr w:rsidR="00CD5A28" w14:paraId="5109F82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2DEBC07" w14:textId="77777777" w:rsidR="00CD5A28" w:rsidRDefault="00CD5A28" w:rsidP="00CD5A28">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35E016A9" w14:textId="77777777" w:rsidR="00CD5A28" w:rsidRPr="009020F4" w:rsidRDefault="00CD5A28" w:rsidP="00CD5A28">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70D21B20" w14:textId="77777777" w:rsidR="00CD5A28" w:rsidRPr="009020F4" w:rsidRDefault="00CD5A28" w:rsidP="00CD5A28">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47678147" w14:textId="77777777" w:rsidR="00CD5A28" w:rsidRPr="009020F4" w:rsidRDefault="00CD5A28" w:rsidP="00CD5A28">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68D754EF" w14:textId="77777777" w:rsidR="00CD5A28" w:rsidRPr="009020F4" w:rsidRDefault="00CD5A28" w:rsidP="00CD5A28">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27E2545B" w14:textId="77777777" w:rsidR="00CD5A28" w:rsidRDefault="00CD5A28" w:rsidP="00CD5A28">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CAE061"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0EC15A"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1C8AEA" w14:textId="77777777" w:rsidR="00CD5A28" w:rsidRDefault="00CD5A28" w:rsidP="00CD5A28">
            <w:pPr>
              <w:pStyle w:val="TAC"/>
              <w:rPr>
                <w:rFonts w:cs="Arial"/>
                <w:szCs w:val="18"/>
                <w:lang w:val="en-US" w:eastAsia="zh-CN"/>
              </w:rPr>
            </w:pPr>
            <w:r>
              <w:rPr>
                <w:lang w:val="en-US" w:eastAsia="zh-CN"/>
              </w:rPr>
              <w:t>0</w:t>
            </w:r>
          </w:p>
        </w:tc>
      </w:tr>
      <w:tr w:rsidR="00CD5A28" w14:paraId="269F4EAE" w14:textId="77777777" w:rsidTr="00CA6628">
        <w:trPr>
          <w:trHeight w:val="29"/>
        </w:trPr>
        <w:tc>
          <w:tcPr>
            <w:tcW w:w="2741" w:type="dxa"/>
            <w:tcBorders>
              <w:top w:val="nil"/>
              <w:left w:val="single" w:sz="4" w:space="0" w:color="auto"/>
              <w:bottom w:val="nil"/>
              <w:right w:val="single" w:sz="4" w:space="0" w:color="auto"/>
            </w:tcBorders>
            <w:vAlign w:val="center"/>
          </w:tcPr>
          <w:p w14:paraId="06825634"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131AE6E"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D8BDF"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EBE905" w14:textId="77777777" w:rsidR="00CD5A28" w:rsidRDefault="00CD5A28" w:rsidP="00CD5A28">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5713CD" w14:textId="77777777" w:rsidR="00CD5A28" w:rsidRDefault="00CD5A28" w:rsidP="00CD5A28">
            <w:pPr>
              <w:pStyle w:val="TAC"/>
              <w:rPr>
                <w:rFonts w:cs="Arial"/>
                <w:szCs w:val="18"/>
                <w:lang w:val="en-US" w:eastAsia="zh-CN"/>
              </w:rPr>
            </w:pPr>
          </w:p>
        </w:tc>
      </w:tr>
      <w:tr w:rsidR="00CD5A28" w14:paraId="3967C92C" w14:textId="77777777" w:rsidTr="00CA6628">
        <w:trPr>
          <w:trHeight w:val="29"/>
        </w:trPr>
        <w:tc>
          <w:tcPr>
            <w:tcW w:w="2741" w:type="dxa"/>
            <w:tcBorders>
              <w:top w:val="nil"/>
              <w:left w:val="single" w:sz="4" w:space="0" w:color="auto"/>
              <w:bottom w:val="nil"/>
              <w:right w:val="single" w:sz="4" w:space="0" w:color="auto"/>
            </w:tcBorders>
            <w:vAlign w:val="center"/>
          </w:tcPr>
          <w:p w14:paraId="489A2D52"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DC980E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2D6CB"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D6D80D" w14:textId="77777777" w:rsidR="00CD5A28" w:rsidRDefault="00CD5A28" w:rsidP="00CD5A28">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2B4E4E" w14:textId="77777777" w:rsidR="00CD5A28" w:rsidRDefault="00CD5A28" w:rsidP="00CD5A28">
            <w:pPr>
              <w:pStyle w:val="TAC"/>
              <w:rPr>
                <w:rFonts w:cs="Arial"/>
                <w:szCs w:val="18"/>
                <w:lang w:val="en-US" w:eastAsia="zh-CN"/>
              </w:rPr>
            </w:pPr>
          </w:p>
        </w:tc>
      </w:tr>
      <w:tr w:rsidR="00CD5A28" w14:paraId="54E1771D" w14:textId="77777777" w:rsidTr="00CA6628">
        <w:trPr>
          <w:trHeight w:val="29"/>
        </w:trPr>
        <w:tc>
          <w:tcPr>
            <w:tcW w:w="2741" w:type="dxa"/>
            <w:tcBorders>
              <w:top w:val="nil"/>
              <w:left w:val="single" w:sz="4" w:space="0" w:color="auto"/>
              <w:bottom w:val="nil"/>
              <w:right w:val="single" w:sz="4" w:space="0" w:color="auto"/>
            </w:tcBorders>
            <w:vAlign w:val="center"/>
          </w:tcPr>
          <w:p w14:paraId="5D9D77B9"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7D06CCC5"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A963C"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92283B"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41E2E42" w14:textId="77777777" w:rsidR="00CD5A28" w:rsidRDefault="00CD5A28" w:rsidP="00CD5A28">
            <w:pPr>
              <w:pStyle w:val="TAC"/>
              <w:rPr>
                <w:rFonts w:cs="Arial"/>
                <w:szCs w:val="18"/>
                <w:lang w:val="en-US" w:eastAsia="zh-CN"/>
              </w:rPr>
            </w:pPr>
            <w:r>
              <w:rPr>
                <w:lang w:val="en-US" w:eastAsia="zh-CN"/>
              </w:rPr>
              <w:t>4 and 5</w:t>
            </w:r>
          </w:p>
        </w:tc>
      </w:tr>
      <w:tr w:rsidR="00CD5A28" w14:paraId="031A0E54" w14:textId="77777777" w:rsidTr="00CA6628">
        <w:trPr>
          <w:trHeight w:val="29"/>
        </w:trPr>
        <w:tc>
          <w:tcPr>
            <w:tcW w:w="2741" w:type="dxa"/>
            <w:tcBorders>
              <w:top w:val="nil"/>
              <w:left w:val="single" w:sz="4" w:space="0" w:color="auto"/>
              <w:bottom w:val="nil"/>
              <w:right w:val="single" w:sz="4" w:space="0" w:color="auto"/>
            </w:tcBorders>
            <w:vAlign w:val="center"/>
          </w:tcPr>
          <w:p w14:paraId="68A364E8"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F62FC29"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08F9A"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41F790"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DC32974" w14:textId="77777777" w:rsidR="00CD5A28" w:rsidRDefault="00CD5A28" w:rsidP="00CD5A28">
            <w:pPr>
              <w:pStyle w:val="TAC"/>
              <w:rPr>
                <w:rFonts w:cs="Arial"/>
                <w:szCs w:val="18"/>
                <w:lang w:val="en-US" w:eastAsia="zh-CN"/>
              </w:rPr>
            </w:pPr>
          </w:p>
        </w:tc>
      </w:tr>
      <w:tr w:rsidR="00CD5A28" w14:paraId="17E878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A44F0F"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79C22D"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B0D05"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F3608"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558BA1B" w14:textId="77777777" w:rsidR="00CD5A28" w:rsidRDefault="00CD5A28" w:rsidP="00CD5A28">
            <w:pPr>
              <w:pStyle w:val="TAC"/>
              <w:rPr>
                <w:rFonts w:cs="Arial"/>
                <w:szCs w:val="18"/>
                <w:lang w:val="en-US" w:eastAsia="zh-CN"/>
              </w:rPr>
            </w:pPr>
          </w:p>
        </w:tc>
      </w:tr>
      <w:tr w:rsidR="00CD5A28" w14:paraId="768F299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C656B6D" w14:textId="77777777" w:rsidR="00CD5A28" w:rsidRDefault="00CD5A28" w:rsidP="00CD5A28">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69D702E5" w14:textId="77777777" w:rsidR="00CD5A28" w:rsidRDefault="00CD5A28" w:rsidP="00CD5A28">
            <w:pPr>
              <w:pStyle w:val="TAC"/>
              <w:rPr>
                <w:szCs w:val="18"/>
                <w:lang w:val="en-US"/>
              </w:rPr>
            </w:pPr>
            <w:r>
              <w:rPr>
                <w:szCs w:val="18"/>
                <w:lang w:val="en-US"/>
              </w:rPr>
              <w:t>CA_n25A-n41A</w:t>
            </w:r>
          </w:p>
          <w:p w14:paraId="78970446" w14:textId="77777777" w:rsidR="00CD5A28" w:rsidRDefault="00CD5A28" w:rsidP="00CD5A28">
            <w:pPr>
              <w:pStyle w:val="TAC"/>
              <w:rPr>
                <w:szCs w:val="18"/>
                <w:lang w:val="en-US"/>
              </w:rPr>
            </w:pPr>
            <w:r>
              <w:rPr>
                <w:szCs w:val="18"/>
                <w:lang w:val="en-US"/>
              </w:rPr>
              <w:t>CA_n25A-n77A</w:t>
            </w:r>
          </w:p>
          <w:p w14:paraId="548BDFA6" w14:textId="77777777" w:rsidR="00CD5A28" w:rsidRDefault="00CD5A28" w:rsidP="00CD5A28">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50FC4A4"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F7792F"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8F0BCFD" w14:textId="77777777" w:rsidR="00CD5A28" w:rsidRDefault="00CD5A28" w:rsidP="00CD5A28">
            <w:pPr>
              <w:pStyle w:val="TAC"/>
              <w:rPr>
                <w:rFonts w:cs="Arial"/>
                <w:szCs w:val="18"/>
                <w:lang w:val="en-US" w:eastAsia="zh-CN"/>
              </w:rPr>
            </w:pPr>
            <w:r>
              <w:rPr>
                <w:lang w:val="en-US" w:eastAsia="zh-CN"/>
              </w:rPr>
              <w:t>4 and 5</w:t>
            </w:r>
          </w:p>
        </w:tc>
      </w:tr>
      <w:tr w:rsidR="00CD5A28" w14:paraId="143BAEDC" w14:textId="77777777" w:rsidTr="00CA6628">
        <w:trPr>
          <w:trHeight w:val="29"/>
        </w:trPr>
        <w:tc>
          <w:tcPr>
            <w:tcW w:w="2741" w:type="dxa"/>
            <w:tcBorders>
              <w:top w:val="nil"/>
              <w:left w:val="single" w:sz="4" w:space="0" w:color="auto"/>
              <w:bottom w:val="nil"/>
              <w:right w:val="single" w:sz="4" w:space="0" w:color="auto"/>
            </w:tcBorders>
            <w:vAlign w:val="center"/>
          </w:tcPr>
          <w:p w14:paraId="6D3BBDCD"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27ED5EF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18040"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81F284"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416E92" w14:textId="77777777" w:rsidR="00CD5A28" w:rsidRDefault="00CD5A28" w:rsidP="00CD5A28">
            <w:pPr>
              <w:pStyle w:val="TAC"/>
              <w:rPr>
                <w:rFonts w:cs="Arial"/>
                <w:szCs w:val="18"/>
                <w:lang w:val="en-US" w:eastAsia="zh-CN"/>
              </w:rPr>
            </w:pPr>
          </w:p>
        </w:tc>
      </w:tr>
      <w:tr w:rsidR="00CD5A28" w14:paraId="5B12DA0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AFDCE7"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BA5F7D"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EE0285"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E3866E"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5A8E2D5" w14:textId="77777777" w:rsidR="00CD5A28" w:rsidRDefault="00CD5A28" w:rsidP="00CD5A28">
            <w:pPr>
              <w:pStyle w:val="TAC"/>
              <w:rPr>
                <w:rFonts w:cs="Arial"/>
                <w:szCs w:val="18"/>
                <w:lang w:val="en-US" w:eastAsia="zh-CN"/>
              </w:rPr>
            </w:pPr>
          </w:p>
        </w:tc>
      </w:tr>
      <w:tr w:rsidR="00CD5A28" w14:paraId="21B1C3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43E1F0" w14:textId="77777777" w:rsidR="00CD5A28" w:rsidRDefault="00CD5A28" w:rsidP="00CD5A28">
            <w:pPr>
              <w:pStyle w:val="TAC"/>
              <w:rPr>
                <w:lang w:val="en-US"/>
              </w:rPr>
            </w:pPr>
            <w:r>
              <w:rPr>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303F9D63" w14:textId="77777777" w:rsidR="00CD5A28" w:rsidRPr="003B00B4" w:rsidRDefault="00CD5A28" w:rsidP="00CD5A28">
            <w:pPr>
              <w:pStyle w:val="TAC"/>
              <w:rPr>
                <w:szCs w:val="18"/>
                <w:vertAlign w:val="superscript"/>
                <w:lang w:val="en-US"/>
              </w:rPr>
            </w:pPr>
            <w:r w:rsidRPr="00235022">
              <w:rPr>
                <w:szCs w:val="18"/>
                <w:lang w:val="en-US"/>
              </w:rPr>
              <w:t>n41</w:t>
            </w:r>
            <w:r w:rsidRPr="00235022">
              <w:rPr>
                <w:szCs w:val="18"/>
                <w:vertAlign w:val="superscript"/>
                <w:lang w:val="en-US"/>
              </w:rPr>
              <w:t>7,9</w:t>
            </w:r>
          </w:p>
          <w:p w14:paraId="1385B9B5" w14:textId="77777777" w:rsidR="00CD5A28" w:rsidRPr="003B00B4" w:rsidRDefault="00CD5A28" w:rsidP="00CD5A28">
            <w:pPr>
              <w:pStyle w:val="TAC"/>
              <w:rPr>
                <w:szCs w:val="18"/>
                <w:vertAlign w:val="superscript"/>
                <w:lang w:val="en-US"/>
              </w:rPr>
            </w:pPr>
            <w:r w:rsidRPr="00235022">
              <w:rPr>
                <w:szCs w:val="18"/>
                <w:lang w:val="en-US"/>
              </w:rPr>
              <w:t>n77</w:t>
            </w:r>
            <w:r w:rsidRPr="00235022">
              <w:rPr>
                <w:szCs w:val="18"/>
                <w:vertAlign w:val="superscript"/>
                <w:lang w:val="en-US"/>
              </w:rPr>
              <w:t>7.9</w:t>
            </w:r>
          </w:p>
          <w:p w14:paraId="0C3206F6" w14:textId="77777777" w:rsidR="00CD5A28" w:rsidRPr="00235022" w:rsidRDefault="00CD5A28" w:rsidP="00CD5A28">
            <w:pPr>
              <w:pStyle w:val="TAC"/>
              <w:rPr>
                <w:szCs w:val="18"/>
                <w:lang w:val="en-US"/>
              </w:rPr>
            </w:pPr>
            <w:r w:rsidRPr="00235022">
              <w:rPr>
                <w:szCs w:val="18"/>
                <w:lang w:val="en-US"/>
              </w:rPr>
              <w:t>CA_n25A-n41A</w:t>
            </w:r>
            <w:r w:rsidRPr="00235022">
              <w:rPr>
                <w:szCs w:val="18"/>
                <w:vertAlign w:val="superscript"/>
                <w:lang w:val="en-US"/>
              </w:rPr>
              <w:t>7</w:t>
            </w:r>
          </w:p>
          <w:p w14:paraId="7641B34D" w14:textId="77777777" w:rsidR="00CD5A28" w:rsidRPr="00235022" w:rsidRDefault="00CD5A28" w:rsidP="00CD5A28">
            <w:pPr>
              <w:pStyle w:val="TAC"/>
              <w:rPr>
                <w:szCs w:val="18"/>
                <w:lang w:val="en-US"/>
              </w:rPr>
            </w:pPr>
            <w:r w:rsidRPr="00235022">
              <w:rPr>
                <w:szCs w:val="18"/>
                <w:lang w:val="en-US"/>
              </w:rPr>
              <w:t>CA_n25A-n77A</w:t>
            </w:r>
            <w:r w:rsidRPr="00235022">
              <w:rPr>
                <w:szCs w:val="18"/>
                <w:vertAlign w:val="superscript"/>
                <w:lang w:val="en-US"/>
              </w:rPr>
              <w:t>7</w:t>
            </w:r>
          </w:p>
          <w:p w14:paraId="51888A0E" w14:textId="77777777" w:rsidR="00CD5A28" w:rsidRDefault="00CD5A28" w:rsidP="00CD5A28">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25294D"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AE7697" w14:textId="77777777" w:rsidR="00CD5A28" w:rsidRDefault="00CD5A28" w:rsidP="00CD5A28">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2A08765E" w14:textId="77777777" w:rsidR="00CD5A28" w:rsidRDefault="00CD5A28" w:rsidP="00CD5A28">
            <w:pPr>
              <w:pStyle w:val="TAC"/>
              <w:rPr>
                <w:rFonts w:cs="Arial"/>
                <w:szCs w:val="18"/>
                <w:lang w:val="en-US" w:eastAsia="zh-CN"/>
              </w:rPr>
            </w:pPr>
            <w:r>
              <w:rPr>
                <w:lang w:val="en-US" w:eastAsia="zh-CN"/>
              </w:rPr>
              <w:t>0</w:t>
            </w:r>
          </w:p>
        </w:tc>
      </w:tr>
      <w:tr w:rsidR="00CD5A28" w14:paraId="52529FB6" w14:textId="77777777" w:rsidTr="00CA6628">
        <w:trPr>
          <w:trHeight w:val="29"/>
        </w:trPr>
        <w:tc>
          <w:tcPr>
            <w:tcW w:w="2741" w:type="dxa"/>
            <w:tcBorders>
              <w:top w:val="nil"/>
              <w:left w:val="single" w:sz="4" w:space="0" w:color="auto"/>
              <w:bottom w:val="nil"/>
              <w:right w:val="single" w:sz="4" w:space="0" w:color="auto"/>
            </w:tcBorders>
            <w:vAlign w:val="center"/>
          </w:tcPr>
          <w:p w14:paraId="3B9A4735"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28AA8144"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DCC58"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05201C" w14:textId="77777777" w:rsidR="00CD5A28" w:rsidRDefault="00CD5A28" w:rsidP="00CD5A28">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7ADD1B4" w14:textId="77777777" w:rsidR="00CD5A28" w:rsidRDefault="00CD5A28" w:rsidP="00CD5A28">
            <w:pPr>
              <w:pStyle w:val="TAC"/>
              <w:rPr>
                <w:rFonts w:cs="Arial"/>
                <w:szCs w:val="18"/>
                <w:lang w:val="en-US" w:eastAsia="zh-CN"/>
              </w:rPr>
            </w:pPr>
          </w:p>
        </w:tc>
      </w:tr>
      <w:tr w:rsidR="00CD5A28" w14:paraId="2B90FAF9" w14:textId="77777777" w:rsidTr="00CA6628">
        <w:trPr>
          <w:trHeight w:val="29"/>
        </w:trPr>
        <w:tc>
          <w:tcPr>
            <w:tcW w:w="2741" w:type="dxa"/>
            <w:tcBorders>
              <w:top w:val="nil"/>
              <w:left w:val="single" w:sz="4" w:space="0" w:color="auto"/>
              <w:bottom w:val="nil"/>
              <w:right w:val="single" w:sz="4" w:space="0" w:color="auto"/>
            </w:tcBorders>
            <w:vAlign w:val="center"/>
          </w:tcPr>
          <w:p w14:paraId="46C5E13C"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305E85A7"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3A1CC1"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6DDDBA" w14:textId="77777777" w:rsidR="00CD5A28" w:rsidRDefault="00CD5A28" w:rsidP="00CD5A28">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DFD23B" w14:textId="77777777" w:rsidR="00CD5A28" w:rsidRDefault="00CD5A28" w:rsidP="00CD5A28">
            <w:pPr>
              <w:pStyle w:val="TAC"/>
              <w:rPr>
                <w:rFonts w:cs="Arial"/>
                <w:szCs w:val="18"/>
                <w:lang w:val="en-US" w:eastAsia="zh-CN"/>
              </w:rPr>
            </w:pPr>
          </w:p>
        </w:tc>
      </w:tr>
      <w:tr w:rsidR="00CD5A28" w14:paraId="237BC1AB" w14:textId="77777777" w:rsidTr="00CA6628">
        <w:trPr>
          <w:trHeight w:val="29"/>
        </w:trPr>
        <w:tc>
          <w:tcPr>
            <w:tcW w:w="2741" w:type="dxa"/>
            <w:tcBorders>
              <w:top w:val="nil"/>
              <w:left w:val="single" w:sz="4" w:space="0" w:color="auto"/>
              <w:bottom w:val="nil"/>
              <w:right w:val="single" w:sz="4" w:space="0" w:color="auto"/>
            </w:tcBorders>
            <w:vAlign w:val="center"/>
          </w:tcPr>
          <w:p w14:paraId="73F8FE9E"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324CDD4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D1933B"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0A1F3F"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75D5B14" w14:textId="77777777" w:rsidR="00CD5A28" w:rsidRDefault="00CD5A28" w:rsidP="00CD5A28">
            <w:pPr>
              <w:pStyle w:val="TAC"/>
              <w:rPr>
                <w:rFonts w:cs="Arial"/>
                <w:szCs w:val="18"/>
                <w:lang w:val="en-US" w:eastAsia="zh-CN"/>
              </w:rPr>
            </w:pPr>
            <w:r>
              <w:rPr>
                <w:lang w:val="en-US" w:eastAsia="zh-CN"/>
              </w:rPr>
              <w:t>4 and 5</w:t>
            </w:r>
          </w:p>
        </w:tc>
      </w:tr>
      <w:tr w:rsidR="00CD5A28" w14:paraId="44F493A5" w14:textId="77777777" w:rsidTr="00CA6628">
        <w:trPr>
          <w:trHeight w:val="29"/>
        </w:trPr>
        <w:tc>
          <w:tcPr>
            <w:tcW w:w="2741" w:type="dxa"/>
            <w:tcBorders>
              <w:top w:val="nil"/>
              <w:left w:val="single" w:sz="4" w:space="0" w:color="auto"/>
              <w:bottom w:val="nil"/>
              <w:right w:val="single" w:sz="4" w:space="0" w:color="auto"/>
            </w:tcBorders>
            <w:vAlign w:val="center"/>
          </w:tcPr>
          <w:p w14:paraId="5DC187D3"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4848729"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42241C" w14:textId="77777777" w:rsidR="00CD5A28" w:rsidRDefault="00CD5A28" w:rsidP="00CD5A28">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701572"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DF396FF" w14:textId="77777777" w:rsidR="00CD5A28" w:rsidRDefault="00CD5A28" w:rsidP="00CD5A28">
            <w:pPr>
              <w:pStyle w:val="TAC"/>
              <w:rPr>
                <w:rFonts w:cs="Arial"/>
                <w:szCs w:val="18"/>
                <w:lang w:val="en-US" w:eastAsia="zh-CN"/>
              </w:rPr>
            </w:pPr>
          </w:p>
        </w:tc>
      </w:tr>
      <w:tr w:rsidR="00CD5A28" w14:paraId="7A50E71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D10711"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09071E"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62F220" w14:textId="77777777" w:rsidR="00CD5A28" w:rsidRDefault="00CD5A28" w:rsidP="00CD5A28">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EF8294"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713025" w14:textId="77777777" w:rsidR="00CD5A28" w:rsidRDefault="00CD5A28" w:rsidP="00CD5A28">
            <w:pPr>
              <w:pStyle w:val="TAC"/>
              <w:rPr>
                <w:rFonts w:cs="Arial"/>
                <w:szCs w:val="18"/>
                <w:lang w:val="en-US" w:eastAsia="zh-CN"/>
              </w:rPr>
            </w:pPr>
          </w:p>
        </w:tc>
      </w:tr>
      <w:tr w:rsidR="00CD5A28" w14:paraId="595FB7A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BF1E20" w14:textId="77777777" w:rsidR="00CD5A28" w:rsidRDefault="00CD5A28" w:rsidP="00CD5A28">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1AF37C55" w14:textId="77777777" w:rsidR="00CD5A28" w:rsidRDefault="00CD5A28" w:rsidP="00CD5A28">
            <w:pPr>
              <w:pStyle w:val="TAC"/>
              <w:rPr>
                <w:lang w:val="en-US"/>
              </w:rPr>
            </w:pPr>
            <w:r>
              <w:rPr>
                <w:lang w:val="en-US"/>
              </w:rPr>
              <w:t>CA_n25A-n41A</w:t>
            </w:r>
          </w:p>
          <w:p w14:paraId="09F58008" w14:textId="77777777" w:rsidR="00CD5A28" w:rsidRDefault="00CD5A28" w:rsidP="00CD5A28">
            <w:pPr>
              <w:pStyle w:val="TAC"/>
              <w:rPr>
                <w:lang w:val="en-US"/>
              </w:rPr>
            </w:pPr>
            <w:r>
              <w:rPr>
                <w:lang w:val="en-US"/>
              </w:rPr>
              <w:t>CA_n25A-n77A</w:t>
            </w:r>
          </w:p>
          <w:p w14:paraId="2A3D5A65" w14:textId="77777777" w:rsidR="00CD5A28" w:rsidRDefault="00CD5A28" w:rsidP="00CD5A28">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EC1A3F8" w14:textId="77777777" w:rsidR="00CD5A28" w:rsidRDefault="00CD5A28" w:rsidP="00CD5A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BC1B50"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C70AB13"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5019AE0C" w14:textId="77777777" w:rsidTr="00CA6628">
        <w:trPr>
          <w:trHeight w:val="29"/>
        </w:trPr>
        <w:tc>
          <w:tcPr>
            <w:tcW w:w="2741" w:type="dxa"/>
            <w:tcBorders>
              <w:top w:val="nil"/>
              <w:left w:val="single" w:sz="4" w:space="0" w:color="auto"/>
              <w:bottom w:val="nil"/>
              <w:right w:val="single" w:sz="4" w:space="0" w:color="auto"/>
            </w:tcBorders>
            <w:vAlign w:val="center"/>
          </w:tcPr>
          <w:p w14:paraId="4815E4B3"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0AF38F1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C5BDC0" w14:textId="77777777" w:rsidR="00CD5A28" w:rsidRDefault="00CD5A28" w:rsidP="00CD5A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0D3868" w14:textId="77777777" w:rsidR="00CD5A28" w:rsidRDefault="00CD5A28" w:rsidP="00CD5A28">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B39B676" w14:textId="77777777" w:rsidR="00CD5A28" w:rsidRDefault="00CD5A28" w:rsidP="00CD5A28">
            <w:pPr>
              <w:pStyle w:val="TAC"/>
              <w:rPr>
                <w:rFonts w:cs="Arial"/>
                <w:szCs w:val="18"/>
                <w:lang w:val="en-US" w:eastAsia="zh-CN"/>
              </w:rPr>
            </w:pPr>
          </w:p>
        </w:tc>
      </w:tr>
      <w:tr w:rsidR="00CD5A28" w14:paraId="4BC1EF0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36F2C1"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0B9B4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509902" w14:textId="77777777" w:rsidR="00CD5A28" w:rsidRDefault="00CD5A28" w:rsidP="00CD5A28">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0AADA2"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B3D367" w14:textId="77777777" w:rsidR="00CD5A28" w:rsidRDefault="00CD5A28" w:rsidP="00CD5A28">
            <w:pPr>
              <w:pStyle w:val="TAC"/>
              <w:rPr>
                <w:rFonts w:cs="Arial"/>
                <w:szCs w:val="18"/>
                <w:lang w:val="en-US" w:eastAsia="zh-CN"/>
              </w:rPr>
            </w:pPr>
          </w:p>
        </w:tc>
      </w:tr>
      <w:tr w:rsidR="00CD5A28" w14:paraId="3FF017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FCE7B7" w14:textId="77777777" w:rsidR="00CD5A28" w:rsidRDefault="00CD5A28" w:rsidP="00CD5A28">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26524C72" w14:textId="77777777" w:rsidR="00CD5A28" w:rsidRDefault="00CD5A28" w:rsidP="00CD5A28">
            <w:pPr>
              <w:pStyle w:val="TAC"/>
              <w:rPr>
                <w:lang w:val="en-US"/>
              </w:rPr>
            </w:pPr>
            <w:r>
              <w:rPr>
                <w:lang w:val="en-US"/>
              </w:rPr>
              <w:t>CA_n25A-n41A</w:t>
            </w:r>
          </w:p>
          <w:p w14:paraId="3E4B79A5" w14:textId="77777777" w:rsidR="00CD5A28" w:rsidRDefault="00CD5A28" w:rsidP="00CD5A28">
            <w:pPr>
              <w:pStyle w:val="TAC"/>
              <w:rPr>
                <w:lang w:val="en-US"/>
              </w:rPr>
            </w:pPr>
            <w:r>
              <w:rPr>
                <w:lang w:val="en-US"/>
              </w:rPr>
              <w:t>CA_n25A-n77A</w:t>
            </w:r>
          </w:p>
          <w:p w14:paraId="70868CAD" w14:textId="77777777" w:rsidR="00CD5A28" w:rsidRDefault="00CD5A28" w:rsidP="00CD5A28">
            <w:pPr>
              <w:pStyle w:val="TAC"/>
              <w:rPr>
                <w:lang w:val="en-US"/>
              </w:rPr>
            </w:pPr>
            <w:r>
              <w:rPr>
                <w:lang w:val="en-US"/>
              </w:rPr>
              <w:t>CA_n41A-n77A</w:t>
            </w:r>
          </w:p>
          <w:p w14:paraId="74CFAB9A" w14:textId="77777777" w:rsidR="00CD5A28" w:rsidRDefault="00CD5A28" w:rsidP="00CD5A28">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DF71C5E" w14:textId="77777777" w:rsidR="00CD5A28" w:rsidRDefault="00CD5A28" w:rsidP="00CD5A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0831DD"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16DE4D2"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5822C404" w14:textId="77777777" w:rsidTr="00CA6628">
        <w:trPr>
          <w:trHeight w:val="29"/>
        </w:trPr>
        <w:tc>
          <w:tcPr>
            <w:tcW w:w="2741" w:type="dxa"/>
            <w:tcBorders>
              <w:top w:val="nil"/>
              <w:left w:val="single" w:sz="4" w:space="0" w:color="auto"/>
              <w:bottom w:val="nil"/>
              <w:right w:val="single" w:sz="4" w:space="0" w:color="auto"/>
            </w:tcBorders>
            <w:vAlign w:val="center"/>
          </w:tcPr>
          <w:p w14:paraId="78CBAA7D"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38586EC7"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9E9B64" w14:textId="77777777" w:rsidR="00CD5A28" w:rsidRDefault="00CD5A28" w:rsidP="00CD5A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BC0FA9"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7B1B969" w14:textId="77777777" w:rsidR="00CD5A28" w:rsidRDefault="00CD5A28" w:rsidP="00CD5A28">
            <w:pPr>
              <w:pStyle w:val="TAC"/>
              <w:rPr>
                <w:rFonts w:cs="Arial"/>
                <w:szCs w:val="18"/>
                <w:lang w:val="en-US" w:eastAsia="zh-CN"/>
              </w:rPr>
            </w:pPr>
          </w:p>
        </w:tc>
      </w:tr>
      <w:tr w:rsidR="00CD5A28" w14:paraId="1A87CC7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C6A33F"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7180E8"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6AEFAB" w14:textId="77777777" w:rsidR="00CD5A28" w:rsidRDefault="00CD5A28" w:rsidP="00CD5A28">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792D1E"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8C4A201" w14:textId="77777777" w:rsidR="00CD5A28" w:rsidRDefault="00CD5A28" w:rsidP="00CD5A28">
            <w:pPr>
              <w:pStyle w:val="TAC"/>
              <w:rPr>
                <w:rFonts w:cs="Arial"/>
                <w:szCs w:val="18"/>
                <w:lang w:val="en-US" w:eastAsia="zh-CN"/>
              </w:rPr>
            </w:pPr>
          </w:p>
        </w:tc>
      </w:tr>
      <w:tr w:rsidR="00CD5A28" w14:paraId="01E651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6BCC63A" w14:textId="77777777" w:rsidR="00CD5A28" w:rsidRDefault="00CD5A28" w:rsidP="00CD5A28">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730D91B5" w14:textId="77777777" w:rsidR="00CD5A28" w:rsidRDefault="00CD5A28" w:rsidP="00CD5A28">
            <w:pPr>
              <w:pStyle w:val="TAC"/>
              <w:rPr>
                <w:lang w:val="en-US"/>
              </w:rPr>
            </w:pPr>
            <w:r>
              <w:rPr>
                <w:lang w:val="en-US"/>
              </w:rPr>
              <w:t>CA_n25A-n41A</w:t>
            </w:r>
          </w:p>
          <w:p w14:paraId="6A9BC982" w14:textId="77777777" w:rsidR="00CD5A28" w:rsidRDefault="00CD5A28" w:rsidP="00CD5A28">
            <w:pPr>
              <w:pStyle w:val="TAC"/>
              <w:rPr>
                <w:lang w:val="en-US"/>
              </w:rPr>
            </w:pPr>
            <w:r>
              <w:rPr>
                <w:lang w:val="en-US"/>
              </w:rPr>
              <w:t>CA_n25A-n77A</w:t>
            </w:r>
          </w:p>
          <w:p w14:paraId="758E6AB2" w14:textId="77777777" w:rsidR="00CD5A28" w:rsidRDefault="00CD5A28" w:rsidP="00CD5A28">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3A03322" w14:textId="77777777" w:rsidR="00CD5A28" w:rsidRDefault="00CD5A28" w:rsidP="00CD5A28">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D6A4F2" w14:textId="77777777" w:rsidR="00CD5A28" w:rsidRDefault="00CD5A28" w:rsidP="00CD5A28">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C82D306"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1603B98D" w14:textId="77777777" w:rsidTr="00CA6628">
        <w:trPr>
          <w:trHeight w:val="29"/>
        </w:trPr>
        <w:tc>
          <w:tcPr>
            <w:tcW w:w="2741" w:type="dxa"/>
            <w:tcBorders>
              <w:top w:val="nil"/>
              <w:left w:val="single" w:sz="4" w:space="0" w:color="auto"/>
              <w:bottom w:val="nil"/>
              <w:right w:val="single" w:sz="4" w:space="0" w:color="auto"/>
            </w:tcBorders>
            <w:vAlign w:val="center"/>
          </w:tcPr>
          <w:p w14:paraId="7BCC41DC"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6079666"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21B32D" w14:textId="77777777" w:rsidR="00CD5A28" w:rsidRDefault="00CD5A28" w:rsidP="00CD5A28">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E3A34F" w14:textId="77777777" w:rsidR="00CD5A28" w:rsidRDefault="00CD5A28" w:rsidP="00CD5A28">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EFCDF00" w14:textId="77777777" w:rsidR="00CD5A28" w:rsidRDefault="00CD5A28" w:rsidP="00CD5A28">
            <w:pPr>
              <w:pStyle w:val="TAC"/>
              <w:rPr>
                <w:rFonts w:cs="Arial"/>
                <w:szCs w:val="18"/>
                <w:lang w:val="en-US" w:eastAsia="zh-CN"/>
              </w:rPr>
            </w:pPr>
          </w:p>
        </w:tc>
      </w:tr>
      <w:tr w:rsidR="00CD5A28" w14:paraId="1227C0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F212B1"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CC3DA2F"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5F44C" w14:textId="77777777" w:rsidR="00CD5A28" w:rsidRDefault="00CD5A28" w:rsidP="00CD5A28">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C9DC6E"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21A331E" w14:textId="77777777" w:rsidR="00CD5A28" w:rsidRDefault="00CD5A28" w:rsidP="00CD5A28">
            <w:pPr>
              <w:pStyle w:val="TAC"/>
              <w:rPr>
                <w:rFonts w:cs="Arial"/>
                <w:szCs w:val="18"/>
                <w:lang w:val="en-US" w:eastAsia="zh-CN"/>
              </w:rPr>
            </w:pPr>
          </w:p>
        </w:tc>
      </w:tr>
      <w:tr w:rsidR="00CD5A28" w14:paraId="31608B3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107D43" w14:textId="77777777" w:rsidR="00CD5A28" w:rsidRDefault="00CD5A28" w:rsidP="00CD5A28">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05A244DE" w14:textId="77777777" w:rsidR="00CD5A28" w:rsidRPr="009766B7" w:rsidRDefault="00CD5A28" w:rsidP="00CD5A28">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3D389DBD" w14:textId="77777777" w:rsidR="00CD5A28" w:rsidRPr="009766B7" w:rsidRDefault="00CD5A28" w:rsidP="00CD5A28">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40083221" w14:textId="77777777" w:rsidR="00CD5A28" w:rsidRPr="009766B7" w:rsidRDefault="00CD5A28" w:rsidP="00CD5A28">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1577E6FF" w14:textId="77777777" w:rsidR="00CD5A28" w:rsidRPr="009766B7" w:rsidRDefault="00CD5A28" w:rsidP="00CD5A28">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33E5714C" w14:textId="77777777" w:rsidR="00CD5A28" w:rsidRDefault="00CD5A28" w:rsidP="00CD5A28">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04382DFB" w14:textId="77777777" w:rsidR="00CD5A28" w:rsidRDefault="00CD5A28" w:rsidP="00CD5A28">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48A097"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45B9B7"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F27ADF" w14:textId="77777777" w:rsidR="00CD5A28" w:rsidRDefault="00CD5A28" w:rsidP="00CD5A28">
            <w:pPr>
              <w:pStyle w:val="TAC"/>
              <w:rPr>
                <w:lang w:val="en-US" w:eastAsia="zh-CN"/>
              </w:rPr>
            </w:pPr>
            <w:r>
              <w:rPr>
                <w:rFonts w:cs="Arial"/>
                <w:szCs w:val="18"/>
                <w:lang w:val="en-US" w:eastAsia="zh-CN"/>
              </w:rPr>
              <w:t>0</w:t>
            </w:r>
          </w:p>
        </w:tc>
      </w:tr>
      <w:tr w:rsidR="00CD5A28" w14:paraId="78CAF57C" w14:textId="77777777" w:rsidTr="00CA6628">
        <w:trPr>
          <w:trHeight w:val="29"/>
        </w:trPr>
        <w:tc>
          <w:tcPr>
            <w:tcW w:w="2741" w:type="dxa"/>
            <w:tcBorders>
              <w:top w:val="nil"/>
              <w:left w:val="single" w:sz="4" w:space="0" w:color="auto"/>
              <w:bottom w:val="nil"/>
              <w:right w:val="single" w:sz="4" w:space="0" w:color="auto"/>
            </w:tcBorders>
            <w:vAlign w:val="center"/>
          </w:tcPr>
          <w:p w14:paraId="5FCA6EE9"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40DD2F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3EE6E"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1BEC68F" w14:textId="77777777" w:rsidR="00CD5A28" w:rsidRDefault="00CD5A28" w:rsidP="00CD5A28">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ED41233" w14:textId="77777777" w:rsidR="00CD5A28" w:rsidRDefault="00CD5A28" w:rsidP="00CD5A28">
            <w:pPr>
              <w:pStyle w:val="TAC"/>
              <w:rPr>
                <w:lang w:val="en-US" w:eastAsia="zh-CN"/>
              </w:rPr>
            </w:pPr>
          </w:p>
        </w:tc>
      </w:tr>
      <w:tr w:rsidR="00CD5A28" w14:paraId="601F2626" w14:textId="77777777" w:rsidTr="00CA6628">
        <w:trPr>
          <w:trHeight w:val="29"/>
        </w:trPr>
        <w:tc>
          <w:tcPr>
            <w:tcW w:w="2741" w:type="dxa"/>
            <w:tcBorders>
              <w:top w:val="nil"/>
              <w:left w:val="single" w:sz="4" w:space="0" w:color="auto"/>
              <w:bottom w:val="nil"/>
              <w:right w:val="single" w:sz="4" w:space="0" w:color="auto"/>
            </w:tcBorders>
            <w:vAlign w:val="center"/>
          </w:tcPr>
          <w:p w14:paraId="1D38876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1CAFC09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CBEA5"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AA8C98"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E07618" w14:textId="77777777" w:rsidR="00CD5A28" w:rsidRDefault="00CD5A28" w:rsidP="00CD5A28">
            <w:pPr>
              <w:pStyle w:val="TAC"/>
              <w:rPr>
                <w:lang w:val="en-US" w:eastAsia="zh-CN"/>
              </w:rPr>
            </w:pPr>
          </w:p>
        </w:tc>
      </w:tr>
      <w:tr w:rsidR="00CD5A28" w14:paraId="3232B716" w14:textId="77777777" w:rsidTr="00CA6628">
        <w:trPr>
          <w:trHeight w:val="29"/>
        </w:trPr>
        <w:tc>
          <w:tcPr>
            <w:tcW w:w="2741" w:type="dxa"/>
            <w:tcBorders>
              <w:top w:val="nil"/>
              <w:left w:val="single" w:sz="4" w:space="0" w:color="auto"/>
              <w:bottom w:val="nil"/>
              <w:right w:val="single" w:sz="4" w:space="0" w:color="auto"/>
            </w:tcBorders>
            <w:vAlign w:val="center"/>
          </w:tcPr>
          <w:p w14:paraId="260758D2"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2E7420A"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D33A0"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127198"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9CB759" w14:textId="77777777" w:rsidR="00CD5A28" w:rsidRDefault="00CD5A28" w:rsidP="00CD5A28">
            <w:pPr>
              <w:pStyle w:val="TAC"/>
              <w:rPr>
                <w:lang w:val="en-US" w:eastAsia="zh-CN"/>
              </w:rPr>
            </w:pPr>
            <w:r>
              <w:rPr>
                <w:lang w:val="en-US" w:eastAsia="zh-CN"/>
              </w:rPr>
              <w:t>1</w:t>
            </w:r>
          </w:p>
        </w:tc>
      </w:tr>
      <w:tr w:rsidR="00CD5A28" w14:paraId="2D98D81A" w14:textId="77777777" w:rsidTr="00CA6628">
        <w:trPr>
          <w:trHeight w:val="29"/>
        </w:trPr>
        <w:tc>
          <w:tcPr>
            <w:tcW w:w="2741" w:type="dxa"/>
            <w:tcBorders>
              <w:top w:val="nil"/>
              <w:left w:val="single" w:sz="4" w:space="0" w:color="auto"/>
              <w:bottom w:val="nil"/>
              <w:right w:val="single" w:sz="4" w:space="0" w:color="auto"/>
            </w:tcBorders>
            <w:vAlign w:val="center"/>
          </w:tcPr>
          <w:p w14:paraId="5EA69418"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78C3309"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EC3B4"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F6854A" w14:textId="77777777" w:rsidR="00CD5A28" w:rsidRDefault="00CD5A28" w:rsidP="00CD5A28">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07644ADE" w14:textId="77777777" w:rsidR="00CD5A28" w:rsidRDefault="00CD5A28" w:rsidP="00CD5A28">
            <w:pPr>
              <w:pStyle w:val="TAC"/>
              <w:rPr>
                <w:lang w:val="en-US" w:eastAsia="zh-CN"/>
              </w:rPr>
            </w:pPr>
          </w:p>
        </w:tc>
      </w:tr>
      <w:tr w:rsidR="00CD5A28" w14:paraId="286A1147" w14:textId="77777777" w:rsidTr="00CA6628">
        <w:trPr>
          <w:trHeight w:val="29"/>
        </w:trPr>
        <w:tc>
          <w:tcPr>
            <w:tcW w:w="2741" w:type="dxa"/>
            <w:tcBorders>
              <w:top w:val="nil"/>
              <w:left w:val="single" w:sz="4" w:space="0" w:color="auto"/>
              <w:bottom w:val="nil"/>
              <w:right w:val="single" w:sz="4" w:space="0" w:color="auto"/>
            </w:tcBorders>
            <w:vAlign w:val="center"/>
          </w:tcPr>
          <w:p w14:paraId="5BA732C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85444F4"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608C1"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EA8BDB"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045629" w14:textId="77777777" w:rsidR="00CD5A28" w:rsidRDefault="00CD5A28" w:rsidP="00CD5A28">
            <w:pPr>
              <w:pStyle w:val="TAC"/>
              <w:rPr>
                <w:lang w:val="en-US" w:eastAsia="zh-CN"/>
              </w:rPr>
            </w:pPr>
          </w:p>
        </w:tc>
      </w:tr>
      <w:tr w:rsidR="00CD5A28" w14:paraId="72345D2B" w14:textId="77777777" w:rsidTr="00CA6628">
        <w:trPr>
          <w:trHeight w:val="29"/>
        </w:trPr>
        <w:tc>
          <w:tcPr>
            <w:tcW w:w="2741" w:type="dxa"/>
            <w:tcBorders>
              <w:top w:val="nil"/>
              <w:left w:val="single" w:sz="4" w:space="0" w:color="auto"/>
              <w:bottom w:val="nil"/>
              <w:right w:val="single" w:sz="4" w:space="0" w:color="auto"/>
            </w:tcBorders>
            <w:vAlign w:val="center"/>
          </w:tcPr>
          <w:p w14:paraId="082594F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4D11FE7"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195AC"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97962A"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868A951" w14:textId="77777777" w:rsidR="00CD5A28" w:rsidRDefault="00CD5A28" w:rsidP="00CD5A28">
            <w:pPr>
              <w:pStyle w:val="TAC"/>
              <w:rPr>
                <w:lang w:val="en-US" w:eastAsia="zh-CN"/>
              </w:rPr>
            </w:pPr>
            <w:r>
              <w:rPr>
                <w:lang w:val="en-US" w:eastAsia="zh-CN"/>
              </w:rPr>
              <w:t>4 and 5</w:t>
            </w:r>
          </w:p>
        </w:tc>
      </w:tr>
      <w:tr w:rsidR="00CD5A28" w14:paraId="7BDA851E" w14:textId="77777777" w:rsidTr="00CA6628">
        <w:trPr>
          <w:trHeight w:val="29"/>
        </w:trPr>
        <w:tc>
          <w:tcPr>
            <w:tcW w:w="2741" w:type="dxa"/>
            <w:tcBorders>
              <w:top w:val="nil"/>
              <w:left w:val="single" w:sz="4" w:space="0" w:color="auto"/>
              <w:bottom w:val="nil"/>
              <w:right w:val="single" w:sz="4" w:space="0" w:color="auto"/>
            </w:tcBorders>
            <w:vAlign w:val="center"/>
          </w:tcPr>
          <w:p w14:paraId="5DE7252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789C7DA"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4B8E2"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F582E7"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9ABB8B9" w14:textId="77777777" w:rsidR="00CD5A28" w:rsidRDefault="00CD5A28" w:rsidP="00CD5A28">
            <w:pPr>
              <w:pStyle w:val="TAC"/>
              <w:rPr>
                <w:lang w:val="en-US" w:eastAsia="zh-CN"/>
              </w:rPr>
            </w:pPr>
          </w:p>
        </w:tc>
      </w:tr>
      <w:tr w:rsidR="00CD5A28" w14:paraId="45D420E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31D008"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066765"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97924"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691FB1"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F172F6" w14:textId="77777777" w:rsidR="00CD5A28" w:rsidRDefault="00CD5A28" w:rsidP="00CD5A28">
            <w:pPr>
              <w:pStyle w:val="TAC"/>
              <w:rPr>
                <w:lang w:val="en-US" w:eastAsia="zh-CN"/>
              </w:rPr>
            </w:pPr>
          </w:p>
        </w:tc>
      </w:tr>
      <w:tr w:rsidR="00CD5A28" w14:paraId="481971C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FF4071" w14:textId="77777777" w:rsidR="00CD5A28" w:rsidRDefault="00CD5A28" w:rsidP="00CD5A28">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5C5818EC" w14:textId="77777777" w:rsidR="00CD5A28" w:rsidRDefault="00CD5A28" w:rsidP="00CD5A28">
            <w:pPr>
              <w:pStyle w:val="TAC"/>
              <w:rPr>
                <w:szCs w:val="18"/>
                <w:lang w:val="en-US" w:eastAsia="zh-CN"/>
              </w:rPr>
            </w:pPr>
            <w:r>
              <w:rPr>
                <w:szCs w:val="18"/>
                <w:lang w:val="en-US" w:eastAsia="zh-CN"/>
              </w:rPr>
              <w:t>CA_n25A-n41A</w:t>
            </w:r>
          </w:p>
          <w:p w14:paraId="3AC108E6" w14:textId="77777777" w:rsidR="00CD5A28" w:rsidRDefault="00CD5A28" w:rsidP="00CD5A28">
            <w:pPr>
              <w:pStyle w:val="TAC"/>
              <w:rPr>
                <w:szCs w:val="18"/>
                <w:lang w:val="en-US" w:eastAsia="zh-CN"/>
              </w:rPr>
            </w:pPr>
            <w:r>
              <w:rPr>
                <w:szCs w:val="18"/>
                <w:lang w:val="en-US" w:eastAsia="zh-CN"/>
              </w:rPr>
              <w:t>CA_n25A-n77A</w:t>
            </w:r>
          </w:p>
          <w:p w14:paraId="1A7F405D" w14:textId="77777777" w:rsidR="00CD5A28" w:rsidRDefault="00CD5A28" w:rsidP="00CD5A28">
            <w:pPr>
              <w:pStyle w:val="TAC"/>
              <w:rPr>
                <w:szCs w:val="18"/>
                <w:lang w:val="en-US" w:eastAsia="zh-CN"/>
              </w:rPr>
            </w:pPr>
            <w:r>
              <w:rPr>
                <w:szCs w:val="18"/>
                <w:lang w:val="en-US" w:eastAsia="zh-CN"/>
              </w:rPr>
              <w:t>CA_n41A-n77A</w:t>
            </w:r>
          </w:p>
          <w:p w14:paraId="1ED4FD57" w14:textId="77777777" w:rsidR="00CD5A28" w:rsidRDefault="00CD5A28" w:rsidP="00CD5A28">
            <w:pPr>
              <w:pStyle w:val="TAC"/>
              <w:rPr>
                <w:szCs w:val="18"/>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C07A601"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78656D"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1D80A8C" w14:textId="77777777" w:rsidR="00CD5A28" w:rsidRDefault="00CD5A28" w:rsidP="00CD5A28">
            <w:pPr>
              <w:pStyle w:val="TAC"/>
              <w:rPr>
                <w:lang w:val="en-US" w:eastAsia="zh-CN"/>
              </w:rPr>
            </w:pPr>
            <w:r>
              <w:rPr>
                <w:lang w:val="en-US" w:eastAsia="zh-CN"/>
              </w:rPr>
              <w:t>4 and 5</w:t>
            </w:r>
          </w:p>
        </w:tc>
      </w:tr>
      <w:tr w:rsidR="00CD5A28" w14:paraId="7A669C9B" w14:textId="77777777" w:rsidTr="00CA6628">
        <w:trPr>
          <w:trHeight w:val="29"/>
        </w:trPr>
        <w:tc>
          <w:tcPr>
            <w:tcW w:w="2741" w:type="dxa"/>
            <w:tcBorders>
              <w:top w:val="nil"/>
              <w:left w:val="single" w:sz="4" w:space="0" w:color="auto"/>
              <w:bottom w:val="nil"/>
              <w:right w:val="single" w:sz="4" w:space="0" w:color="auto"/>
            </w:tcBorders>
            <w:vAlign w:val="center"/>
          </w:tcPr>
          <w:p w14:paraId="132DCB3D"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5EDA99A2"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4B7B8"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48B57A" w14:textId="77777777" w:rsidR="00CD5A28" w:rsidRDefault="00CD5A28" w:rsidP="00CD5A28">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6670CE6" w14:textId="77777777" w:rsidR="00CD5A28" w:rsidRDefault="00CD5A28" w:rsidP="00CD5A28">
            <w:pPr>
              <w:pStyle w:val="TAC"/>
              <w:rPr>
                <w:lang w:val="en-US" w:eastAsia="zh-CN"/>
              </w:rPr>
            </w:pPr>
          </w:p>
        </w:tc>
      </w:tr>
      <w:tr w:rsidR="00CD5A28" w14:paraId="794E93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92EA55"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349AD2"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418E5"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DBE248" w14:textId="77777777" w:rsidR="00CD5A28" w:rsidRDefault="00CD5A28" w:rsidP="00CD5A28">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284BCDF" w14:textId="77777777" w:rsidR="00CD5A28" w:rsidRDefault="00CD5A28" w:rsidP="00CD5A28">
            <w:pPr>
              <w:pStyle w:val="TAC"/>
              <w:rPr>
                <w:lang w:val="en-US" w:eastAsia="zh-CN"/>
              </w:rPr>
            </w:pPr>
          </w:p>
        </w:tc>
      </w:tr>
      <w:tr w:rsidR="00CD5A28" w14:paraId="07F368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73C8BA" w14:textId="77777777" w:rsidR="00CD5A28" w:rsidRDefault="00CD5A28" w:rsidP="00CD5A28">
            <w:pPr>
              <w:pStyle w:val="TAC"/>
              <w:rPr>
                <w:lang w:val="en-US" w:eastAsia="zh-CN"/>
              </w:rPr>
            </w:pPr>
            <w:r>
              <w:rPr>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32E876B1" w14:textId="77777777" w:rsidR="00CD5A28" w:rsidRDefault="00CD5A28" w:rsidP="00CD5A28">
            <w:pPr>
              <w:pStyle w:val="TAC"/>
              <w:rPr>
                <w:szCs w:val="18"/>
                <w:lang w:val="en-US" w:eastAsia="zh-CN"/>
              </w:rPr>
            </w:pPr>
            <w:r>
              <w:rPr>
                <w:szCs w:val="18"/>
                <w:lang w:val="en-US" w:eastAsia="zh-CN"/>
              </w:rPr>
              <w:t>CA_n25A-n41A</w:t>
            </w:r>
          </w:p>
          <w:p w14:paraId="1B1E2617" w14:textId="77777777" w:rsidR="00CD5A28" w:rsidRDefault="00CD5A28" w:rsidP="00CD5A28">
            <w:pPr>
              <w:pStyle w:val="TAC"/>
              <w:rPr>
                <w:szCs w:val="18"/>
                <w:lang w:val="en-US" w:eastAsia="zh-CN"/>
              </w:rPr>
            </w:pPr>
            <w:r>
              <w:rPr>
                <w:szCs w:val="18"/>
                <w:lang w:val="en-US" w:eastAsia="zh-CN"/>
              </w:rPr>
              <w:t>CA_n25A-n77A</w:t>
            </w:r>
          </w:p>
          <w:p w14:paraId="6EA80643" w14:textId="77777777" w:rsidR="00CD5A28" w:rsidRDefault="00CD5A28" w:rsidP="00CD5A28">
            <w:pPr>
              <w:pStyle w:val="TAC"/>
              <w:rPr>
                <w:szCs w:val="18"/>
                <w:lang w:val="en-US" w:eastAsia="zh-CN"/>
              </w:rPr>
            </w:pPr>
            <w:r>
              <w:rPr>
                <w:szCs w:val="18"/>
                <w:lang w:val="en-US" w:eastAsia="zh-CN"/>
              </w:rPr>
              <w:t>CA_n41A-n77A</w:t>
            </w:r>
          </w:p>
          <w:p w14:paraId="3F05243D" w14:textId="77777777" w:rsidR="00CD5A28" w:rsidRDefault="00CD5A28" w:rsidP="00CD5A28">
            <w:pPr>
              <w:pStyle w:val="TAC"/>
              <w:rPr>
                <w:szCs w:val="18"/>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34C0137"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D778A4" w14:textId="77777777" w:rsidR="00CD5A28" w:rsidRDefault="00CD5A28" w:rsidP="00CD5A28">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63C075D" w14:textId="77777777" w:rsidR="00CD5A28" w:rsidRDefault="00CD5A28" w:rsidP="00CD5A28">
            <w:pPr>
              <w:pStyle w:val="TAC"/>
              <w:rPr>
                <w:lang w:val="en-US" w:eastAsia="zh-CN"/>
              </w:rPr>
            </w:pPr>
            <w:r>
              <w:rPr>
                <w:lang w:val="en-US" w:eastAsia="zh-CN"/>
              </w:rPr>
              <w:t>4 and 5</w:t>
            </w:r>
          </w:p>
        </w:tc>
      </w:tr>
      <w:tr w:rsidR="00CD5A28" w14:paraId="1AA03430" w14:textId="77777777" w:rsidTr="00CA6628">
        <w:trPr>
          <w:trHeight w:val="29"/>
        </w:trPr>
        <w:tc>
          <w:tcPr>
            <w:tcW w:w="2741" w:type="dxa"/>
            <w:tcBorders>
              <w:top w:val="nil"/>
              <w:left w:val="single" w:sz="4" w:space="0" w:color="auto"/>
              <w:bottom w:val="nil"/>
              <w:right w:val="single" w:sz="4" w:space="0" w:color="auto"/>
            </w:tcBorders>
            <w:vAlign w:val="center"/>
          </w:tcPr>
          <w:p w14:paraId="1FF08E0C"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A8613F6"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8A7A6"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0458A2" w14:textId="77777777" w:rsidR="00CD5A28" w:rsidRDefault="00CD5A28" w:rsidP="00CD5A28">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0C903B6" w14:textId="77777777" w:rsidR="00CD5A28" w:rsidRDefault="00CD5A28" w:rsidP="00CD5A28">
            <w:pPr>
              <w:pStyle w:val="TAC"/>
              <w:rPr>
                <w:lang w:val="en-US" w:eastAsia="zh-CN"/>
              </w:rPr>
            </w:pPr>
          </w:p>
        </w:tc>
      </w:tr>
      <w:tr w:rsidR="00CD5A28" w14:paraId="7168B0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FECB77"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D04648"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51EE2" w14:textId="77777777" w:rsidR="00CD5A28" w:rsidRDefault="00CD5A28" w:rsidP="00CD5A28">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1E9F11" w14:textId="77777777" w:rsidR="00CD5A28" w:rsidRDefault="00CD5A28" w:rsidP="00CD5A28">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4C91648" w14:textId="77777777" w:rsidR="00CD5A28" w:rsidRDefault="00CD5A28" w:rsidP="00CD5A28">
            <w:pPr>
              <w:pStyle w:val="TAC"/>
              <w:rPr>
                <w:lang w:val="en-US" w:eastAsia="zh-CN"/>
              </w:rPr>
            </w:pPr>
          </w:p>
        </w:tc>
      </w:tr>
      <w:tr w:rsidR="00CD5A28" w14:paraId="154CCD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464C59" w14:textId="77777777" w:rsidR="00CD5A28" w:rsidRDefault="00CD5A28" w:rsidP="00CD5A28">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1BEBD610" w14:textId="77777777" w:rsidR="00CD5A28" w:rsidRDefault="00CD5A28" w:rsidP="00CD5A28">
            <w:pPr>
              <w:pStyle w:val="TAC"/>
              <w:rPr>
                <w:szCs w:val="18"/>
                <w:lang w:val="en-US" w:eastAsia="zh-CN"/>
              </w:rPr>
            </w:pPr>
            <w:r>
              <w:rPr>
                <w:szCs w:val="18"/>
                <w:lang w:val="en-US" w:eastAsia="zh-CN"/>
              </w:rPr>
              <w:t>CA_n25A-n41A</w:t>
            </w:r>
          </w:p>
          <w:p w14:paraId="417FF496" w14:textId="77777777" w:rsidR="00CD5A28" w:rsidRDefault="00CD5A28" w:rsidP="00CD5A28">
            <w:pPr>
              <w:pStyle w:val="TAC"/>
              <w:rPr>
                <w:szCs w:val="18"/>
                <w:lang w:val="en-US" w:eastAsia="zh-CN"/>
              </w:rPr>
            </w:pPr>
            <w:r>
              <w:rPr>
                <w:szCs w:val="18"/>
                <w:lang w:val="en-US" w:eastAsia="zh-CN"/>
              </w:rPr>
              <w:t>CA_n25A-n78A</w:t>
            </w:r>
          </w:p>
          <w:p w14:paraId="64D6F0FC" w14:textId="77777777" w:rsidR="00CD5A28" w:rsidRDefault="00CD5A28" w:rsidP="00CD5A28">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4E7F33A"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6ABF53" w14:textId="77777777" w:rsidR="00CD5A28" w:rsidRDefault="00CD5A28" w:rsidP="00CD5A28">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3AC964" w14:textId="77777777" w:rsidR="00CD5A28" w:rsidRDefault="00CD5A28" w:rsidP="00CD5A28">
            <w:pPr>
              <w:pStyle w:val="TAC"/>
              <w:rPr>
                <w:lang w:val="en-US" w:eastAsia="zh-CN"/>
              </w:rPr>
            </w:pPr>
            <w:r>
              <w:rPr>
                <w:lang w:val="en-US" w:eastAsia="zh-CN"/>
              </w:rPr>
              <w:t>0</w:t>
            </w:r>
          </w:p>
        </w:tc>
      </w:tr>
      <w:tr w:rsidR="00CD5A28" w14:paraId="70814267" w14:textId="77777777" w:rsidTr="00CA6628">
        <w:trPr>
          <w:trHeight w:val="29"/>
        </w:trPr>
        <w:tc>
          <w:tcPr>
            <w:tcW w:w="2741" w:type="dxa"/>
            <w:tcBorders>
              <w:top w:val="nil"/>
              <w:left w:val="single" w:sz="4" w:space="0" w:color="auto"/>
              <w:bottom w:val="nil"/>
              <w:right w:val="single" w:sz="4" w:space="0" w:color="auto"/>
            </w:tcBorders>
            <w:vAlign w:val="center"/>
          </w:tcPr>
          <w:p w14:paraId="3E646A9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D5A9D31"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D3553"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03606F" w14:textId="77777777" w:rsidR="00CD5A28" w:rsidRDefault="00CD5A28" w:rsidP="00CD5A28">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974D67" w14:textId="77777777" w:rsidR="00CD5A28" w:rsidRDefault="00CD5A28" w:rsidP="00CD5A28">
            <w:pPr>
              <w:pStyle w:val="TAC"/>
              <w:rPr>
                <w:lang w:val="en-US" w:eastAsia="zh-CN"/>
              </w:rPr>
            </w:pPr>
          </w:p>
        </w:tc>
      </w:tr>
      <w:tr w:rsidR="00CD5A28" w14:paraId="28BBA10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DD6F64"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07207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5B74C" w14:textId="77777777" w:rsidR="00CD5A28" w:rsidRDefault="00CD5A28" w:rsidP="00CD5A28">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05A352" w14:textId="77777777" w:rsidR="00CD5A28" w:rsidRDefault="00CD5A28" w:rsidP="00CD5A28">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749EB" w14:textId="77777777" w:rsidR="00CD5A28" w:rsidRDefault="00CD5A28" w:rsidP="00CD5A28">
            <w:pPr>
              <w:pStyle w:val="TAC"/>
              <w:rPr>
                <w:lang w:val="en-US" w:eastAsia="zh-CN"/>
              </w:rPr>
            </w:pPr>
          </w:p>
        </w:tc>
      </w:tr>
      <w:tr w:rsidR="00CD5A28" w14:paraId="49C90F4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11C54AB" w14:textId="77777777" w:rsidR="00CD5A28" w:rsidRDefault="00CD5A28" w:rsidP="00CD5A28">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76E8EB86" w14:textId="77777777" w:rsidR="00CD5A28" w:rsidRDefault="00CD5A28" w:rsidP="00CD5A28">
            <w:pPr>
              <w:pStyle w:val="TAC"/>
              <w:rPr>
                <w:szCs w:val="18"/>
                <w:lang w:val="en-US" w:eastAsia="zh-CN"/>
              </w:rPr>
            </w:pPr>
            <w:r>
              <w:rPr>
                <w:szCs w:val="18"/>
                <w:lang w:val="en-US" w:eastAsia="zh-CN"/>
              </w:rPr>
              <w:t>CA_n25A-n41A</w:t>
            </w:r>
          </w:p>
          <w:p w14:paraId="60A077DA" w14:textId="77777777" w:rsidR="00CD5A28" w:rsidRDefault="00CD5A28" w:rsidP="00CD5A28">
            <w:pPr>
              <w:pStyle w:val="TAC"/>
              <w:rPr>
                <w:szCs w:val="18"/>
                <w:lang w:val="en-US" w:eastAsia="zh-CN"/>
              </w:rPr>
            </w:pPr>
            <w:r>
              <w:rPr>
                <w:szCs w:val="18"/>
                <w:lang w:val="en-US" w:eastAsia="zh-CN"/>
              </w:rPr>
              <w:t>CA_n25A-n78A</w:t>
            </w:r>
          </w:p>
          <w:p w14:paraId="0722CFEC" w14:textId="77777777" w:rsidR="00CD5A28" w:rsidRDefault="00CD5A28" w:rsidP="00CD5A28">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5D8F4F86"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EAA9C2"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7F6EC4" w14:textId="77777777" w:rsidR="00CD5A28" w:rsidRDefault="00CD5A28" w:rsidP="00CD5A28">
            <w:pPr>
              <w:pStyle w:val="TAC"/>
              <w:rPr>
                <w:rFonts w:cs="Arial"/>
                <w:szCs w:val="18"/>
                <w:lang w:val="en-US" w:eastAsia="zh-CN"/>
              </w:rPr>
            </w:pPr>
            <w:r>
              <w:rPr>
                <w:szCs w:val="18"/>
                <w:lang w:val="en-US" w:eastAsia="zh-CN"/>
              </w:rPr>
              <w:t>0</w:t>
            </w:r>
          </w:p>
        </w:tc>
      </w:tr>
      <w:tr w:rsidR="00CD5A28" w14:paraId="310A4ED5" w14:textId="77777777" w:rsidTr="00CA6628">
        <w:trPr>
          <w:trHeight w:val="29"/>
        </w:trPr>
        <w:tc>
          <w:tcPr>
            <w:tcW w:w="2741" w:type="dxa"/>
            <w:tcBorders>
              <w:top w:val="nil"/>
              <w:left w:val="single" w:sz="4" w:space="0" w:color="auto"/>
              <w:bottom w:val="nil"/>
              <w:right w:val="single" w:sz="4" w:space="0" w:color="auto"/>
            </w:tcBorders>
            <w:vAlign w:val="center"/>
          </w:tcPr>
          <w:p w14:paraId="415BC181"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81B39D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7E8D8" w14:textId="77777777" w:rsidR="00CD5A28" w:rsidRDefault="00CD5A28" w:rsidP="00CD5A28">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FC6F39" w14:textId="77777777" w:rsidR="00CD5A28" w:rsidRDefault="00CD5A28" w:rsidP="00CD5A28">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643C5DB" w14:textId="77777777" w:rsidR="00CD5A28" w:rsidRDefault="00CD5A28" w:rsidP="00CD5A28">
            <w:pPr>
              <w:pStyle w:val="TAC"/>
              <w:rPr>
                <w:rFonts w:cs="Arial"/>
                <w:szCs w:val="18"/>
                <w:lang w:val="en-US" w:eastAsia="zh-CN"/>
              </w:rPr>
            </w:pPr>
          </w:p>
        </w:tc>
      </w:tr>
      <w:tr w:rsidR="00CD5A28" w14:paraId="27672E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7F06E9"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39081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72B8D" w14:textId="77777777" w:rsidR="00CD5A28" w:rsidRDefault="00CD5A28" w:rsidP="00CD5A28">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4E7CB0" w14:textId="77777777" w:rsidR="00CD5A28" w:rsidRDefault="00CD5A28" w:rsidP="00CD5A28">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C125C2E" w14:textId="77777777" w:rsidR="00CD5A28" w:rsidRDefault="00CD5A28" w:rsidP="00CD5A28">
            <w:pPr>
              <w:pStyle w:val="TAC"/>
              <w:rPr>
                <w:rFonts w:cs="Arial"/>
                <w:szCs w:val="18"/>
                <w:lang w:val="en-US" w:eastAsia="zh-CN"/>
              </w:rPr>
            </w:pPr>
          </w:p>
        </w:tc>
      </w:tr>
      <w:tr w:rsidR="00CD5A28" w14:paraId="6F44005E" w14:textId="77777777" w:rsidTr="00CA6628">
        <w:trPr>
          <w:trHeight w:val="29"/>
        </w:trPr>
        <w:tc>
          <w:tcPr>
            <w:tcW w:w="2741" w:type="dxa"/>
            <w:tcBorders>
              <w:top w:val="nil"/>
              <w:left w:val="single" w:sz="4" w:space="0" w:color="auto"/>
              <w:bottom w:val="nil"/>
              <w:right w:val="single" w:sz="4" w:space="0" w:color="auto"/>
            </w:tcBorders>
            <w:vAlign w:val="center"/>
          </w:tcPr>
          <w:p w14:paraId="3C6DAE2C" w14:textId="77777777" w:rsidR="00CD5A28" w:rsidRDefault="00CD5A28" w:rsidP="00CD5A28">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56BF90E5" w14:textId="77777777" w:rsidR="00CD5A28" w:rsidRDefault="00CD5A28" w:rsidP="00CD5A28">
            <w:pPr>
              <w:pStyle w:val="TAC"/>
              <w:rPr>
                <w:lang w:val="en-US" w:eastAsia="zh-CN"/>
              </w:rPr>
            </w:pPr>
            <w:r>
              <w:rPr>
                <w:lang w:val="en-US" w:eastAsia="zh-CN"/>
              </w:rPr>
              <w:t>CA_n25A-n48A</w:t>
            </w:r>
          </w:p>
          <w:p w14:paraId="0E2682E7" w14:textId="77777777" w:rsidR="00CD5A28" w:rsidRDefault="00CD5A28" w:rsidP="00CD5A28">
            <w:pPr>
              <w:pStyle w:val="TAC"/>
              <w:rPr>
                <w:lang w:val="en-US" w:eastAsia="zh-CN"/>
              </w:rPr>
            </w:pPr>
            <w:r>
              <w:rPr>
                <w:lang w:val="en-US" w:eastAsia="zh-CN"/>
              </w:rPr>
              <w:t>CA_n25A-n66A</w:t>
            </w:r>
          </w:p>
          <w:p w14:paraId="767885FF" w14:textId="77777777" w:rsidR="00CD5A28" w:rsidRDefault="00CD5A28" w:rsidP="00CD5A28">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8B97CAE"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F0C832"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63D0DB8" w14:textId="77777777" w:rsidR="00CD5A28" w:rsidRDefault="00CD5A28" w:rsidP="00CD5A28">
            <w:pPr>
              <w:pStyle w:val="TAC"/>
              <w:rPr>
                <w:lang w:val="en-US" w:eastAsia="zh-CN"/>
              </w:rPr>
            </w:pPr>
            <w:r>
              <w:rPr>
                <w:rFonts w:cs="Arial"/>
                <w:szCs w:val="18"/>
                <w:lang w:val="en-US" w:eastAsia="zh-CN"/>
              </w:rPr>
              <w:t>0</w:t>
            </w:r>
          </w:p>
        </w:tc>
      </w:tr>
      <w:tr w:rsidR="00CD5A28" w14:paraId="01A6196B" w14:textId="77777777" w:rsidTr="00CA6628">
        <w:trPr>
          <w:trHeight w:val="29"/>
        </w:trPr>
        <w:tc>
          <w:tcPr>
            <w:tcW w:w="2741" w:type="dxa"/>
            <w:tcBorders>
              <w:top w:val="nil"/>
              <w:left w:val="single" w:sz="4" w:space="0" w:color="auto"/>
              <w:bottom w:val="nil"/>
              <w:right w:val="single" w:sz="4" w:space="0" w:color="auto"/>
            </w:tcBorders>
            <w:vAlign w:val="center"/>
          </w:tcPr>
          <w:p w14:paraId="1ECEFCA7"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5BF58B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BAB0B"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9D85CE" w14:textId="77777777" w:rsidR="00CD5A28" w:rsidRDefault="00CD5A28" w:rsidP="00CD5A28">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2023349C" w14:textId="77777777" w:rsidR="00CD5A28" w:rsidRDefault="00CD5A28" w:rsidP="00CD5A28">
            <w:pPr>
              <w:pStyle w:val="TAC"/>
              <w:rPr>
                <w:lang w:val="en-US" w:eastAsia="zh-CN"/>
              </w:rPr>
            </w:pPr>
          </w:p>
        </w:tc>
      </w:tr>
      <w:tr w:rsidR="00CD5A28" w14:paraId="52FE578F" w14:textId="77777777" w:rsidTr="00CA6628">
        <w:trPr>
          <w:trHeight w:val="29"/>
        </w:trPr>
        <w:tc>
          <w:tcPr>
            <w:tcW w:w="2741" w:type="dxa"/>
            <w:tcBorders>
              <w:top w:val="nil"/>
              <w:left w:val="single" w:sz="4" w:space="0" w:color="auto"/>
              <w:bottom w:val="nil"/>
              <w:right w:val="single" w:sz="4" w:space="0" w:color="auto"/>
            </w:tcBorders>
            <w:vAlign w:val="center"/>
          </w:tcPr>
          <w:p w14:paraId="5C29E20E"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4DD2182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F5E9D7"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1883C4" w14:textId="77777777" w:rsidR="00CD5A28" w:rsidRDefault="00CD5A28" w:rsidP="00CD5A28">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F83EBEB" w14:textId="77777777" w:rsidR="00CD5A28" w:rsidRDefault="00CD5A28" w:rsidP="00CD5A28">
            <w:pPr>
              <w:pStyle w:val="TAC"/>
              <w:rPr>
                <w:lang w:val="en-US" w:eastAsia="zh-CN"/>
              </w:rPr>
            </w:pPr>
          </w:p>
        </w:tc>
      </w:tr>
      <w:tr w:rsidR="00CD5A28" w14:paraId="66ABE722" w14:textId="77777777" w:rsidTr="00CA6628">
        <w:trPr>
          <w:trHeight w:val="29"/>
        </w:trPr>
        <w:tc>
          <w:tcPr>
            <w:tcW w:w="2741" w:type="dxa"/>
            <w:tcBorders>
              <w:top w:val="nil"/>
              <w:left w:val="single" w:sz="4" w:space="0" w:color="auto"/>
              <w:bottom w:val="nil"/>
              <w:right w:val="single" w:sz="4" w:space="0" w:color="auto"/>
            </w:tcBorders>
            <w:vAlign w:val="center"/>
          </w:tcPr>
          <w:p w14:paraId="0271E3D7"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63E6F3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E89F3"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3EF362"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0BFB14" w14:textId="77777777" w:rsidR="00CD5A28" w:rsidRDefault="00CD5A28" w:rsidP="00CD5A28">
            <w:pPr>
              <w:pStyle w:val="TAC"/>
              <w:rPr>
                <w:lang w:val="en-US" w:eastAsia="zh-CN"/>
              </w:rPr>
            </w:pPr>
            <w:r>
              <w:rPr>
                <w:lang w:val="en-US" w:eastAsia="zh-CN"/>
              </w:rPr>
              <w:t>1</w:t>
            </w:r>
          </w:p>
        </w:tc>
      </w:tr>
      <w:tr w:rsidR="00CD5A28" w14:paraId="4F7E562C" w14:textId="77777777" w:rsidTr="00CA6628">
        <w:trPr>
          <w:trHeight w:val="29"/>
        </w:trPr>
        <w:tc>
          <w:tcPr>
            <w:tcW w:w="2741" w:type="dxa"/>
            <w:tcBorders>
              <w:top w:val="nil"/>
              <w:left w:val="single" w:sz="4" w:space="0" w:color="auto"/>
              <w:bottom w:val="nil"/>
              <w:right w:val="single" w:sz="4" w:space="0" w:color="auto"/>
            </w:tcBorders>
            <w:vAlign w:val="center"/>
          </w:tcPr>
          <w:p w14:paraId="6BCEFE62"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F01E6D1"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0CB74"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89C76E" w14:textId="77777777" w:rsidR="00CD5A28" w:rsidRDefault="00CD5A28" w:rsidP="00CD5A28">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4B499D4" w14:textId="77777777" w:rsidR="00CD5A28" w:rsidRDefault="00CD5A28" w:rsidP="00CD5A28">
            <w:pPr>
              <w:pStyle w:val="TAC"/>
              <w:rPr>
                <w:lang w:val="en-US" w:eastAsia="zh-CN"/>
              </w:rPr>
            </w:pPr>
          </w:p>
        </w:tc>
      </w:tr>
      <w:tr w:rsidR="00CD5A28" w14:paraId="6995124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BCAF13"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95449E"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63DA2"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2760B2"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B55546" w14:textId="77777777" w:rsidR="00CD5A28" w:rsidRDefault="00CD5A28" w:rsidP="00CD5A28">
            <w:pPr>
              <w:pStyle w:val="TAC"/>
              <w:rPr>
                <w:lang w:val="en-US" w:eastAsia="zh-CN"/>
              </w:rPr>
            </w:pPr>
          </w:p>
        </w:tc>
      </w:tr>
      <w:tr w:rsidR="00CD5A28" w14:paraId="675F4451" w14:textId="77777777" w:rsidTr="00CA6628">
        <w:trPr>
          <w:trHeight w:val="63"/>
        </w:trPr>
        <w:tc>
          <w:tcPr>
            <w:tcW w:w="2741" w:type="dxa"/>
            <w:tcBorders>
              <w:top w:val="nil"/>
              <w:left w:val="single" w:sz="4" w:space="0" w:color="auto"/>
              <w:bottom w:val="nil"/>
              <w:right w:val="single" w:sz="4" w:space="0" w:color="auto"/>
            </w:tcBorders>
            <w:vAlign w:val="center"/>
          </w:tcPr>
          <w:p w14:paraId="16EB224F" w14:textId="77777777" w:rsidR="00CD5A28" w:rsidRDefault="00CD5A28" w:rsidP="00CD5A28">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558FF57B" w14:textId="77777777" w:rsidR="00CD5A28" w:rsidRDefault="00CD5A28" w:rsidP="00CD5A28">
            <w:pPr>
              <w:pStyle w:val="TAC"/>
              <w:rPr>
                <w:lang w:val="en-US" w:eastAsia="zh-CN"/>
              </w:rPr>
            </w:pPr>
            <w:r>
              <w:rPr>
                <w:lang w:val="en-US" w:eastAsia="zh-CN"/>
              </w:rPr>
              <w:t>CA_n25A-n48A</w:t>
            </w:r>
          </w:p>
          <w:p w14:paraId="0EC96626" w14:textId="77777777" w:rsidR="00CD5A28" w:rsidRDefault="00CD5A28" w:rsidP="00CD5A28">
            <w:pPr>
              <w:pStyle w:val="TAC"/>
              <w:rPr>
                <w:lang w:val="en-US" w:eastAsia="zh-CN"/>
              </w:rPr>
            </w:pPr>
            <w:r>
              <w:rPr>
                <w:lang w:val="en-US" w:eastAsia="zh-CN"/>
              </w:rPr>
              <w:t>CA_n25A-n66A</w:t>
            </w:r>
          </w:p>
          <w:p w14:paraId="5F6079F3" w14:textId="77777777" w:rsidR="00CD5A28" w:rsidRDefault="00CD5A28" w:rsidP="00CD5A28">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3333752"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DE08AD"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6FF9E0E" w14:textId="77777777" w:rsidR="00CD5A28" w:rsidRDefault="00CD5A28" w:rsidP="00CD5A28">
            <w:pPr>
              <w:pStyle w:val="TAC"/>
              <w:rPr>
                <w:lang w:val="en-US" w:eastAsia="zh-CN"/>
              </w:rPr>
            </w:pPr>
            <w:r>
              <w:rPr>
                <w:rFonts w:cs="Arial"/>
                <w:szCs w:val="18"/>
                <w:lang w:val="en-US" w:eastAsia="zh-CN"/>
              </w:rPr>
              <w:t>0</w:t>
            </w:r>
          </w:p>
        </w:tc>
      </w:tr>
      <w:tr w:rsidR="00CD5A28" w14:paraId="1439DCEB" w14:textId="77777777" w:rsidTr="00CA6628">
        <w:trPr>
          <w:trHeight w:val="29"/>
        </w:trPr>
        <w:tc>
          <w:tcPr>
            <w:tcW w:w="2741" w:type="dxa"/>
            <w:tcBorders>
              <w:top w:val="nil"/>
              <w:left w:val="single" w:sz="4" w:space="0" w:color="auto"/>
              <w:bottom w:val="nil"/>
              <w:right w:val="single" w:sz="4" w:space="0" w:color="auto"/>
            </w:tcBorders>
            <w:vAlign w:val="center"/>
          </w:tcPr>
          <w:p w14:paraId="4CCCD155"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8879805"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DFF878"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4BE8B7" w14:textId="77777777" w:rsidR="00CD5A28" w:rsidRDefault="00CD5A28" w:rsidP="00CD5A28">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E2B7524" w14:textId="77777777" w:rsidR="00CD5A28" w:rsidRDefault="00CD5A28" w:rsidP="00CD5A28">
            <w:pPr>
              <w:pStyle w:val="TAC"/>
              <w:rPr>
                <w:lang w:val="en-US" w:eastAsia="zh-CN"/>
              </w:rPr>
            </w:pPr>
          </w:p>
        </w:tc>
      </w:tr>
      <w:tr w:rsidR="00CD5A28" w14:paraId="2BA7B7C9" w14:textId="77777777" w:rsidTr="00CA6628">
        <w:trPr>
          <w:trHeight w:val="29"/>
        </w:trPr>
        <w:tc>
          <w:tcPr>
            <w:tcW w:w="2741" w:type="dxa"/>
            <w:tcBorders>
              <w:top w:val="nil"/>
              <w:left w:val="single" w:sz="4" w:space="0" w:color="auto"/>
              <w:bottom w:val="nil"/>
              <w:right w:val="single" w:sz="4" w:space="0" w:color="auto"/>
            </w:tcBorders>
            <w:vAlign w:val="center"/>
          </w:tcPr>
          <w:p w14:paraId="0ADCDA26"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55A98ED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8A571"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4FBEC2" w14:textId="77777777" w:rsidR="00CD5A28" w:rsidRDefault="00CD5A28" w:rsidP="00CD5A28">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C560919" w14:textId="77777777" w:rsidR="00CD5A28" w:rsidRDefault="00CD5A28" w:rsidP="00CD5A28">
            <w:pPr>
              <w:pStyle w:val="TAC"/>
              <w:rPr>
                <w:lang w:val="en-US" w:eastAsia="zh-CN"/>
              </w:rPr>
            </w:pPr>
          </w:p>
        </w:tc>
      </w:tr>
      <w:tr w:rsidR="00CD5A28" w14:paraId="6527CFB6" w14:textId="77777777" w:rsidTr="00CA6628">
        <w:trPr>
          <w:trHeight w:val="29"/>
        </w:trPr>
        <w:tc>
          <w:tcPr>
            <w:tcW w:w="2741" w:type="dxa"/>
            <w:tcBorders>
              <w:top w:val="nil"/>
              <w:left w:val="single" w:sz="4" w:space="0" w:color="auto"/>
              <w:bottom w:val="nil"/>
              <w:right w:val="single" w:sz="4" w:space="0" w:color="auto"/>
            </w:tcBorders>
            <w:vAlign w:val="center"/>
          </w:tcPr>
          <w:p w14:paraId="5C425A3B"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88C7CD2"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D7A00"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5E399F"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D590FB" w14:textId="77777777" w:rsidR="00CD5A28" w:rsidRDefault="00CD5A28" w:rsidP="00CD5A28">
            <w:pPr>
              <w:pStyle w:val="TAC"/>
              <w:rPr>
                <w:lang w:val="en-US" w:eastAsia="zh-CN"/>
              </w:rPr>
            </w:pPr>
            <w:r>
              <w:rPr>
                <w:lang w:val="en-US" w:eastAsia="zh-CN"/>
              </w:rPr>
              <w:t>1</w:t>
            </w:r>
          </w:p>
        </w:tc>
      </w:tr>
      <w:tr w:rsidR="00CD5A28" w14:paraId="51EF69BF" w14:textId="77777777" w:rsidTr="00CA6628">
        <w:trPr>
          <w:trHeight w:val="29"/>
        </w:trPr>
        <w:tc>
          <w:tcPr>
            <w:tcW w:w="2741" w:type="dxa"/>
            <w:tcBorders>
              <w:top w:val="nil"/>
              <w:left w:val="single" w:sz="4" w:space="0" w:color="auto"/>
              <w:bottom w:val="nil"/>
              <w:right w:val="single" w:sz="4" w:space="0" w:color="auto"/>
            </w:tcBorders>
            <w:vAlign w:val="center"/>
          </w:tcPr>
          <w:p w14:paraId="435873D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36139E7"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7263D"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82CB67" w14:textId="77777777" w:rsidR="00CD5A28" w:rsidRDefault="00CD5A28" w:rsidP="00CD5A28">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3C1EEB5" w14:textId="77777777" w:rsidR="00CD5A28" w:rsidRDefault="00CD5A28" w:rsidP="00CD5A28">
            <w:pPr>
              <w:pStyle w:val="TAC"/>
              <w:rPr>
                <w:lang w:val="en-US" w:eastAsia="zh-CN"/>
              </w:rPr>
            </w:pPr>
          </w:p>
        </w:tc>
      </w:tr>
      <w:tr w:rsidR="00CD5A28" w14:paraId="5085E20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B8B5FA"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2A1FC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0B9C2"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B2F302"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0218205" w14:textId="77777777" w:rsidR="00CD5A28" w:rsidRDefault="00CD5A28" w:rsidP="00CD5A28">
            <w:pPr>
              <w:pStyle w:val="TAC"/>
              <w:rPr>
                <w:lang w:val="en-US" w:eastAsia="zh-CN"/>
              </w:rPr>
            </w:pPr>
          </w:p>
        </w:tc>
      </w:tr>
      <w:tr w:rsidR="00CD5A28" w14:paraId="7AEEA72F" w14:textId="77777777" w:rsidTr="00CA6628">
        <w:trPr>
          <w:trHeight w:val="29"/>
        </w:trPr>
        <w:tc>
          <w:tcPr>
            <w:tcW w:w="2741" w:type="dxa"/>
            <w:tcBorders>
              <w:top w:val="nil"/>
              <w:left w:val="single" w:sz="4" w:space="0" w:color="auto"/>
              <w:bottom w:val="nil"/>
              <w:right w:val="single" w:sz="4" w:space="0" w:color="auto"/>
            </w:tcBorders>
            <w:vAlign w:val="center"/>
          </w:tcPr>
          <w:p w14:paraId="3B3D8CF3" w14:textId="77777777" w:rsidR="00CD5A28" w:rsidRDefault="00CD5A28" w:rsidP="00CD5A28">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43550EA8" w14:textId="77777777" w:rsidR="00CD5A28" w:rsidRDefault="00CD5A28" w:rsidP="00CD5A28">
            <w:pPr>
              <w:pStyle w:val="TAC"/>
              <w:rPr>
                <w:lang w:val="en-US" w:eastAsia="zh-CN"/>
              </w:rPr>
            </w:pPr>
            <w:r>
              <w:rPr>
                <w:lang w:val="en-US" w:eastAsia="zh-CN"/>
              </w:rPr>
              <w:t>CA_n25A-n48A</w:t>
            </w:r>
          </w:p>
          <w:p w14:paraId="31202EB4" w14:textId="77777777" w:rsidR="00CD5A28" w:rsidRDefault="00CD5A28" w:rsidP="00CD5A28">
            <w:pPr>
              <w:pStyle w:val="TAC"/>
              <w:rPr>
                <w:lang w:val="en-US" w:eastAsia="zh-CN"/>
              </w:rPr>
            </w:pPr>
            <w:r>
              <w:rPr>
                <w:lang w:val="en-US" w:eastAsia="zh-CN"/>
              </w:rPr>
              <w:t>CA_n25A-n66A</w:t>
            </w:r>
          </w:p>
          <w:p w14:paraId="3AAC89E8" w14:textId="77777777" w:rsidR="00CD5A28" w:rsidRDefault="00CD5A28" w:rsidP="00CD5A28">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8334CF2"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1B9437"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411D394" w14:textId="77777777" w:rsidR="00CD5A28" w:rsidRDefault="00CD5A28" w:rsidP="00CD5A28">
            <w:pPr>
              <w:pStyle w:val="TAC"/>
              <w:rPr>
                <w:lang w:val="en-US" w:eastAsia="zh-CN"/>
              </w:rPr>
            </w:pPr>
            <w:r>
              <w:rPr>
                <w:rFonts w:cs="Arial"/>
                <w:szCs w:val="18"/>
                <w:lang w:val="en-US" w:eastAsia="zh-CN"/>
              </w:rPr>
              <w:t>0</w:t>
            </w:r>
          </w:p>
        </w:tc>
      </w:tr>
      <w:tr w:rsidR="00CD5A28" w14:paraId="43218D76" w14:textId="77777777" w:rsidTr="00CA6628">
        <w:trPr>
          <w:trHeight w:val="29"/>
        </w:trPr>
        <w:tc>
          <w:tcPr>
            <w:tcW w:w="2741" w:type="dxa"/>
            <w:tcBorders>
              <w:top w:val="nil"/>
              <w:left w:val="single" w:sz="4" w:space="0" w:color="auto"/>
              <w:bottom w:val="nil"/>
              <w:right w:val="single" w:sz="4" w:space="0" w:color="auto"/>
            </w:tcBorders>
            <w:vAlign w:val="center"/>
          </w:tcPr>
          <w:p w14:paraId="3090AEC9"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398E2079"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0986D"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64589B" w14:textId="77777777" w:rsidR="00CD5A28" w:rsidRDefault="00CD5A28" w:rsidP="00CD5A28">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0A7DEF8" w14:textId="77777777" w:rsidR="00CD5A28" w:rsidRDefault="00CD5A28" w:rsidP="00CD5A28">
            <w:pPr>
              <w:pStyle w:val="TAC"/>
              <w:rPr>
                <w:lang w:val="en-US" w:eastAsia="zh-CN"/>
              </w:rPr>
            </w:pPr>
          </w:p>
        </w:tc>
      </w:tr>
      <w:tr w:rsidR="00CD5A28" w14:paraId="1B45EDC2" w14:textId="77777777" w:rsidTr="00CA6628">
        <w:trPr>
          <w:trHeight w:val="29"/>
        </w:trPr>
        <w:tc>
          <w:tcPr>
            <w:tcW w:w="2741" w:type="dxa"/>
            <w:tcBorders>
              <w:top w:val="nil"/>
              <w:left w:val="single" w:sz="4" w:space="0" w:color="auto"/>
              <w:bottom w:val="nil"/>
              <w:right w:val="single" w:sz="4" w:space="0" w:color="auto"/>
            </w:tcBorders>
            <w:vAlign w:val="center"/>
          </w:tcPr>
          <w:p w14:paraId="793CB8A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984498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60494"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EA8C9D" w14:textId="77777777" w:rsidR="00CD5A28" w:rsidRDefault="00CD5A28" w:rsidP="00CD5A28">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9213DA0" w14:textId="77777777" w:rsidR="00CD5A28" w:rsidRDefault="00CD5A28" w:rsidP="00CD5A28">
            <w:pPr>
              <w:pStyle w:val="TAC"/>
              <w:rPr>
                <w:lang w:val="en-US" w:eastAsia="zh-CN"/>
              </w:rPr>
            </w:pPr>
          </w:p>
        </w:tc>
      </w:tr>
      <w:tr w:rsidR="00CD5A28" w14:paraId="5A102403" w14:textId="77777777" w:rsidTr="00CA6628">
        <w:trPr>
          <w:trHeight w:val="29"/>
        </w:trPr>
        <w:tc>
          <w:tcPr>
            <w:tcW w:w="2741" w:type="dxa"/>
            <w:tcBorders>
              <w:top w:val="nil"/>
              <w:left w:val="single" w:sz="4" w:space="0" w:color="auto"/>
              <w:bottom w:val="nil"/>
              <w:right w:val="single" w:sz="4" w:space="0" w:color="auto"/>
            </w:tcBorders>
            <w:vAlign w:val="center"/>
          </w:tcPr>
          <w:p w14:paraId="64BEDBA7"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08FD8E02"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8B44" w14:textId="77777777" w:rsidR="00CD5A28" w:rsidRDefault="00CD5A28" w:rsidP="00CD5A28">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146D73"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B77BAB" w14:textId="77777777" w:rsidR="00CD5A28" w:rsidRDefault="00CD5A28" w:rsidP="00CD5A28">
            <w:pPr>
              <w:pStyle w:val="TAC"/>
              <w:rPr>
                <w:lang w:val="en-US" w:eastAsia="zh-CN"/>
              </w:rPr>
            </w:pPr>
            <w:r>
              <w:rPr>
                <w:lang w:val="en-US" w:eastAsia="zh-CN"/>
              </w:rPr>
              <w:t>1</w:t>
            </w:r>
          </w:p>
        </w:tc>
      </w:tr>
      <w:tr w:rsidR="00CD5A28" w14:paraId="2D235E14" w14:textId="77777777" w:rsidTr="00CA6628">
        <w:trPr>
          <w:trHeight w:val="29"/>
        </w:trPr>
        <w:tc>
          <w:tcPr>
            <w:tcW w:w="2741" w:type="dxa"/>
            <w:tcBorders>
              <w:top w:val="nil"/>
              <w:left w:val="single" w:sz="4" w:space="0" w:color="auto"/>
              <w:bottom w:val="nil"/>
              <w:right w:val="single" w:sz="4" w:space="0" w:color="auto"/>
            </w:tcBorders>
            <w:vAlign w:val="center"/>
          </w:tcPr>
          <w:p w14:paraId="38427F93"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A25073C"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38B06" w14:textId="77777777" w:rsidR="00CD5A28" w:rsidRDefault="00CD5A28" w:rsidP="00CD5A28">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49332F" w14:textId="77777777" w:rsidR="00CD5A28" w:rsidRDefault="00CD5A28" w:rsidP="00CD5A28">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F3D48EC" w14:textId="77777777" w:rsidR="00CD5A28" w:rsidRDefault="00CD5A28" w:rsidP="00CD5A28">
            <w:pPr>
              <w:pStyle w:val="TAC"/>
              <w:rPr>
                <w:lang w:val="en-US" w:eastAsia="zh-CN"/>
              </w:rPr>
            </w:pPr>
          </w:p>
        </w:tc>
      </w:tr>
      <w:tr w:rsidR="00CD5A28" w14:paraId="7FAECA8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0DCDEA9"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56D87A"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BAD6B"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F8A755"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23829F7" w14:textId="77777777" w:rsidR="00CD5A28" w:rsidRDefault="00CD5A28" w:rsidP="00CD5A28">
            <w:pPr>
              <w:pStyle w:val="TAC"/>
              <w:rPr>
                <w:lang w:val="en-US" w:eastAsia="zh-CN"/>
              </w:rPr>
            </w:pPr>
          </w:p>
        </w:tc>
      </w:tr>
      <w:tr w:rsidR="00CD5A28" w14:paraId="09BE48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9BDF00" w14:textId="77777777" w:rsidR="00CD5A28" w:rsidRDefault="00CD5A28" w:rsidP="00CD5A28">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49C6F3EB" w14:textId="77777777" w:rsidR="00CD5A28" w:rsidRDefault="00CD5A28" w:rsidP="00CD5A28">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884E04" w14:textId="77777777" w:rsidR="00CD5A28" w:rsidRDefault="00CD5A28" w:rsidP="00CD5A28">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25F2E1" w14:textId="77777777" w:rsidR="00CD5A28" w:rsidRDefault="00CD5A28" w:rsidP="00CD5A28">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E36C4B" w14:textId="77777777" w:rsidR="00CD5A28" w:rsidRDefault="00CD5A28" w:rsidP="00CD5A28">
            <w:pPr>
              <w:pStyle w:val="TAC"/>
              <w:rPr>
                <w:lang w:val="en-US" w:eastAsia="zh-CN"/>
              </w:rPr>
            </w:pPr>
            <w:r>
              <w:rPr>
                <w:lang w:val="en-US" w:eastAsia="zh-CN"/>
              </w:rPr>
              <w:t>0</w:t>
            </w:r>
          </w:p>
        </w:tc>
      </w:tr>
      <w:tr w:rsidR="00CD5A28" w14:paraId="1743EFFA" w14:textId="77777777" w:rsidTr="00CA6628">
        <w:trPr>
          <w:trHeight w:val="29"/>
        </w:trPr>
        <w:tc>
          <w:tcPr>
            <w:tcW w:w="2741" w:type="dxa"/>
            <w:tcBorders>
              <w:top w:val="nil"/>
              <w:left w:val="single" w:sz="4" w:space="0" w:color="auto"/>
              <w:bottom w:val="nil"/>
              <w:right w:val="single" w:sz="4" w:space="0" w:color="auto"/>
            </w:tcBorders>
            <w:vAlign w:val="center"/>
          </w:tcPr>
          <w:p w14:paraId="63FC7661"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67565C20"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91F3F" w14:textId="77777777" w:rsidR="00CD5A28" w:rsidRDefault="00CD5A28" w:rsidP="00CD5A28">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D0BC1C" w14:textId="77777777" w:rsidR="00CD5A28" w:rsidRDefault="00CD5A28" w:rsidP="00CD5A28">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77CD3A56" w14:textId="77777777" w:rsidR="00CD5A28" w:rsidRDefault="00CD5A28" w:rsidP="00CD5A28">
            <w:pPr>
              <w:pStyle w:val="TAC"/>
              <w:rPr>
                <w:lang w:val="en-US" w:eastAsia="zh-CN"/>
              </w:rPr>
            </w:pPr>
          </w:p>
        </w:tc>
      </w:tr>
      <w:tr w:rsidR="00CD5A28" w14:paraId="7CFE5AEA" w14:textId="77777777" w:rsidTr="00CA6628">
        <w:trPr>
          <w:trHeight w:val="29"/>
        </w:trPr>
        <w:tc>
          <w:tcPr>
            <w:tcW w:w="2741" w:type="dxa"/>
            <w:tcBorders>
              <w:top w:val="nil"/>
              <w:left w:val="single" w:sz="4" w:space="0" w:color="auto"/>
              <w:bottom w:val="nil"/>
              <w:right w:val="single" w:sz="4" w:space="0" w:color="auto"/>
            </w:tcBorders>
            <w:vAlign w:val="center"/>
          </w:tcPr>
          <w:p w14:paraId="245A11AE"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64FB1B" w14:textId="77777777" w:rsidR="00CD5A28" w:rsidRDefault="00CD5A28" w:rsidP="00CD5A28">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020BCE" w14:textId="77777777" w:rsidR="00CD5A28" w:rsidRDefault="00CD5A28" w:rsidP="00CD5A28">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8BC53D" w14:textId="77777777" w:rsidR="00CD5A28" w:rsidRDefault="00CD5A28" w:rsidP="00CD5A28">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D1A821C" w14:textId="77777777" w:rsidR="00CD5A28" w:rsidRDefault="00CD5A28" w:rsidP="00CD5A28">
            <w:pPr>
              <w:pStyle w:val="TAC"/>
              <w:rPr>
                <w:lang w:val="en-US" w:eastAsia="zh-CN"/>
              </w:rPr>
            </w:pPr>
          </w:p>
        </w:tc>
      </w:tr>
      <w:tr w:rsidR="00CD5A28" w14:paraId="6784E00E" w14:textId="77777777" w:rsidTr="00CA6628">
        <w:trPr>
          <w:trHeight w:val="29"/>
        </w:trPr>
        <w:tc>
          <w:tcPr>
            <w:tcW w:w="2741" w:type="dxa"/>
            <w:tcBorders>
              <w:top w:val="nil"/>
              <w:left w:val="single" w:sz="4" w:space="0" w:color="auto"/>
              <w:bottom w:val="nil"/>
              <w:right w:val="single" w:sz="4" w:space="0" w:color="auto"/>
            </w:tcBorders>
            <w:vAlign w:val="center"/>
          </w:tcPr>
          <w:p w14:paraId="44F2AED4"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D29E38B" w14:textId="77777777" w:rsidR="00CD5A28" w:rsidRDefault="00CD5A28" w:rsidP="00CD5A28">
            <w:pPr>
              <w:pStyle w:val="TAC"/>
              <w:rPr>
                <w:lang w:val="en-US"/>
              </w:rPr>
            </w:pPr>
            <w:r>
              <w:rPr>
                <w:lang w:val="en-US"/>
              </w:rPr>
              <w:t>CA_n25A-n66A</w:t>
            </w:r>
          </w:p>
          <w:p w14:paraId="3B0B0DE2" w14:textId="77777777" w:rsidR="00CD5A28" w:rsidRDefault="00CD5A28" w:rsidP="00CD5A28">
            <w:pPr>
              <w:pStyle w:val="TAC"/>
              <w:rPr>
                <w:lang w:val="en-US"/>
              </w:rPr>
            </w:pPr>
            <w:r>
              <w:rPr>
                <w:lang w:val="en-US"/>
              </w:rPr>
              <w:t>CA_n25A-n71A</w:t>
            </w:r>
          </w:p>
          <w:p w14:paraId="32206E65" w14:textId="77777777" w:rsidR="00CD5A28" w:rsidRDefault="00CD5A28" w:rsidP="00CD5A28">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137E39F"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2416D0"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8C116A" w14:textId="77777777" w:rsidR="00CD5A28" w:rsidRDefault="00CD5A28" w:rsidP="00CD5A28">
            <w:pPr>
              <w:pStyle w:val="TAC"/>
              <w:rPr>
                <w:rFonts w:cs="Arial"/>
                <w:szCs w:val="18"/>
                <w:lang w:val="en-US" w:eastAsia="zh-CN"/>
              </w:rPr>
            </w:pPr>
            <w:r>
              <w:rPr>
                <w:rFonts w:cs="Arial"/>
                <w:szCs w:val="18"/>
                <w:lang w:val="en-US" w:eastAsia="zh-CN"/>
              </w:rPr>
              <w:t>1</w:t>
            </w:r>
          </w:p>
        </w:tc>
      </w:tr>
      <w:tr w:rsidR="00CD5A28" w14:paraId="51E25EFC" w14:textId="77777777" w:rsidTr="00CA6628">
        <w:trPr>
          <w:trHeight w:val="29"/>
        </w:trPr>
        <w:tc>
          <w:tcPr>
            <w:tcW w:w="2741" w:type="dxa"/>
            <w:tcBorders>
              <w:top w:val="nil"/>
              <w:left w:val="single" w:sz="4" w:space="0" w:color="auto"/>
              <w:bottom w:val="nil"/>
              <w:right w:val="single" w:sz="4" w:space="0" w:color="auto"/>
            </w:tcBorders>
            <w:vAlign w:val="center"/>
          </w:tcPr>
          <w:p w14:paraId="6F945D0A"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29C22E50"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77946"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742D7A" w14:textId="77777777" w:rsidR="00CD5A28" w:rsidRDefault="00CD5A28" w:rsidP="00CD5A28">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0159E4" w14:textId="77777777" w:rsidR="00CD5A28" w:rsidRDefault="00CD5A28" w:rsidP="00CD5A28">
            <w:pPr>
              <w:pStyle w:val="TAC"/>
              <w:rPr>
                <w:rFonts w:cs="Arial"/>
                <w:szCs w:val="18"/>
                <w:lang w:val="en-US" w:eastAsia="zh-CN"/>
              </w:rPr>
            </w:pPr>
          </w:p>
        </w:tc>
      </w:tr>
      <w:tr w:rsidR="00CD5A28" w14:paraId="106104FD" w14:textId="77777777" w:rsidTr="00CA6628">
        <w:trPr>
          <w:trHeight w:val="29"/>
        </w:trPr>
        <w:tc>
          <w:tcPr>
            <w:tcW w:w="2741" w:type="dxa"/>
            <w:tcBorders>
              <w:top w:val="nil"/>
              <w:left w:val="single" w:sz="4" w:space="0" w:color="auto"/>
              <w:bottom w:val="nil"/>
              <w:right w:val="single" w:sz="4" w:space="0" w:color="auto"/>
            </w:tcBorders>
            <w:vAlign w:val="center"/>
          </w:tcPr>
          <w:p w14:paraId="7462DD9C"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DC9160"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C1D257" w14:textId="77777777" w:rsidR="00CD5A28" w:rsidRDefault="00CD5A28" w:rsidP="00CD5A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AF0B80" w14:textId="77777777" w:rsidR="00CD5A28" w:rsidRDefault="00CD5A28" w:rsidP="00CD5A28">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591AAB" w14:textId="77777777" w:rsidR="00CD5A28" w:rsidRDefault="00CD5A28" w:rsidP="00CD5A28">
            <w:pPr>
              <w:pStyle w:val="TAC"/>
              <w:rPr>
                <w:rFonts w:cs="Arial"/>
                <w:szCs w:val="18"/>
                <w:lang w:val="en-US" w:eastAsia="zh-CN"/>
              </w:rPr>
            </w:pPr>
          </w:p>
        </w:tc>
      </w:tr>
      <w:tr w:rsidR="00CD5A28" w14:paraId="6CDA84C1" w14:textId="77777777" w:rsidTr="00CA6628">
        <w:trPr>
          <w:trHeight w:val="29"/>
        </w:trPr>
        <w:tc>
          <w:tcPr>
            <w:tcW w:w="2741" w:type="dxa"/>
            <w:tcBorders>
              <w:top w:val="nil"/>
              <w:left w:val="single" w:sz="4" w:space="0" w:color="auto"/>
              <w:bottom w:val="nil"/>
              <w:right w:val="single" w:sz="4" w:space="0" w:color="auto"/>
            </w:tcBorders>
            <w:vAlign w:val="center"/>
          </w:tcPr>
          <w:p w14:paraId="750922D7" w14:textId="77777777" w:rsidR="00CD5A28" w:rsidRDefault="00CD5A28" w:rsidP="00CD5A28">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A8A9680" w14:textId="77777777" w:rsidR="00CD5A28" w:rsidRDefault="00CD5A28" w:rsidP="00CD5A28">
            <w:pPr>
              <w:pStyle w:val="TAC"/>
              <w:rPr>
                <w:lang w:val="en-US"/>
              </w:rPr>
            </w:pPr>
            <w:r>
              <w:rPr>
                <w:lang w:val="en-US"/>
              </w:rPr>
              <w:t>CA_n25A-n66A</w:t>
            </w:r>
          </w:p>
          <w:p w14:paraId="31BCAB34" w14:textId="77777777" w:rsidR="00CD5A28" w:rsidRDefault="00CD5A28" w:rsidP="00CD5A28">
            <w:pPr>
              <w:pStyle w:val="TAC"/>
              <w:rPr>
                <w:lang w:val="en-US"/>
              </w:rPr>
            </w:pPr>
            <w:r>
              <w:rPr>
                <w:lang w:val="en-US"/>
              </w:rPr>
              <w:t>CA_n25A-n71A</w:t>
            </w:r>
          </w:p>
          <w:p w14:paraId="2E00C9BA" w14:textId="77777777" w:rsidR="00CD5A28" w:rsidRDefault="00CD5A28" w:rsidP="00CD5A28">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47A442" w14:textId="77777777" w:rsidR="00CD5A28" w:rsidRDefault="00CD5A28" w:rsidP="00CD5A28">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7560F4"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415368C"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470F3C1A" w14:textId="77777777" w:rsidTr="00CA6628">
        <w:trPr>
          <w:trHeight w:val="29"/>
        </w:trPr>
        <w:tc>
          <w:tcPr>
            <w:tcW w:w="2741" w:type="dxa"/>
            <w:tcBorders>
              <w:top w:val="nil"/>
              <w:left w:val="single" w:sz="4" w:space="0" w:color="auto"/>
              <w:bottom w:val="nil"/>
              <w:right w:val="single" w:sz="4" w:space="0" w:color="auto"/>
            </w:tcBorders>
            <w:vAlign w:val="center"/>
          </w:tcPr>
          <w:p w14:paraId="1623CF89" w14:textId="77777777" w:rsidR="00CD5A28" w:rsidRDefault="00CD5A28" w:rsidP="00CD5A28">
            <w:pPr>
              <w:pStyle w:val="TAC"/>
              <w:rPr>
                <w:lang w:val="en-US" w:eastAsia="zh-CN"/>
              </w:rPr>
            </w:pPr>
          </w:p>
        </w:tc>
        <w:tc>
          <w:tcPr>
            <w:tcW w:w="2785" w:type="dxa"/>
            <w:tcBorders>
              <w:top w:val="nil"/>
              <w:left w:val="single" w:sz="4" w:space="0" w:color="auto"/>
              <w:bottom w:val="nil"/>
              <w:right w:val="single" w:sz="4" w:space="0" w:color="auto"/>
            </w:tcBorders>
            <w:vAlign w:val="center"/>
          </w:tcPr>
          <w:p w14:paraId="76DD7223"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0B1D6" w14:textId="77777777" w:rsidR="00CD5A28" w:rsidRDefault="00CD5A28" w:rsidP="00CD5A28">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6321CF" w14:textId="77777777" w:rsidR="00CD5A28" w:rsidRDefault="00CD5A28" w:rsidP="00CD5A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414A51E" w14:textId="77777777" w:rsidR="00CD5A28" w:rsidRDefault="00CD5A28" w:rsidP="00CD5A28">
            <w:pPr>
              <w:pStyle w:val="TAC"/>
              <w:rPr>
                <w:rFonts w:cs="Arial"/>
                <w:szCs w:val="18"/>
                <w:lang w:val="en-US" w:eastAsia="zh-CN"/>
              </w:rPr>
            </w:pPr>
          </w:p>
        </w:tc>
      </w:tr>
      <w:tr w:rsidR="00CD5A28" w14:paraId="72AE0F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E8180DF" w14:textId="77777777" w:rsidR="00CD5A28" w:rsidRDefault="00CD5A28" w:rsidP="00CD5A28">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39B32B" w14:textId="77777777" w:rsidR="00CD5A28" w:rsidRDefault="00CD5A28" w:rsidP="00CD5A28">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9B4F63" w14:textId="77777777" w:rsidR="00CD5A28" w:rsidRDefault="00CD5A28" w:rsidP="00CD5A28">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416FD7" w14:textId="77777777" w:rsidR="00CD5A28" w:rsidRDefault="00CD5A28" w:rsidP="00CD5A28">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36C7416" w14:textId="77777777" w:rsidR="00CD5A28" w:rsidRDefault="00CD5A28" w:rsidP="00CD5A28">
            <w:pPr>
              <w:pStyle w:val="TAC"/>
              <w:rPr>
                <w:rFonts w:cs="Arial"/>
                <w:szCs w:val="18"/>
                <w:lang w:val="en-US" w:eastAsia="zh-CN"/>
              </w:rPr>
            </w:pPr>
          </w:p>
        </w:tc>
      </w:tr>
      <w:tr w:rsidR="00CD5A28" w14:paraId="6A6846E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A9406CC" w14:textId="77777777" w:rsidR="00CD5A28" w:rsidRDefault="00CD5A28" w:rsidP="00CD5A28">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3BD58D5C" w14:textId="77777777" w:rsidR="00CD5A28" w:rsidRDefault="00CD5A28" w:rsidP="00CD5A28">
            <w:pPr>
              <w:pStyle w:val="TAC"/>
            </w:pPr>
            <w:r>
              <w:t>CA_n25A-n66A</w:t>
            </w:r>
          </w:p>
          <w:p w14:paraId="0A9CE6AE" w14:textId="77777777" w:rsidR="00CD5A28" w:rsidRDefault="00CD5A28" w:rsidP="00CD5A28">
            <w:pPr>
              <w:pStyle w:val="TAC"/>
            </w:pPr>
            <w:r>
              <w:t>CA_n25A-n71A</w:t>
            </w:r>
          </w:p>
          <w:p w14:paraId="404A5609" w14:textId="77777777" w:rsidR="00CD5A28" w:rsidRDefault="00CD5A28" w:rsidP="00CD5A28">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ED37347" w14:textId="77777777" w:rsidR="00CD5A28" w:rsidRDefault="00CD5A28" w:rsidP="00CD5A28">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0FA6D19"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3806C2" w14:textId="77777777" w:rsidR="00CD5A28" w:rsidRDefault="00CD5A28" w:rsidP="00CD5A28">
            <w:pPr>
              <w:pStyle w:val="TAC"/>
              <w:rPr>
                <w:rFonts w:cs="Arial"/>
                <w:szCs w:val="18"/>
                <w:lang w:val="en-US" w:eastAsia="zh-CN"/>
              </w:rPr>
            </w:pPr>
            <w:r>
              <w:rPr>
                <w:lang w:val="en-US" w:eastAsia="zh-CN"/>
              </w:rPr>
              <w:t>0</w:t>
            </w:r>
          </w:p>
        </w:tc>
      </w:tr>
      <w:tr w:rsidR="00CD5A28" w14:paraId="7F7B8BDE" w14:textId="77777777" w:rsidTr="00CA6628">
        <w:trPr>
          <w:trHeight w:val="29"/>
        </w:trPr>
        <w:tc>
          <w:tcPr>
            <w:tcW w:w="2741" w:type="dxa"/>
            <w:tcBorders>
              <w:top w:val="nil"/>
              <w:left w:val="single" w:sz="4" w:space="0" w:color="auto"/>
              <w:bottom w:val="nil"/>
              <w:right w:val="single" w:sz="4" w:space="0" w:color="auto"/>
            </w:tcBorders>
            <w:vAlign w:val="center"/>
          </w:tcPr>
          <w:p w14:paraId="3D74BA4D"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1BE028"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73439C" w14:textId="77777777" w:rsidR="00CD5A28" w:rsidRDefault="00CD5A28" w:rsidP="00CD5A28">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F592C9"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0CFE11" w14:textId="77777777" w:rsidR="00CD5A28" w:rsidRDefault="00CD5A28" w:rsidP="00CD5A28">
            <w:pPr>
              <w:pStyle w:val="TAC"/>
              <w:rPr>
                <w:rFonts w:cs="Arial"/>
                <w:szCs w:val="18"/>
                <w:lang w:val="en-US" w:eastAsia="zh-CN"/>
              </w:rPr>
            </w:pPr>
          </w:p>
        </w:tc>
      </w:tr>
      <w:tr w:rsidR="00CD5A28" w14:paraId="6D98E9BE" w14:textId="77777777" w:rsidTr="00CA6628">
        <w:trPr>
          <w:trHeight w:val="29"/>
        </w:trPr>
        <w:tc>
          <w:tcPr>
            <w:tcW w:w="2741" w:type="dxa"/>
            <w:tcBorders>
              <w:top w:val="nil"/>
              <w:left w:val="single" w:sz="4" w:space="0" w:color="auto"/>
              <w:bottom w:val="nil"/>
              <w:right w:val="single" w:sz="4" w:space="0" w:color="auto"/>
            </w:tcBorders>
            <w:vAlign w:val="center"/>
          </w:tcPr>
          <w:p w14:paraId="41B1BE9B"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EA1CFE"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67308F" w14:textId="77777777" w:rsidR="00CD5A28" w:rsidRDefault="00CD5A28" w:rsidP="00CD5A28">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BEDA8E" w14:textId="77777777" w:rsidR="00CD5A28" w:rsidRDefault="00CD5A28" w:rsidP="00CD5A28">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53D3560C" w14:textId="77777777" w:rsidR="00CD5A28" w:rsidRDefault="00CD5A28" w:rsidP="00CD5A28">
            <w:pPr>
              <w:pStyle w:val="TAC"/>
              <w:rPr>
                <w:rFonts w:cs="Arial"/>
                <w:szCs w:val="18"/>
                <w:lang w:val="en-US" w:eastAsia="zh-CN"/>
              </w:rPr>
            </w:pPr>
          </w:p>
        </w:tc>
      </w:tr>
      <w:tr w:rsidR="00CD5A28" w14:paraId="6952BD89" w14:textId="77777777" w:rsidTr="00CA6628">
        <w:trPr>
          <w:trHeight w:val="29"/>
        </w:trPr>
        <w:tc>
          <w:tcPr>
            <w:tcW w:w="2741" w:type="dxa"/>
            <w:tcBorders>
              <w:top w:val="nil"/>
              <w:left w:val="single" w:sz="4" w:space="0" w:color="auto"/>
              <w:bottom w:val="nil"/>
              <w:right w:val="single" w:sz="4" w:space="0" w:color="auto"/>
            </w:tcBorders>
            <w:vAlign w:val="center"/>
          </w:tcPr>
          <w:p w14:paraId="1E4C00A2" w14:textId="77777777" w:rsidR="00CD5A28" w:rsidRDefault="00CD5A28" w:rsidP="00CD5A28">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64C0FBD3" w14:textId="77777777" w:rsidR="00CD5A28" w:rsidRDefault="00CD5A28" w:rsidP="00CD5A28">
            <w:pPr>
              <w:pStyle w:val="TAC"/>
            </w:pPr>
            <w:r>
              <w:t>CA_n25A-n66A</w:t>
            </w:r>
          </w:p>
          <w:p w14:paraId="5A89B79A" w14:textId="77777777" w:rsidR="00CD5A28" w:rsidRDefault="00CD5A28" w:rsidP="00CD5A28">
            <w:pPr>
              <w:pStyle w:val="TAC"/>
            </w:pPr>
            <w:r>
              <w:t>CA_n25A-n71A</w:t>
            </w:r>
          </w:p>
          <w:p w14:paraId="705562A3" w14:textId="77777777" w:rsidR="00CD5A28" w:rsidRDefault="00CD5A28" w:rsidP="00CD5A28">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6B6034D" w14:textId="77777777" w:rsidR="00CD5A28" w:rsidRDefault="00CD5A28" w:rsidP="00CD5A28">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A94CA7"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EE9EE5"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226DD0AF" w14:textId="77777777" w:rsidTr="00CA6628">
        <w:trPr>
          <w:trHeight w:val="29"/>
        </w:trPr>
        <w:tc>
          <w:tcPr>
            <w:tcW w:w="2741" w:type="dxa"/>
            <w:tcBorders>
              <w:top w:val="nil"/>
              <w:left w:val="single" w:sz="4" w:space="0" w:color="auto"/>
              <w:bottom w:val="nil"/>
              <w:right w:val="single" w:sz="4" w:space="0" w:color="auto"/>
            </w:tcBorders>
            <w:vAlign w:val="center"/>
          </w:tcPr>
          <w:p w14:paraId="263E24D6"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917E715"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8D317" w14:textId="77777777" w:rsidR="00CD5A28" w:rsidRDefault="00CD5A28" w:rsidP="00CD5A28">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96F79E" w14:textId="77777777" w:rsidR="00CD5A28" w:rsidRDefault="00CD5A28" w:rsidP="00CD5A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0A62F35" w14:textId="77777777" w:rsidR="00CD5A28" w:rsidRDefault="00CD5A28" w:rsidP="00CD5A28">
            <w:pPr>
              <w:pStyle w:val="TAC"/>
              <w:rPr>
                <w:rFonts w:cs="Arial"/>
                <w:szCs w:val="18"/>
                <w:lang w:val="en-US" w:eastAsia="zh-CN"/>
              </w:rPr>
            </w:pPr>
          </w:p>
        </w:tc>
      </w:tr>
      <w:tr w:rsidR="00CD5A28" w14:paraId="3FF6DCF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9EB878A"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BBB9B4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13DC6" w14:textId="77777777" w:rsidR="00CD5A28" w:rsidRDefault="00CD5A28" w:rsidP="00CD5A28">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EBB13D" w14:textId="77777777" w:rsidR="00CD5A28" w:rsidRDefault="00CD5A28" w:rsidP="00CD5A28">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8FB68F8" w14:textId="77777777" w:rsidR="00CD5A28" w:rsidRDefault="00CD5A28" w:rsidP="00CD5A28">
            <w:pPr>
              <w:pStyle w:val="TAC"/>
              <w:rPr>
                <w:rFonts w:cs="Arial"/>
                <w:szCs w:val="18"/>
                <w:lang w:val="en-US" w:eastAsia="zh-CN"/>
              </w:rPr>
            </w:pPr>
          </w:p>
        </w:tc>
      </w:tr>
      <w:tr w:rsidR="00CD5A28" w14:paraId="55C971E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C86E423" w14:textId="77777777" w:rsidR="00CD5A28" w:rsidRDefault="00CD5A28" w:rsidP="00CD5A28">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5DEB03B5" w14:textId="77777777" w:rsidR="00CD5A28" w:rsidRDefault="00CD5A28" w:rsidP="00CD5A28">
            <w:pPr>
              <w:pStyle w:val="TAC"/>
            </w:pPr>
            <w:r>
              <w:t>CA_n25A-n66A</w:t>
            </w:r>
          </w:p>
          <w:p w14:paraId="1BFA0D4C" w14:textId="77777777" w:rsidR="00CD5A28" w:rsidRDefault="00CD5A28" w:rsidP="00CD5A28">
            <w:pPr>
              <w:pStyle w:val="TAC"/>
            </w:pPr>
            <w:r>
              <w:t>CA_n25A-n71A</w:t>
            </w:r>
          </w:p>
          <w:p w14:paraId="62DCEE94" w14:textId="77777777" w:rsidR="00CD5A28" w:rsidRDefault="00CD5A28" w:rsidP="00CD5A28">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0B99907" w14:textId="77777777" w:rsidR="00CD5A28" w:rsidRDefault="00CD5A28" w:rsidP="00CD5A28">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3085A5"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83FE8F" w14:textId="77777777" w:rsidR="00CD5A28" w:rsidRDefault="00CD5A28" w:rsidP="00CD5A28">
            <w:pPr>
              <w:pStyle w:val="TAC"/>
              <w:rPr>
                <w:rFonts w:cs="Arial"/>
                <w:szCs w:val="18"/>
                <w:lang w:val="en-US" w:eastAsia="zh-CN"/>
              </w:rPr>
            </w:pPr>
            <w:r>
              <w:rPr>
                <w:lang w:val="en-US" w:eastAsia="zh-CN"/>
              </w:rPr>
              <w:t>0</w:t>
            </w:r>
          </w:p>
        </w:tc>
      </w:tr>
      <w:tr w:rsidR="00CD5A28" w14:paraId="1780C784" w14:textId="77777777" w:rsidTr="00CA6628">
        <w:trPr>
          <w:trHeight w:val="29"/>
        </w:trPr>
        <w:tc>
          <w:tcPr>
            <w:tcW w:w="2741" w:type="dxa"/>
            <w:tcBorders>
              <w:top w:val="nil"/>
              <w:left w:val="single" w:sz="4" w:space="0" w:color="auto"/>
              <w:bottom w:val="nil"/>
              <w:right w:val="single" w:sz="4" w:space="0" w:color="auto"/>
            </w:tcBorders>
            <w:vAlign w:val="center"/>
          </w:tcPr>
          <w:p w14:paraId="2C24002A"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C272325"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7C451F" w14:textId="77777777" w:rsidR="00CD5A28" w:rsidRDefault="00CD5A28" w:rsidP="00CD5A28">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746159" w14:textId="77777777" w:rsidR="00CD5A28" w:rsidRDefault="00CD5A28" w:rsidP="00CD5A28">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C757D1" w14:textId="77777777" w:rsidR="00CD5A28" w:rsidRDefault="00CD5A28" w:rsidP="00CD5A28">
            <w:pPr>
              <w:pStyle w:val="TAC"/>
              <w:rPr>
                <w:rFonts w:cs="Arial"/>
                <w:szCs w:val="18"/>
                <w:lang w:val="en-US" w:eastAsia="zh-CN"/>
              </w:rPr>
            </w:pPr>
          </w:p>
        </w:tc>
      </w:tr>
      <w:tr w:rsidR="00CD5A28" w14:paraId="5B8932EE" w14:textId="77777777" w:rsidTr="00CA6628">
        <w:trPr>
          <w:trHeight w:val="29"/>
        </w:trPr>
        <w:tc>
          <w:tcPr>
            <w:tcW w:w="2741" w:type="dxa"/>
            <w:tcBorders>
              <w:top w:val="nil"/>
              <w:left w:val="single" w:sz="4" w:space="0" w:color="auto"/>
              <w:bottom w:val="nil"/>
              <w:right w:val="single" w:sz="4" w:space="0" w:color="auto"/>
            </w:tcBorders>
            <w:vAlign w:val="center"/>
          </w:tcPr>
          <w:p w14:paraId="4272DD95"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BAB73AC"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15F76" w14:textId="77777777" w:rsidR="00CD5A28" w:rsidRDefault="00CD5A28" w:rsidP="00CD5A28">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37DA66" w14:textId="77777777" w:rsidR="00CD5A28" w:rsidRDefault="00CD5A28" w:rsidP="00CD5A28">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2C28585" w14:textId="77777777" w:rsidR="00CD5A28" w:rsidRDefault="00CD5A28" w:rsidP="00CD5A28">
            <w:pPr>
              <w:pStyle w:val="TAC"/>
              <w:rPr>
                <w:rFonts w:cs="Arial"/>
                <w:szCs w:val="18"/>
                <w:lang w:val="en-US" w:eastAsia="zh-CN"/>
              </w:rPr>
            </w:pPr>
          </w:p>
        </w:tc>
      </w:tr>
      <w:tr w:rsidR="00CD5A28" w14:paraId="003A210A" w14:textId="77777777" w:rsidTr="00CA6628">
        <w:trPr>
          <w:trHeight w:val="29"/>
        </w:trPr>
        <w:tc>
          <w:tcPr>
            <w:tcW w:w="2741" w:type="dxa"/>
            <w:tcBorders>
              <w:top w:val="nil"/>
              <w:left w:val="single" w:sz="4" w:space="0" w:color="auto"/>
              <w:bottom w:val="nil"/>
              <w:right w:val="single" w:sz="4" w:space="0" w:color="auto"/>
            </w:tcBorders>
            <w:vAlign w:val="center"/>
          </w:tcPr>
          <w:p w14:paraId="3973B8B7" w14:textId="77777777" w:rsidR="00CD5A28" w:rsidRDefault="00CD5A28" w:rsidP="00CD5A28">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27821FAC" w14:textId="77777777" w:rsidR="00CD5A28" w:rsidRDefault="00CD5A28" w:rsidP="00CD5A28">
            <w:pPr>
              <w:pStyle w:val="TAC"/>
            </w:pPr>
            <w:r>
              <w:t>CA_n25A-n66A</w:t>
            </w:r>
          </w:p>
          <w:p w14:paraId="4605BF22" w14:textId="77777777" w:rsidR="00CD5A28" w:rsidRDefault="00CD5A28" w:rsidP="00CD5A28">
            <w:pPr>
              <w:pStyle w:val="TAC"/>
            </w:pPr>
            <w:r>
              <w:t>CA_n25A-n71A</w:t>
            </w:r>
          </w:p>
          <w:p w14:paraId="65825749" w14:textId="77777777" w:rsidR="00CD5A28" w:rsidRDefault="00CD5A28" w:rsidP="00CD5A28">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5B86DA" w14:textId="77777777" w:rsidR="00CD5A28" w:rsidRDefault="00CD5A28" w:rsidP="00CD5A28">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513249"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02F33D"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14E7A231" w14:textId="77777777" w:rsidTr="00CA6628">
        <w:trPr>
          <w:trHeight w:val="29"/>
        </w:trPr>
        <w:tc>
          <w:tcPr>
            <w:tcW w:w="2741" w:type="dxa"/>
            <w:tcBorders>
              <w:top w:val="nil"/>
              <w:left w:val="single" w:sz="4" w:space="0" w:color="auto"/>
              <w:bottom w:val="nil"/>
              <w:right w:val="single" w:sz="4" w:space="0" w:color="auto"/>
            </w:tcBorders>
            <w:vAlign w:val="center"/>
          </w:tcPr>
          <w:p w14:paraId="511220BF" w14:textId="77777777" w:rsidR="00CD5A28" w:rsidRDefault="00CD5A28" w:rsidP="00CD5A28">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7F2E5B"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2241A9" w14:textId="77777777" w:rsidR="00CD5A28" w:rsidRDefault="00CD5A28" w:rsidP="00CD5A28">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3DB9BF" w14:textId="77777777" w:rsidR="00CD5A28" w:rsidRDefault="00CD5A28" w:rsidP="00CD5A28">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90BCDEC" w14:textId="77777777" w:rsidR="00CD5A28" w:rsidRDefault="00CD5A28" w:rsidP="00CD5A28">
            <w:pPr>
              <w:pStyle w:val="TAC"/>
              <w:rPr>
                <w:rFonts w:cs="Arial"/>
                <w:szCs w:val="18"/>
                <w:lang w:val="en-US" w:eastAsia="zh-CN"/>
              </w:rPr>
            </w:pPr>
          </w:p>
        </w:tc>
      </w:tr>
      <w:tr w:rsidR="00CD5A28" w14:paraId="06B998F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45E1E8" w14:textId="77777777" w:rsidR="00CD5A28" w:rsidRDefault="00CD5A28" w:rsidP="00CD5A28">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F84C49" w14:textId="77777777" w:rsidR="00CD5A28" w:rsidRDefault="00CD5A28" w:rsidP="00CD5A28">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935F8B" w14:textId="77777777" w:rsidR="00CD5A28" w:rsidRDefault="00CD5A28" w:rsidP="00CD5A28">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C514DE" w14:textId="77777777" w:rsidR="00CD5A28" w:rsidRDefault="00CD5A28" w:rsidP="00CD5A28">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67BE330E" w14:textId="77777777" w:rsidR="00CD5A28" w:rsidRDefault="00CD5A28" w:rsidP="00CD5A28">
            <w:pPr>
              <w:pStyle w:val="TAC"/>
              <w:rPr>
                <w:rFonts w:cs="Arial"/>
                <w:szCs w:val="18"/>
                <w:lang w:val="en-US" w:eastAsia="zh-CN"/>
              </w:rPr>
            </w:pPr>
          </w:p>
        </w:tc>
      </w:tr>
      <w:tr w:rsidR="00CD5A28" w14:paraId="3175996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2D553B" w14:textId="77777777" w:rsidR="00CD5A28" w:rsidRDefault="00CD5A28" w:rsidP="00CD5A28">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7B2B7FB0" w14:textId="77777777" w:rsidR="00CD5A28" w:rsidRDefault="00CD5A28" w:rsidP="00CD5A28">
            <w:pPr>
              <w:pStyle w:val="TAC"/>
              <w:rPr>
                <w:lang w:val="en-US"/>
              </w:rPr>
            </w:pPr>
            <w:r>
              <w:rPr>
                <w:lang w:val="en-US"/>
              </w:rPr>
              <w:t>CA_n25A-n66A</w:t>
            </w:r>
          </w:p>
          <w:p w14:paraId="4ECE792C" w14:textId="77777777" w:rsidR="00CD5A28" w:rsidRDefault="00CD5A28" w:rsidP="00CD5A28">
            <w:pPr>
              <w:pStyle w:val="TAC"/>
              <w:rPr>
                <w:lang w:val="en-US"/>
              </w:rPr>
            </w:pPr>
            <w:r>
              <w:rPr>
                <w:lang w:val="en-US"/>
              </w:rPr>
              <w:t>CA_n25A-n71A</w:t>
            </w:r>
          </w:p>
          <w:p w14:paraId="620B7F19" w14:textId="77777777" w:rsidR="00CD5A28" w:rsidRDefault="00CD5A28" w:rsidP="00CD5A28">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E17D46C"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3D141E" w14:textId="77777777" w:rsidR="00CD5A28" w:rsidRDefault="00CD5A28" w:rsidP="00CD5A28">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39977D" w14:textId="77777777" w:rsidR="00CD5A28" w:rsidRDefault="00CD5A28" w:rsidP="00CD5A28">
            <w:pPr>
              <w:pStyle w:val="TAC"/>
              <w:rPr>
                <w:rFonts w:cs="Arial"/>
                <w:szCs w:val="18"/>
                <w:lang w:val="en-US" w:eastAsia="zh-CN"/>
              </w:rPr>
            </w:pPr>
            <w:r>
              <w:rPr>
                <w:rFonts w:cs="Arial"/>
                <w:szCs w:val="18"/>
                <w:lang w:val="en-US" w:eastAsia="zh-CN"/>
              </w:rPr>
              <w:t>0</w:t>
            </w:r>
          </w:p>
        </w:tc>
      </w:tr>
      <w:tr w:rsidR="00CD5A28" w14:paraId="303F134B" w14:textId="77777777" w:rsidTr="00CA6628">
        <w:trPr>
          <w:trHeight w:val="29"/>
        </w:trPr>
        <w:tc>
          <w:tcPr>
            <w:tcW w:w="2741" w:type="dxa"/>
            <w:tcBorders>
              <w:top w:val="nil"/>
              <w:left w:val="single" w:sz="4" w:space="0" w:color="auto"/>
              <w:bottom w:val="nil"/>
              <w:right w:val="single" w:sz="4" w:space="0" w:color="auto"/>
            </w:tcBorders>
            <w:vAlign w:val="center"/>
          </w:tcPr>
          <w:p w14:paraId="078A31ED"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5BAA0519"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926C2C" w14:textId="77777777" w:rsidR="00CD5A28" w:rsidRDefault="00CD5A28" w:rsidP="00CD5A28">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4C9087" w14:textId="77777777" w:rsidR="00CD5A28" w:rsidRDefault="00CD5A28" w:rsidP="00CD5A28">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4515BE4" w14:textId="77777777" w:rsidR="00CD5A28" w:rsidRDefault="00CD5A28" w:rsidP="00CD5A28">
            <w:pPr>
              <w:pStyle w:val="TAC"/>
              <w:rPr>
                <w:rFonts w:cs="Arial"/>
                <w:szCs w:val="18"/>
                <w:lang w:val="en-US" w:eastAsia="zh-CN"/>
              </w:rPr>
            </w:pPr>
          </w:p>
        </w:tc>
      </w:tr>
      <w:tr w:rsidR="00CD5A28" w14:paraId="3666232C" w14:textId="77777777" w:rsidTr="00CA6628">
        <w:trPr>
          <w:trHeight w:val="29"/>
        </w:trPr>
        <w:tc>
          <w:tcPr>
            <w:tcW w:w="2741" w:type="dxa"/>
            <w:tcBorders>
              <w:top w:val="nil"/>
              <w:left w:val="single" w:sz="4" w:space="0" w:color="auto"/>
              <w:bottom w:val="nil"/>
              <w:right w:val="single" w:sz="4" w:space="0" w:color="auto"/>
            </w:tcBorders>
            <w:vAlign w:val="center"/>
          </w:tcPr>
          <w:p w14:paraId="7ED3F970"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152BAF"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39A4ED" w14:textId="77777777" w:rsidR="00CD5A28" w:rsidRDefault="00CD5A28" w:rsidP="00CD5A28">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78F576" w14:textId="77777777" w:rsidR="00CD5A28" w:rsidRDefault="00CD5A28" w:rsidP="00CD5A28">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6D6FC8" w14:textId="77777777" w:rsidR="00CD5A28" w:rsidRDefault="00CD5A28" w:rsidP="00CD5A28">
            <w:pPr>
              <w:pStyle w:val="TAC"/>
              <w:rPr>
                <w:rFonts w:cs="Arial"/>
                <w:szCs w:val="18"/>
                <w:lang w:val="en-US" w:eastAsia="zh-CN"/>
              </w:rPr>
            </w:pPr>
          </w:p>
        </w:tc>
      </w:tr>
      <w:tr w:rsidR="00CD5A28" w14:paraId="4AD2AD90" w14:textId="77777777" w:rsidTr="00CA6628">
        <w:trPr>
          <w:trHeight w:val="29"/>
        </w:trPr>
        <w:tc>
          <w:tcPr>
            <w:tcW w:w="2741" w:type="dxa"/>
            <w:tcBorders>
              <w:top w:val="nil"/>
              <w:left w:val="single" w:sz="4" w:space="0" w:color="auto"/>
              <w:bottom w:val="nil"/>
              <w:right w:val="single" w:sz="4" w:space="0" w:color="auto"/>
            </w:tcBorders>
            <w:vAlign w:val="center"/>
          </w:tcPr>
          <w:p w14:paraId="07602ED2" w14:textId="77777777" w:rsidR="00CD5A28" w:rsidRDefault="00CD5A28" w:rsidP="00CD5A28">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FF0EDFB" w14:textId="77777777" w:rsidR="00CD5A28" w:rsidRDefault="00CD5A28" w:rsidP="00CD5A28">
            <w:pPr>
              <w:pStyle w:val="TAC"/>
              <w:rPr>
                <w:lang w:val="en-US"/>
              </w:rPr>
            </w:pPr>
            <w:r>
              <w:rPr>
                <w:lang w:val="en-US"/>
              </w:rPr>
              <w:t>CA_n25A-n66A</w:t>
            </w:r>
          </w:p>
          <w:p w14:paraId="28E678CC" w14:textId="77777777" w:rsidR="00CD5A28" w:rsidRDefault="00CD5A28" w:rsidP="00CD5A28">
            <w:pPr>
              <w:pStyle w:val="TAC"/>
              <w:rPr>
                <w:lang w:val="en-US"/>
              </w:rPr>
            </w:pPr>
            <w:r>
              <w:rPr>
                <w:lang w:val="en-US"/>
              </w:rPr>
              <w:t>CA_n25A-n71A</w:t>
            </w:r>
          </w:p>
          <w:p w14:paraId="2CB4EFF2" w14:textId="77777777" w:rsidR="00CD5A28" w:rsidRDefault="00CD5A28" w:rsidP="00CD5A28">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465D57B" w14:textId="77777777" w:rsidR="00CD5A28" w:rsidRDefault="00CD5A28" w:rsidP="00CD5A28">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BB9CDC" w14:textId="77777777" w:rsidR="00CD5A28" w:rsidRDefault="00CD5A28" w:rsidP="00CD5A28">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57D8135" w14:textId="77777777" w:rsidR="00CD5A28" w:rsidRDefault="00CD5A28" w:rsidP="00CD5A28">
            <w:pPr>
              <w:pStyle w:val="TAC"/>
              <w:rPr>
                <w:rFonts w:cs="Arial"/>
                <w:szCs w:val="18"/>
                <w:lang w:val="en-US" w:eastAsia="zh-CN"/>
              </w:rPr>
            </w:pPr>
            <w:r>
              <w:rPr>
                <w:rFonts w:cs="Arial"/>
                <w:szCs w:val="18"/>
                <w:lang w:val="en-US" w:eastAsia="zh-CN"/>
              </w:rPr>
              <w:t>4 and 5</w:t>
            </w:r>
          </w:p>
        </w:tc>
      </w:tr>
      <w:tr w:rsidR="00CD5A28" w14:paraId="1EA507A1" w14:textId="77777777" w:rsidTr="00CA6628">
        <w:trPr>
          <w:trHeight w:val="29"/>
        </w:trPr>
        <w:tc>
          <w:tcPr>
            <w:tcW w:w="2741" w:type="dxa"/>
            <w:tcBorders>
              <w:top w:val="nil"/>
              <w:left w:val="single" w:sz="4" w:space="0" w:color="auto"/>
              <w:bottom w:val="nil"/>
              <w:right w:val="single" w:sz="4" w:space="0" w:color="auto"/>
            </w:tcBorders>
            <w:vAlign w:val="center"/>
          </w:tcPr>
          <w:p w14:paraId="0F5948F4" w14:textId="77777777" w:rsidR="00CD5A28" w:rsidRDefault="00CD5A28" w:rsidP="00CD5A28">
            <w:pPr>
              <w:pStyle w:val="TAC"/>
              <w:rPr>
                <w:lang w:val="en-US"/>
              </w:rPr>
            </w:pPr>
          </w:p>
        </w:tc>
        <w:tc>
          <w:tcPr>
            <w:tcW w:w="2785" w:type="dxa"/>
            <w:tcBorders>
              <w:top w:val="nil"/>
              <w:left w:val="single" w:sz="4" w:space="0" w:color="auto"/>
              <w:bottom w:val="nil"/>
              <w:right w:val="single" w:sz="4" w:space="0" w:color="auto"/>
            </w:tcBorders>
            <w:vAlign w:val="center"/>
          </w:tcPr>
          <w:p w14:paraId="6F5071BC"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822DE" w14:textId="77777777" w:rsidR="00CD5A28" w:rsidRDefault="00CD5A28" w:rsidP="00CD5A28">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CE9C4E" w14:textId="77777777" w:rsidR="00CD5A28" w:rsidRDefault="00CD5A28" w:rsidP="00CD5A28">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34F2757" w14:textId="77777777" w:rsidR="00CD5A28" w:rsidRDefault="00CD5A28" w:rsidP="00CD5A28">
            <w:pPr>
              <w:pStyle w:val="TAC"/>
              <w:rPr>
                <w:rFonts w:cs="Arial"/>
                <w:szCs w:val="18"/>
                <w:lang w:val="en-US" w:eastAsia="zh-CN"/>
              </w:rPr>
            </w:pPr>
          </w:p>
        </w:tc>
      </w:tr>
      <w:tr w:rsidR="00CD5A28" w14:paraId="5E87C352" w14:textId="77777777" w:rsidTr="00D369DB">
        <w:trPr>
          <w:trHeight w:val="29"/>
        </w:trPr>
        <w:tc>
          <w:tcPr>
            <w:tcW w:w="2741" w:type="dxa"/>
            <w:tcBorders>
              <w:top w:val="nil"/>
              <w:left w:val="single" w:sz="4" w:space="0" w:color="auto"/>
              <w:bottom w:val="single" w:sz="4" w:space="0" w:color="auto"/>
              <w:right w:val="single" w:sz="4" w:space="0" w:color="auto"/>
            </w:tcBorders>
            <w:vAlign w:val="center"/>
          </w:tcPr>
          <w:p w14:paraId="3C2268DB" w14:textId="77777777" w:rsidR="00CD5A28" w:rsidRDefault="00CD5A28" w:rsidP="00CD5A28">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F1D6A56" w14:textId="77777777" w:rsidR="00CD5A28" w:rsidRDefault="00CD5A28" w:rsidP="00CD5A28">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5115F" w14:textId="77777777" w:rsidR="00CD5A28" w:rsidRDefault="00CD5A28" w:rsidP="00CD5A28">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F86930" w14:textId="77777777" w:rsidR="00CD5A28" w:rsidRDefault="00CD5A28" w:rsidP="00CD5A28">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9E8440E" w14:textId="77777777" w:rsidR="00CD5A28" w:rsidRDefault="00CD5A28" w:rsidP="00CD5A28">
            <w:pPr>
              <w:pStyle w:val="TAC"/>
              <w:rPr>
                <w:rFonts w:cs="Arial"/>
                <w:szCs w:val="18"/>
                <w:lang w:val="en-US" w:eastAsia="zh-CN"/>
              </w:rPr>
            </w:pPr>
          </w:p>
        </w:tc>
      </w:tr>
      <w:tr w:rsidR="00277341" w14:paraId="1026C361" w14:textId="77777777" w:rsidTr="00D369DB">
        <w:trPr>
          <w:trHeight w:val="29"/>
          <w:ins w:id="126" w:author="Reihaneh Malekafzaliardakani" w:date="2023-05-09T22:54:00Z"/>
        </w:trPr>
        <w:tc>
          <w:tcPr>
            <w:tcW w:w="2741" w:type="dxa"/>
            <w:tcBorders>
              <w:top w:val="single" w:sz="4" w:space="0" w:color="auto"/>
              <w:left w:val="single" w:sz="4" w:space="0" w:color="auto"/>
              <w:bottom w:val="nil"/>
              <w:right w:val="single" w:sz="4" w:space="0" w:color="auto"/>
            </w:tcBorders>
            <w:vAlign w:val="center"/>
          </w:tcPr>
          <w:p w14:paraId="07458E2B" w14:textId="00405686" w:rsidR="00277341" w:rsidRDefault="00277341" w:rsidP="00277341">
            <w:pPr>
              <w:pStyle w:val="TAC"/>
              <w:rPr>
                <w:ins w:id="127" w:author="Reihaneh Malekafzaliardakani" w:date="2023-05-09T22:54:00Z"/>
                <w:lang w:val="en-US"/>
              </w:rPr>
            </w:pPr>
            <w:ins w:id="128" w:author="Reihaneh Malekafzaliardakani" w:date="2023-05-09T22:55:00Z">
              <w:r w:rsidRPr="00277341">
                <w:rPr>
                  <w:lang w:val="en-US"/>
                </w:rPr>
                <w:t>CA_n25A-n66(2A)-n71</w:t>
              </w:r>
              <w:r>
                <w:rPr>
                  <w:lang w:val="en-US"/>
                </w:rPr>
                <w:t>B</w:t>
              </w:r>
            </w:ins>
          </w:p>
        </w:tc>
        <w:tc>
          <w:tcPr>
            <w:tcW w:w="2785" w:type="dxa"/>
            <w:tcBorders>
              <w:top w:val="single" w:sz="4" w:space="0" w:color="auto"/>
              <w:left w:val="single" w:sz="4" w:space="0" w:color="auto"/>
              <w:bottom w:val="nil"/>
              <w:right w:val="single" w:sz="4" w:space="0" w:color="auto"/>
            </w:tcBorders>
            <w:vAlign w:val="center"/>
          </w:tcPr>
          <w:p w14:paraId="33AB5493" w14:textId="77777777" w:rsidR="00277341" w:rsidRDefault="00277341" w:rsidP="00277341">
            <w:pPr>
              <w:pStyle w:val="TAC"/>
              <w:rPr>
                <w:ins w:id="129" w:author="Reihaneh Malekafzaliardakani" w:date="2023-05-09T22:55:00Z"/>
                <w:lang w:val="en-US"/>
              </w:rPr>
            </w:pPr>
            <w:ins w:id="130" w:author="Reihaneh Malekafzaliardakani" w:date="2023-05-09T22:55:00Z">
              <w:r>
                <w:rPr>
                  <w:lang w:val="en-US"/>
                </w:rPr>
                <w:t>CA_n25A-n66A</w:t>
              </w:r>
            </w:ins>
          </w:p>
          <w:p w14:paraId="4ED8532F" w14:textId="77777777" w:rsidR="00277341" w:rsidRDefault="00277341" w:rsidP="00277341">
            <w:pPr>
              <w:pStyle w:val="TAC"/>
              <w:rPr>
                <w:ins w:id="131" w:author="Reihaneh Malekafzaliardakani" w:date="2023-05-09T22:55:00Z"/>
                <w:lang w:val="en-US"/>
              </w:rPr>
            </w:pPr>
            <w:ins w:id="132" w:author="Reihaneh Malekafzaliardakani" w:date="2023-05-09T22:55:00Z">
              <w:r>
                <w:rPr>
                  <w:lang w:val="en-US"/>
                </w:rPr>
                <w:t>CA_n25A-n71A</w:t>
              </w:r>
            </w:ins>
          </w:p>
          <w:p w14:paraId="126BB4A8" w14:textId="5BFC0C5D" w:rsidR="00277341" w:rsidRDefault="00277341" w:rsidP="00277341">
            <w:pPr>
              <w:pStyle w:val="TAC"/>
              <w:rPr>
                <w:ins w:id="133" w:author="Reihaneh Malekafzaliardakani" w:date="2023-05-09T22:54:00Z"/>
                <w:szCs w:val="18"/>
                <w:lang w:val="en-US"/>
              </w:rPr>
            </w:pPr>
            <w:ins w:id="134" w:author="Reihaneh Malekafzaliardakani" w:date="2023-05-09T22:55:00Z">
              <w:r>
                <w:rPr>
                  <w:lang w:val="en-US"/>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48FE4AE0" w14:textId="5F330AA1" w:rsidR="00277341" w:rsidRDefault="00277341" w:rsidP="00277341">
            <w:pPr>
              <w:pStyle w:val="TAC"/>
              <w:rPr>
                <w:ins w:id="135" w:author="Reihaneh Malekafzaliardakani" w:date="2023-05-09T22:54:00Z"/>
                <w:lang w:val="en-US" w:eastAsia="zh-CN"/>
              </w:rPr>
            </w:pPr>
            <w:ins w:id="136" w:author="Reihaneh Malekafzaliardakani" w:date="2023-05-09T22:56: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5E8B55E7" w14:textId="2983EF44" w:rsidR="00277341" w:rsidRDefault="00277341" w:rsidP="00277341">
            <w:pPr>
              <w:pStyle w:val="TAC"/>
              <w:rPr>
                <w:ins w:id="137" w:author="Reihaneh Malekafzaliardakani" w:date="2023-05-09T22:54:00Z"/>
                <w:lang w:val="en-US" w:eastAsia="zh-CN" w:bidi="ar"/>
              </w:rPr>
            </w:pPr>
            <w:ins w:id="138" w:author="Reihaneh Malekafzaliardakani" w:date="2023-05-09T22:56:00Z">
              <w:r>
                <w:rPr>
                  <w:lang w:val="en-US" w:eastAsia="zh-CN" w:bidi="ar"/>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226B79A7" w14:textId="50735CE2" w:rsidR="00277341" w:rsidRDefault="00696F50" w:rsidP="00277341">
            <w:pPr>
              <w:pStyle w:val="TAC"/>
              <w:rPr>
                <w:ins w:id="139" w:author="Reihaneh Malekafzaliardakani" w:date="2023-05-09T22:54:00Z"/>
                <w:rFonts w:cs="Arial"/>
                <w:szCs w:val="18"/>
                <w:lang w:val="en-US" w:eastAsia="zh-CN"/>
              </w:rPr>
            </w:pPr>
            <w:ins w:id="140" w:author="Reihaneh Malekafzaliardakani" w:date="2023-05-09T22:57:00Z">
              <w:r>
                <w:rPr>
                  <w:rFonts w:cs="Arial"/>
                  <w:szCs w:val="18"/>
                  <w:lang w:val="en-US" w:eastAsia="zh-CN"/>
                </w:rPr>
                <w:t>4 and 5</w:t>
              </w:r>
            </w:ins>
          </w:p>
        </w:tc>
      </w:tr>
      <w:tr w:rsidR="00277341" w14:paraId="7806BC6E" w14:textId="77777777" w:rsidTr="00D369DB">
        <w:trPr>
          <w:trHeight w:val="29"/>
          <w:ins w:id="141" w:author="Reihaneh Malekafzaliardakani" w:date="2023-05-09T22:54:00Z"/>
        </w:trPr>
        <w:tc>
          <w:tcPr>
            <w:tcW w:w="2741" w:type="dxa"/>
            <w:tcBorders>
              <w:top w:val="nil"/>
              <w:left w:val="single" w:sz="4" w:space="0" w:color="auto"/>
              <w:bottom w:val="nil"/>
              <w:right w:val="single" w:sz="4" w:space="0" w:color="auto"/>
            </w:tcBorders>
            <w:vAlign w:val="center"/>
          </w:tcPr>
          <w:p w14:paraId="3A220D32" w14:textId="77777777" w:rsidR="00277341" w:rsidRDefault="00277341" w:rsidP="00277341">
            <w:pPr>
              <w:pStyle w:val="TAC"/>
              <w:rPr>
                <w:ins w:id="142" w:author="Reihaneh Malekafzaliardakani" w:date="2023-05-09T22:54:00Z"/>
                <w:lang w:val="en-US"/>
              </w:rPr>
            </w:pPr>
          </w:p>
        </w:tc>
        <w:tc>
          <w:tcPr>
            <w:tcW w:w="2785" w:type="dxa"/>
            <w:tcBorders>
              <w:top w:val="nil"/>
              <w:left w:val="single" w:sz="4" w:space="0" w:color="auto"/>
              <w:bottom w:val="nil"/>
              <w:right w:val="single" w:sz="4" w:space="0" w:color="auto"/>
            </w:tcBorders>
            <w:vAlign w:val="center"/>
          </w:tcPr>
          <w:p w14:paraId="47611067" w14:textId="77777777" w:rsidR="00277341" w:rsidRDefault="00277341" w:rsidP="00277341">
            <w:pPr>
              <w:pStyle w:val="TAC"/>
              <w:rPr>
                <w:ins w:id="143"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F2611" w14:textId="442B9B81" w:rsidR="00277341" w:rsidRDefault="00277341" w:rsidP="00277341">
            <w:pPr>
              <w:pStyle w:val="TAC"/>
              <w:rPr>
                <w:ins w:id="144" w:author="Reihaneh Malekafzaliardakani" w:date="2023-05-09T22:54:00Z"/>
                <w:lang w:val="en-US" w:eastAsia="zh-CN"/>
              </w:rPr>
            </w:pPr>
            <w:ins w:id="145" w:author="Reihaneh Malekafzaliardakani" w:date="2023-05-09T22:5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4D245489" w14:textId="2A38D6E0" w:rsidR="00277341" w:rsidRDefault="00277341" w:rsidP="00277341">
            <w:pPr>
              <w:pStyle w:val="TAC"/>
              <w:rPr>
                <w:ins w:id="146" w:author="Reihaneh Malekafzaliardakani" w:date="2023-05-09T22:54:00Z"/>
                <w:lang w:val="en-US" w:eastAsia="zh-CN" w:bidi="ar"/>
              </w:rPr>
            </w:pPr>
            <w:ins w:id="147" w:author="Reihaneh Malekafzaliardakani" w:date="2023-05-09T22:56:00Z">
              <w:r>
                <w:rPr>
                  <w:lang w:val="en-US" w:eastAsia="zh-CN" w:bidi="ar"/>
                </w:rPr>
                <w:t>CA_n66(2A)</w:t>
              </w:r>
            </w:ins>
            <w:ins w:id="148" w:author="Reihaneh Malekafzaliardakani" w:date="2023-05-19T02:57:00Z">
              <w:r w:rsidR="008A1EE8">
                <w:rPr>
                  <w:lang w:val="en-US" w:eastAsia="zh-CN" w:bidi="ar"/>
                </w:rPr>
                <w:t>_</w:t>
              </w:r>
            </w:ins>
            <w:ins w:id="149" w:author="Reihaneh Malekafzaliardakani" w:date="2023-05-09T22:56: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05CBD714" w14:textId="77777777" w:rsidR="00277341" w:rsidRDefault="00277341" w:rsidP="00277341">
            <w:pPr>
              <w:pStyle w:val="TAC"/>
              <w:rPr>
                <w:ins w:id="150" w:author="Reihaneh Malekafzaliardakani" w:date="2023-05-09T22:54:00Z"/>
                <w:rFonts w:cs="Arial"/>
                <w:szCs w:val="18"/>
                <w:lang w:val="en-US" w:eastAsia="zh-CN"/>
              </w:rPr>
            </w:pPr>
          </w:p>
        </w:tc>
      </w:tr>
      <w:tr w:rsidR="00277341" w14:paraId="2E44FEFE" w14:textId="77777777" w:rsidTr="00D369DB">
        <w:trPr>
          <w:trHeight w:val="29"/>
          <w:ins w:id="151" w:author="Reihaneh Malekafzaliardakani" w:date="2023-05-09T22:54:00Z"/>
        </w:trPr>
        <w:tc>
          <w:tcPr>
            <w:tcW w:w="2741" w:type="dxa"/>
            <w:tcBorders>
              <w:top w:val="nil"/>
              <w:left w:val="single" w:sz="4" w:space="0" w:color="auto"/>
              <w:bottom w:val="single" w:sz="4" w:space="0" w:color="auto"/>
              <w:right w:val="single" w:sz="4" w:space="0" w:color="auto"/>
            </w:tcBorders>
            <w:vAlign w:val="center"/>
          </w:tcPr>
          <w:p w14:paraId="3577C192" w14:textId="77777777" w:rsidR="00277341" w:rsidRDefault="00277341" w:rsidP="00277341">
            <w:pPr>
              <w:pStyle w:val="TAC"/>
              <w:rPr>
                <w:ins w:id="152" w:author="Reihaneh Malekafzaliardakani" w:date="2023-05-09T22:54:00Z"/>
                <w:lang w:val="en-US"/>
              </w:rPr>
            </w:pPr>
          </w:p>
        </w:tc>
        <w:tc>
          <w:tcPr>
            <w:tcW w:w="2785" w:type="dxa"/>
            <w:tcBorders>
              <w:top w:val="nil"/>
              <w:left w:val="single" w:sz="4" w:space="0" w:color="auto"/>
              <w:bottom w:val="single" w:sz="4" w:space="0" w:color="auto"/>
              <w:right w:val="single" w:sz="4" w:space="0" w:color="auto"/>
            </w:tcBorders>
            <w:vAlign w:val="center"/>
          </w:tcPr>
          <w:p w14:paraId="4E49D062" w14:textId="77777777" w:rsidR="00277341" w:rsidRDefault="00277341" w:rsidP="00277341">
            <w:pPr>
              <w:pStyle w:val="TAC"/>
              <w:rPr>
                <w:ins w:id="153"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CC3159" w14:textId="57F9759C" w:rsidR="00277341" w:rsidRDefault="00277341" w:rsidP="00277341">
            <w:pPr>
              <w:pStyle w:val="TAC"/>
              <w:rPr>
                <w:ins w:id="154" w:author="Reihaneh Malekafzaliardakani" w:date="2023-05-09T22:54:00Z"/>
                <w:lang w:val="en-US" w:eastAsia="zh-CN"/>
              </w:rPr>
            </w:pPr>
            <w:ins w:id="155" w:author="Reihaneh Malekafzaliardakani" w:date="2023-05-09T22:56: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348DCC78" w14:textId="498E58D0" w:rsidR="00277341" w:rsidRDefault="00696F50" w:rsidP="00277341">
            <w:pPr>
              <w:pStyle w:val="TAC"/>
              <w:rPr>
                <w:ins w:id="156" w:author="Reihaneh Malekafzaliardakani" w:date="2023-05-09T22:54:00Z"/>
                <w:lang w:val="en-US" w:eastAsia="zh-CN" w:bidi="ar"/>
              </w:rPr>
            </w:pPr>
            <w:ins w:id="157" w:author="Reihaneh Malekafzaliardakani" w:date="2023-05-09T22:56:00Z">
              <w:r>
                <w:rPr>
                  <w:lang w:val="en-US" w:eastAsia="zh-CN" w:bidi="ar"/>
                </w:rPr>
                <w:t>CA_n71B</w:t>
              </w:r>
            </w:ins>
            <w:ins w:id="158" w:author="Reihaneh Malekafzaliardakani" w:date="2023-05-19T02:57:00Z">
              <w:r w:rsidR="008A1EE8">
                <w:rPr>
                  <w:lang w:val="en-US" w:eastAsia="zh-CN" w:bidi="ar"/>
                </w:rPr>
                <w:t>_</w:t>
              </w:r>
            </w:ins>
            <w:ins w:id="159" w:author="Reihaneh Malekafzaliardakani" w:date="2023-05-09T22:56: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3EE9E6B8" w14:textId="77777777" w:rsidR="00277341" w:rsidRDefault="00277341" w:rsidP="00277341">
            <w:pPr>
              <w:pStyle w:val="TAC"/>
              <w:rPr>
                <w:ins w:id="160" w:author="Reihaneh Malekafzaliardakani" w:date="2023-05-09T22:54:00Z"/>
                <w:rFonts w:cs="Arial"/>
                <w:szCs w:val="18"/>
                <w:lang w:val="en-US" w:eastAsia="zh-CN"/>
              </w:rPr>
            </w:pPr>
          </w:p>
        </w:tc>
      </w:tr>
      <w:tr w:rsidR="00277341" w14:paraId="77AD3A22" w14:textId="77777777" w:rsidTr="00D369DB">
        <w:trPr>
          <w:trHeight w:val="29"/>
          <w:ins w:id="161" w:author="Reihaneh Malekafzaliardakani" w:date="2023-05-09T22:54:00Z"/>
        </w:trPr>
        <w:tc>
          <w:tcPr>
            <w:tcW w:w="2741" w:type="dxa"/>
            <w:tcBorders>
              <w:top w:val="single" w:sz="4" w:space="0" w:color="auto"/>
              <w:left w:val="single" w:sz="4" w:space="0" w:color="auto"/>
              <w:bottom w:val="nil"/>
              <w:right w:val="single" w:sz="4" w:space="0" w:color="auto"/>
            </w:tcBorders>
            <w:vAlign w:val="center"/>
          </w:tcPr>
          <w:p w14:paraId="165FB544" w14:textId="4E1C3D66" w:rsidR="00277341" w:rsidRDefault="00277341" w:rsidP="00277341">
            <w:pPr>
              <w:pStyle w:val="TAC"/>
              <w:rPr>
                <w:ins w:id="162" w:author="Reihaneh Malekafzaliardakani" w:date="2023-05-09T22:54:00Z"/>
                <w:lang w:val="en-US"/>
              </w:rPr>
            </w:pPr>
            <w:ins w:id="163" w:author="Reihaneh Malekafzaliardakani" w:date="2023-05-09T22:55:00Z">
              <w:r w:rsidRPr="00277341">
                <w:rPr>
                  <w:lang w:val="en-US"/>
                </w:rPr>
                <w:t>CA_n25A-n66(2A)-n71(2A)</w:t>
              </w:r>
            </w:ins>
          </w:p>
        </w:tc>
        <w:tc>
          <w:tcPr>
            <w:tcW w:w="2785" w:type="dxa"/>
            <w:tcBorders>
              <w:top w:val="single" w:sz="4" w:space="0" w:color="auto"/>
              <w:left w:val="single" w:sz="4" w:space="0" w:color="auto"/>
              <w:bottom w:val="nil"/>
              <w:right w:val="single" w:sz="4" w:space="0" w:color="auto"/>
            </w:tcBorders>
            <w:vAlign w:val="center"/>
          </w:tcPr>
          <w:p w14:paraId="67A38DA1" w14:textId="77777777" w:rsidR="00277341" w:rsidRDefault="00277341" w:rsidP="00277341">
            <w:pPr>
              <w:pStyle w:val="TAC"/>
              <w:rPr>
                <w:ins w:id="164" w:author="Reihaneh Malekafzaliardakani" w:date="2023-05-09T22:55:00Z"/>
                <w:lang w:val="en-US"/>
              </w:rPr>
            </w:pPr>
            <w:ins w:id="165" w:author="Reihaneh Malekafzaliardakani" w:date="2023-05-09T22:55:00Z">
              <w:r>
                <w:rPr>
                  <w:lang w:val="en-US"/>
                </w:rPr>
                <w:t>CA_n25A-n66A</w:t>
              </w:r>
            </w:ins>
          </w:p>
          <w:p w14:paraId="087D46F6" w14:textId="77777777" w:rsidR="00277341" w:rsidRDefault="00277341" w:rsidP="00277341">
            <w:pPr>
              <w:pStyle w:val="TAC"/>
              <w:rPr>
                <w:ins w:id="166" w:author="Reihaneh Malekafzaliardakani" w:date="2023-05-09T22:55:00Z"/>
                <w:lang w:val="en-US"/>
              </w:rPr>
            </w:pPr>
            <w:ins w:id="167" w:author="Reihaneh Malekafzaliardakani" w:date="2023-05-09T22:55:00Z">
              <w:r>
                <w:rPr>
                  <w:lang w:val="en-US"/>
                </w:rPr>
                <w:t>CA_n25A-n71A</w:t>
              </w:r>
            </w:ins>
          </w:p>
          <w:p w14:paraId="70B9A5C7" w14:textId="49180D4E" w:rsidR="00277341" w:rsidRDefault="00277341" w:rsidP="00277341">
            <w:pPr>
              <w:pStyle w:val="TAC"/>
              <w:rPr>
                <w:ins w:id="168" w:author="Reihaneh Malekafzaliardakani" w:date="2023-05-09T22:54:00Z"/>
                <w:szCs w:val="18"/>
                <w:lang w:val="en-US"/>
              </w:rPr>
            </w:pPr>
            <w:ins w:id="169" w:author="Reihaneh Malekafzaliardakani" w:date="2023-05-09T22:55:00Z">
              <w:r>
                <w:rPr>
                  <w:lang w:val="en-US"/>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1D19A65A" w14:textId="1821C208" w:rsidR="00277341" w:rsidRDefault="00277341" w:rsidP="00277341">
            <w:pPr>
              <w:pStyle w:val="TAC"/>
              <w:rPr>
                <w:ins w:id="170" w:author="Reihaneh Malekafzaliardakani" w:date="2023-05-09T22:54:00Z"/>
                <w:lang w:val="en-US" w:eastAsia="zh-CN"/>
              </w:rPr>
            </w:pPr>
            <w:ins w:id="171" w:author="Reihaneh Malekafzaliardakani" w:date="2023-05-09T22:56: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7C0F8343" w14:textId="53CAF63E" w:rsidR="00277341" w:rsidRDefault="00277341" w:rsidP="00277341">
            <w:pPr>
              <w:pStyle w:val="TAC"/>
              <w:rPr>
                <w:ins w:id="172" w:author="Reihaneh Malekafzaliardakani" w:date="2023-05-09T22:54:00Z"/>
                <w:lang w:val="en-US" w:eastAsia="zh-CN" w:bidi="ar"/>
              </w:rPr>
            </w:pPr>
            <w:ins w:id="173" w:author="Reihaneh Malekafzaliardakani" w:date="2023-05-09T22:56:00Z">
              <w:r>
                <w:rPr>
                  <w:lang w:val="en-US" w:eastAsia="zh-CN" w:bidi="ar"/>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7A2BA6DC" w14:textId="3F2A27D5" w:rsidR="00277341" w:rsidRDefault="00696F50" w:rsidP="00277341">
            <w:pPr>
              <w:pStyle w:val="TAC"/>
              <w:rPr>
                <w:ins w:id="174" w:author="Reihaneh Malekafzaliardakani" w:date="2023-05-09T22:54:00Z"/>
                <w:rFonts w:cs="Arial"/>
                <w:szCs w:val="18"/>
                <w:lang w:val="en-US" w:eastAsia="zh-CN"/>
              </w:rPr>
            </w:pPr>
            <w:ins w:id="175" w:author="Reihaneh Malekafzaliardakani" w:date="2023-05-09T22:57:00Z">
              <w:r>
                <w:rPr>
                  <w:rFonts w:cs="Arial"/>
                  <w:szCs w:val="18"/>
                  <w:lang w:val="en-US" w:eastAsia="zh-CN"/>
                </w:rPr>
                <w:t>4 and 5</w:t>
              </w:r>
            </w:ins>
          </w:p>
        </w:tc>
      </w:tr>
      <w:tr w:rsidR="00277341" w14:paraId="7567E2EE" w14:textId="77777777" w:rsidTr="00D369DB">
        <w:trPr>
          <w:trHeight w:val="29"/>
          <w:ins w:id="176" w:author="Reihaneh Malekafzaliardakani" w:date="2023-05-09T22:54:00Z"/>
        </w:trPr>
        <w:tc>
          <w:tcPr>
            <w:tcW w:w="2741" w:type="dxa"/>
            <w:tcBorders>
              <w:top w:val="nil"/>
              <w:left w:val="single" w:sz="4" w:space="0" w:color="auto"/>
              <w:bottom w:val="nil"/>
              <w:right w:val="single" w:sz="4" w:space="0" w:color="auto"/>
            </w:tcBorders>
            <w:vAlign w:val="center"/>
          </w:tcPr>
          <w:p w14:paraId="4B9C2010" w14:textId="77777777" w:rsidR="00277341" w:rsidRDefault="00277341" w:rsidP="00277341">
            <w:pPr>
              <w:pStyle w:val="TAC"/>
              <w:rPr>
                <w:ins w:id="177" w:author="Reihaneh Malekafzaliardakani" w:date="2023-05-09T22:54:00Z"/>
                <w:lang w:val="en-US"/>
              </w:rPr>
            </w:pPr>
          </w:p>
        </w:tc>
        <w:tc>
          <w:tcPr>
            <w:tcW w:w="2785" w:type="dxa"/>
            <w:tcBorders>
              <w:top w:val="nil"/>
              <w:left w:val="single" w:sz="4" w:space="0" w:color="auto"/>
              <w:bottom w:val="nil"/>
              <w:right w:val="single" w:sz="4" w:space="0" w:color="auto"/>
            </w:tcBorders>
            <w:vAlign w:val="center"/>
          </w:tcPr>
          <w:p w14:paraId="3F86ED70" w14:textId="77777777" w:rsidR="00277341" w:rsidRDefault="00277341" w:rsidP="00277341">
            <w:pPr>
              <w:pStyle w:val="TAC"/>
              <w:rPr>
                <w:ins w:id="178"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4FC38B" w14:textId="621D7702" w:rsidR="00277341" w:rsidRDefault="00277341" w:rsidP="00277341">
            <w:pPr>
              <w:pStyle w:val="TAC"/>
              <w:rPr>
                <w:ins w:id="179" w:author="Reihaneh Malekafzaliardakani" w:date="2023-05-09T22:54:00Z"/>
                <w:lang w:val="en-US" w:eastAsia="zh-CN"/>
              </w:rPr>
            </w:pPr>
            <w:ins w:id="180" w:author="Reihaneh Malekafzaliardakani" w:date="2023-05-09T22:5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2D0D8DE1" w14:textId="3CD1FF4F" w:rsidR="00277341" w:rsidRDefault="00277341" w:rsidP="00277341">
            <w:pPr>
              <w:pStyle w:val="TAC"/>
              <w:rPr>
                <w:ins w:id="181" w:author="Reihaneh Malekafzaliardakani" w:date="2023-05-09T22:54:00Z"/>
                <w:lang w:val="en-US" w:eastAsia="zh-CN" w:bidi="ar"/>
              </w:rPr>
            </w:pPr>
            <w:ins w:id="182" w:author="Reihaneh Malekafzaliardakani" w:date="2023-05-09T22:56:00Z">
              <w:r>
                <w:rPr>
                  <w:lang w:val="en-US" w:eastAsia="zh-CN" w:bidi="ar"/>
                </w:rPr>
                <w:t>CA_n66(2A)</w:t>
              </w:r>
            </w:ins>
            <w:ins w:id="183" w:author="Reihaneh Malekafzaliardakani" w:date="2023-05-19T02:58:00Z">
              <w:r w:rsidR="008A1EE8">
                <w:rPr>
                  <w:lang w:val="en-US" w:eastAsia="zh-CN" w:bidi="ar"/>
                </w:rPr>
                <w:t>_</w:t>
              </w:r>
            </w:ins>
            <w:ins w:id="184" w:author="Reihaneh Malekafzaliardakani" w:date="2023-05-09T22:56: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7C08B72B" w14:textId="77777777" w:rsidR="00277341" w:rsidRDefault="00277341" w:rsidP="00277341">
            <w:pPr>
              <w:pStyle w:val="TAC"/>
              <w:rPr>
                <w:ins w:id="185" w:author="Reihaneh Malekafzaliardakani" w:date="2023-05-09T22:54:00Z"/>
                <w:rFonts w:cs="Arial"/>
                <w:szCs w:val="18"/>
                <w:lang w:val="en-US" w:eastAsia="zh-CN"/>
              </w:rPr>
            </w:pPr>
          </w:p>
        </w:tc>
      </w:tr>
      <w:tr w:rsidR="00277341" w14:paraId="19579EBE" w14:textId="77777777" w:rsidTr="00CA6628">
        <w:trPr>
          <w:trHeight w:val="29"/>
          <w:ins w:id="186" w:author="Reihaneh Malekafzaliardakani" w:date="2023-05-09T22:54:00Z"/>
        </w:trPr>
        <w:tc>
          <w:tcPr>
            <w:tcW w:w="2741" w:type="dxa"/>
            <w:tcBorders>
              <w:top w:val="nil"/>
              <w:left w:val="single" w:sz="4" w:space="0" w:color="auto"/>
              <w:bottom w:val="single" w:sz="4" w:space="0" w:color="auto"/>
              <w:right w:val="single" w:sz="4" w:space="0" w:color="auto"/>
            </w:tcBorders>
            <w:vAlign w:val="center"/>
          </w:tcPr>
          <w:p w14:paraId="2D79BD79" w14:textId="77777777" w:rsidR="00277341" w:rsidRDefault="00277341" w:rsidP="00277341">
            <w:pPr>
              <w:pStyle w:val="TAC"/>
              <w:rPr>
                <w:ins w:id="187" w:author="Reihaneh Malekafzaliardakani" w:date="2023-05-09T22:54:00Z"/>
                <w:lang w:val="en-US"/>
              </w:rPr>
            </w:pPr>
          </w:p>
        </w:tc>
        <w:tc>
          <w:tcPr>
            <w:tcW w:w="2785" w:type="dxa"/>
            <w:tcBorders>
              <w:top w:val="nil"/>
              <w:left w:val="single" w:sz="4" w:space="0" w:color="auto"/>
              <w:bottom w:val="single" w:sz="4" w:space="0" w:color="auto"/>
              <w:right w:val="single" w:sz="4" w:space="0" w:color="auto"/>
            </w:tcBorders>
            <w:vAlign w:val="center"/>
          </w:tcPr>
          <w:p w14:paraId="32668BEC" w14:textId="77777777" w:rsidR="00277341" w:rsidRDefault="00277341" w:rsidP="00277341">
            <w:pPr>
              <w:pStyle w:val="TAC"/>
              <w:rPr>
                <w:ins w:id="188" w:author="Reihaneh Malekafzaliardakani" w:date="2023-05-09T22:54: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2A2B8" w14:textId="1F6B7A38" w:rsidR="00277341" w:rsidRDefault="00277341" w:rsidP="00277341">
            <w:pPr>
              <w:pStyle w:val="TAC"/>
              <w:rPr>
                <w:ins w:id="189" w:author="Reihaneh Malekafzaliardakani" w:date="2023-05-09T22:54:00Z"/>
                <w:lang w:val="en-US" w:eastAsia="zh-CN"/>
              </w:rPr>
            </w:pPr>
            <w:ins w:id="190" w:author="Reihaneh Malekafzaliardakani" w:date="2023-05-09T22:56: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1CF93959" w14:textId="6D821FD2" w:rsidR="00277341" w:rsidRDefault="00696F50" w:rsidP="00277341">
            <w:pPr>
              <w:pStyle w:val="TAC"/>
              <w:rPr>
                <w:ins w:id="191" w:author="Reihaneh Malekafzaliardakani" w:date="2023-05-09T22:54:00Z"/>
                <w:lang w:val="en-US" w:eastAsia="zh-CN" w:bidi="ar"/>
              </w:rPr>
            </w:pPr>
            <w:ins w:id="192" w:author="Reihaneh Malekafzaliardakani" w:date="2023-05-09T22:56:00Z">
              <w:r>
                <w:rPr>
                  <w:lang w:val="en-US" w:eastAsia="zh-CN" w:bidi="ar"/>
                </w:rPr>
                <w:t>CA_n71(2A)</w:t>
              </w:r>
            </w:ins>
            <w:ins w:id="193" w:author="Reihaneh Malekafzaliardakani" w:date="2023-05-19T02:58:00Z">
              <w:r w:rsidR="008A1EE8">
                <w:rPr>
                  <w:lang w:val="en-US" w:eastAsia="zh-CN" w:bidi="ar"/>
                </w:rPr>
                <w:t>_</w:t>
              </w:r>
            </w:ins>
            <w:ins w:id="194" w:author="Reihaneh Malekafzaliardakani" w:date="2023-05-09T22:56: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2019D045" w14:textId="77777777" w:rsidR="00277341" w:rsidRDefault="00277341" w:rsidP="00277341">
            <w:pPr>
              <w:pStyle w:val="TAC"/>
              <w:rPr>
                <w:ins w:id="195" w:author="Reihaneh Malekafzaliardakani" w:date="2023-05-09T22:54:00Z"/>
                <w:rFonts w:cs="Arial"/>
                <w:szCs w:val="18"/>
                <w:lang w:val="en-US" w:eastAsia="zh-CN"/>
              </w:rPr>
            </w:pPr>
          </w:p>
        </w:tc>
      </w:tr>
      <w:tr w:rsidR="00277341" w14:paraId="393F46C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95D12E8" w14:textId="77777777" w:rsidR="00277341" w:rsidRDefault="00277341" w:rsidP="00277341">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22AB1A43" w14:textId="77777777" w:rsidR="00277341" w:rsidRDefault="00277341" w:rsidP="00277341">
            <w:pPr>
              <w:pStyle w:val="TAC"/>
            </w:pPr>
            <w:r>
              <w:t>CA_n25A-n66A</w:t>
            </w:r>
          </w:p>
          <w:p w14:paraId="191B36DD" w14:textId="77777777" w:rsidR="00277341" w:rsidRDefault="00277341" w:rsidP="00277341">
            <w:pPr>
              <w:pStyle w:val="TAC"/>
            </w:pPr>
            <w:r>
              <w:t>CA_n25A-n71A</w:t>
            </w:r>
          </w:p>
          <w:p w14:paraId="44146A71" w14:textId="77777777" w:rsidR="00277341" w:rsidRDefault="00277341" w:rsidP="00277341">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E4446B1" w14:textId="77777777" w:rsidR="00277341" w:rsidRDefault="00277341" w:rsidP="00277341">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58E5BD" w14:textId="77777777" w:rsidR="00277341" w:rsidRDefault="00277341" w:rsidP="00277341">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9728402" w14:textId="77777777" w:rsidR="00277341" w:rsidRDefault="00277341" w:rsidP="00277341">
            <w:pPr>
              <w:pStyle w:val="TAC"/>
              <w:rPr>
                <w:rFonts w:cs="Arial"/>
                <w:szCs w:val="18"/>
                <w:lang w:val="en-US" w:eastAsia="zh-CN"/>
              </w:rPr>
            </w:pPr>
            <w:r>
              <w:rPr>
                <w:lang w:val="en-US" w:eastAsia="zh-CN"/>
              </w:rPr>
              <w:t>0</w:t>
            </w:r>
          </w:p>
        </w:tc>
      </w:tr>
      <w:tr w:rsidR="00277341" w14:paraId="54264E2F" w14:textId="77777777" w:rsidTr="00CA6628">
        <w:trPr>
          <w:trHeight w:val="29"/>
        </w:trPr>
        <w:tc>
          <w:tcPr>
            <w:tcW w:w="2741" w:type="dxa"/>
            <w:tcBorders>
              <w:top w:val="nil"/>
              <w:left w:val="single" w:sz="4" w:space="0" w:color="auto"/>
              <w:bottom w:val="nil"/>
              <w:right w:val="single" w:sz="4" w:space="0" w:color="auto"/>
            </w:tcBorders>
            <w:vAlign w:val="center"/>
          </w:tcPr>
          <w:p w14:paraId="4B8AF21F" w14:textId="77777777" w:rsidR="00277341" w:rsidRDefault="00277341" w:rsidP="00277341">
            <w:pPr>
              <w:pStyle w:val="TAC"/>
              <w:rPr>
                <w:lang w:val="en-US"/>
              </w:rPr>
            </w:pPr>
          </w:p>
        </w:tc>
        <w:tc>
          <w:tcPr>
            <w:tcW w:w="2785" w:type="dxa"/>
            <w:tcBorders>
              <w:top w:val="nil"/>
              <w:left w:val="single" w:sz="4" w:space="0" w:color="auto"/>
              <w:bottom w:val="nil"/>
              <w:right w:val="single" w:sz="4" w:space="0" w:color="auto"/>
            </w:tcBorders>
            <w:vAlign w:val="center"/>
          </w:tcPr>
          <w:p w14:paraId="2C776116"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449F4" w14:textId="77777777" w:rsidR="00277341" w:rsidRDefault="00277341" w:rsidP="00277341">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2601FD" w14:textId="77777777" w:rsidR="00277341" w:rsidRDefault="00277341" w:rsidP="00277341">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27138F" w14:textId="77777777" w:rsidR="00277341" w:rsidRDefault="00277341" w:rsidP="00277341">
            <w:pPr>
              <w:pStyle w:val="TAC"/>
              <w:rPr>
                <w:rFonts w:cs="Arial"/>
                <w:szCs w:val="18"/>
                <w:lang w:val="en-US" w:eastAsia="zh-CN"/>
              </w:rPr>
            </w:pPr>
          </w:p>
        </w:tc>
      </w:tr>
      <w:tr w:rsidR="00277341" w14:paraId="228D2A65" w14:textId="77777777" w:rsidTr="00CA6628">
        <w:trPr>
          <w:trHeight w:val="29"/>
        </w:trPr>
        <w:tc>
          <w:tcPr>
            <w:tcW w:w="2741" w:type="dxa"/>
            <w:tcBorders>
              <w:top w:val="nil"/>
              <w:left w:val="single" w:sz="4" w:space="0" w:color="auto"/>
              <w:bottom w:val="nil"/>
              <w:right w:val="single" w:sz="4" w:space="0" w:color="auto"/>
            </w:tcBorders>
            <w:vAlign w:val="center"/>
          </w:tcPr>
          <w:p w14:paraId="5C923704" w14:textId="77777777" w:rsidR="00277341" w:rsidRDefault="00277341" w:rsidP="0027734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557B67"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6C0E4A" w14:textId="77777777" w:rsidR="00277341" w:rsidRDefault="00277341" w:rsidP="00277341">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6CE7B4" w14:textId="77777777" w:rsidR="00277341" w:rsidRDefault="00277341" w:rsidP="00277341">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301AE6B" w14:textId="77777777" w:rsidR="00277341" w:rsidRDefault="00277341" w:rsidP="00277341">
            <w:pPr>
              <w:pStyle w:val="TAC"/>
              <w:rPr>
                <w:rFonts w:cs="Arial"/>
                <w:szCs w:val="18"/>
                <w:lang w:val="en-US" w:eastAsia="zh-CN"/>
              </w:rPr>
            </w:pPr>
          </w:p>
        </w:tc>
      </w:tr>
      <w:tr w:rsidR="00277341" w14:paraId="179A6419" w14:textId="77777777" w:rsidTr="00CA6628">
        <w:trPr>
          <w:trHeight w:val="29"/>
        </w:trPr>
        <w:tc>
          <w:tcPr>
            <w:tcW w:w="2741" w:type="dxa"/>
            <w:tcBorders>
              <w:top w:val="nil"/>
              <w:left w:val="single" w:sz="4" w:space="0" w:color="auto"/>
              <w:bottom w:val="nil"/>
              <w:right w:val="single" w:sz="4" w:space="0" w:color="auto"/>
            </w:tcBorders>
            <w:vAlign w:val="center"/>
          </w:tcPr>
          <w:p w14:paraId="1CA03158" w14:textId="77777777" w:rsidR="00277341" w:rsidRDefault="00277341" w:rsidP="00277341">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891CFD7" w14:textId="77777777" w:rsidR="00277341" w:rsidRDefault="00277341" w:rsidP="00277341">
            <w:pPr>
              <w:pStyle w:val="TAC"/>
            </w:pPr>
            <w:r>
              <w:t>CA_n25A-n66A</w:t>
            </w:r>
          </w:p>
          <w:p w14:paraId="1CDF40E7" w14:textId="77777777" w:rsidR="00277341" w:rsidRDefault="00277341" w:rsidP="00277341">
            <w:pPr>
              <w:pStyle w:val="TAC"/>
            </w:pPr>
            <w:r>
              <w:t>CA_n25A-n71A</w:t>
            </w:r>
          </w:p>
          <w:p w14:paraId="3BC99092" w14:textId="77777777" w:rsidR="00277341" w:rsidRDefault="00277341" w:rsidP="00277341">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EBC02C9" w14:textId="77777777" w:rsidR="00277341" w:rsidRDefault="00277341" w:rsidP="00277341">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C3B960" w14:textId="77777777" w:rsidR="00277341" w:rsidRDefault="00277341" w:rsidP="00277341">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8AB8857" w14:textId="77777777" w:rsidR="00277341" w:rsidRDefault="00277341" w:rsidP="00277341">
            <w:pPr>
              <w:pStyle w:val="TAC"/>
              <w:rPr>
                <w:rFonts w:cs="Arial"/>
                <w:szCs w:val="18"/>
                <w:lang w:val="en-US" w:eastAsia="zh-CN"/>
              </w:rPr>
            </w:pPr>
            <w:r>
              <w:rPr>
                <w:rFonts w:cs="Arial"/>
                <w:szCs w:val="18"/>
                <w:lang w:val="en-US" w:eastAsia="zh-CN"/>
              </w:rPr>
              <w:t>4 and 5</w:t>
            </w:r>
          </w:p>
        </w:tc>
      </w:tr>
      <w:tr w:rsidR="00277341" w14:paraId="0F15F933" w14:textId="77777777" w:rsidTr="00CA6628">
        <w:trPr>
          <w:trHeight w:val="29"/>
        </w:trPr>
        <w:tc>
          <w:tcPr>
            <w:tcW w:w="2741" w:type="dxa"/>
            <w:tcBorders>
              <w:top w:val="nil"/>
              <w:left w:val="single" w:sz="4" w:space="0" w:color="auto"/>
              <w:bottom w:val="nil"/>
              <w:right w:val="single" w:sz="4" w:space="0" w:color="auto"/>
            </w:tcBorders>
            <w:vAlign w:val="center"/>
          </w:tcPr>
          <w:p w14:paraId="18FEDB8A" w14:textId="77777777" w:rsidR="00277341" w:rsidRDefault="00277341" w:rsidP="00277341">
            <w:pPr>
              <w:pStyle w:val="TAC"/>
              <w:rPr>
                <w:lang w:val="en-US"/>
              </w:rPr>
            </w:pPr>
          </w:p>
        </w:tc>
        <w:tc>
          <w:tcPr>
            <w:tcW w:w="2785" w:type="dxa"/>
            <w:tcBorders>
              <w:top w:val="nil"/>
              <w:left w:val="single" w:sz="4" w:space="0" w:color="auto"/>
              <w:bottom w:val="nil"/>
              <w:right w:val="single" w:sz="4" w:space="0" w:color="auto"/>
            </w:tcBorders>
            <w:vAlign w:val="center"/>
          </w:tcPr>
          <w:p w14:paraId="0439096A"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AD78A" w14:textId="77777777" w:rsidR="00277341" w:rsidRDefault="00277341" w:rsidP="00277341">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9B8D2B" w14:textId="77777777" w:rsidR="00277341" w:rsidRDefault="00277341" w:rsidP="00277341">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B8381C3" w14:textId="77777777" w:rsidR="00277341" w:rsidRDefault="00277341" w:rsidP="00277341">
            <w:pPr>
              <w:pStyle w:val="TAC"/>
              <w:rPr>
                <w:rFonts w:cs="Arial"/>
                <w:szCs w:val="18"/>
                <w:lang w:val="en-US" w:eastAsia="zh-CN"/>
              </w:rPr>
            </w:pPr>
          </w:p>
        </w:tc>
      </w:tr>
      <w:tr w:rsidR="00277341" w14:paraId="346623DB" w14:textId="77777777" w:rsidTr="00924879">
        <w:trPr>
          <w:trHeight w:val="29"/>
        </w:trPr>
        <w:tc>
          <w:tcPr>
            <w:tcW w:w="2741" w:type="dxa"/>
            <w:tcBorders>
              <w:top w:val="nil"/>
              <w:left w:val="single" w:sz="4" w:space="0" w:color="auto"/>
              <w:bottom w:val="single" w:sz="4" w:space="0" w:color="auto"/>
              <w:right w:val="single" w:sz="4" w:space="0" w:color="auto"/>
            </w:tcBorders>
            <w:vAlign w:val="center"/>
          </w:tcPr>
          <w:p w14:paraId="5905C775" w14:textId="77777777" w:rsidR="00277341" w:rsidRDefault="00277341" w:rsidP="0027734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C1BA9B" w14:textId="77777777" w:rsidR="00277341" w:rsidRDefault="00277341" w:rsidP="00277341">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20A3C1" w14:textId="77777777" w:rsidR="00277341" w:rsidRDefault="00277341" w:rsidP="00277341">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36D59E" w14:textId="77777777" w:rsidR="00277341" w:rsidRDefault="00277341" w:rsidP="0027734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1ADD235" w14:textId="77777777" w:rsidR="00277341" w:rsidRDefault="00277341" w:rsidP="00277341">
            <w:pPr>
              <w:pStyle w:val="TAC"/>
              <w:rPr>
                <w:rFonts w:cs="Arial"/>
                <w:szCs w:val="18"/>
                <w:lang w:val="en-US" w:eastAsia="zh-CN"/>
              </w:rPr>
            </w:pPr>
          </w:p>
        </w:tc>
      </w:tr>
      <w:tr w:rsidR="00924879" w14:paraId="3C0267FE" w14:textId="77777777" w:rsidTr="00AB59D5">
        <w:trPr>
          <w:trHeight w:val="29"/>
          <w:ins w:id="196" w:author="Reihaneh Malekafzaliardakani" w:date="2023-05-09T23:09:00Z"/>
        </w:trPr>
        <w:tc>
          <w:tcPr>
            <w:tcW w:w="2741" w:type="dxa"/>
            <w:tcBorders>
              <w:top w:val="single" w:sz="4" w:space="0" w:color="auto"/>
              <w:left w:val="single" w:sz="4" w:space="0" w:color="auto"/>
              <w:bottom w:val="nil"/>
              <w:right w:val="single" w:sz="4" w:space="0" w:color="auto"/>
            </w:tcBorders>
            <w:vAlign w:val="center"/>
          </w:tcPr>
          <w:p w14:paraId="13652BBA" w14:textId="61FFF201" w:rsidR="00924879" w:rsidRPr="00AB59D5" w:rsidRDefault="00924879" w:rsidP="00924879">
            <w:pPr>
              <w:pStyle w:val="TAC"/>
              <w:rPr>
                <w:ins w:id="197" w:author="Reihaneh Malekafzaliardakani" w:date="2023-05-09T23:09:00Z"/>
                <w:lang w:val="en-US"/>
              </w:rPr>
            </w:pPr>
            <w:ins w:id="198" w:author="Reihaneh Malekafzaliardakani" w:date="2023-05-09T23:09:00Z">
              <w:r w:rsidRPr="00924879">
                <w:rPr>
                  <w:lang w:val="en-US"/>
                </w:rPr>
                <w:t>CA_n25(2A)-n66(2A)-n71A</w:t>
              </w:r>
            </w:ins>
          </w:p>
        </w:tc>
        <w:tc>
          <w:tcPr>
            <w:tcW w:w="2785" w:type="dxa"/>
            <w:tcBorders>
              <w:top w:val="single" w:sz="4" w:space="0" w:color="auto"/>
              <w:left w:val="single" w:sz="4" w:space="0" w:color="auto"/>
              <w:bottom w:val="nil"/>
              <w:right w:val="single" w:sz="4" w:space="0" w:color="auto"/>
            </w:tcBorders>
            <w:vAlign w:val="center"/>
          </w:tcPr>
          <w:p w14:paraId="5AEE964C" w14:textId="77777777" w:rsidR="00924879" w:rsidRDefault="00924879" w:rsidP="00924879">
            <w:pPr>
              <w:pStyle w:val="TAC"/>
              <w:rPr>
                <w:ins w:id="199" w:author="Reihaneh Malekafzaliardakani" w:date="2023-05-09T23:09:00Z"/>
              </w:rPr>
            </w:pPr>
            <w:ins w:id="200" w:author="Reihaneh Malekafzaliardakani" w:date="2023-05-09T23:09:00Z">
              <w:r>
                <w:t>CA_n25A-n66A</w:t>
              </w:r>
            </w:ins>
          </w:p>
          <w:p w14:paraId="0E08D334" w14:textId="77777777" w:rsidR="00924879" w:rsidRDefault="00924879" w:rsidP="00924879">
            <w:pPr>
              <w:pStyle w:val="TAC"/>
              <w:rPr>
                <w:ins w:id="201" w:author="Reihaneh Malekafzaliardakani" w:date="2023-05-09T23:09:00Z"/>
              </w:rPr>
            </w:pPr>
            <w:ins w:id="202" w:author="Reihaneh Malekafzaliardakani" w:date="2023-05-09T23:09:00Z">
              <w:r>
                <w:t>CA_n25A-n71A</w:t>
              </w:r>
            </w:ins>
          </w:p>
          <w:p w14:paraId="2B4B4980" w14:textId="039B3375" w:rsidR="00924879" w:rsidRDefault="00924879" w:rsidP="00924879">
            <w:pPr>
              <w:pStyle w:val="TAC"/>
              <w:rPr>
                <w:ins w:id="203" w:author="Reihaneh Malekafzaliardakani" w:date="2023-05-09T23:09:00Z"/>
              </w:rPr>
            </w:pPr>
            <w:ins w:id="204" w:author="Reihaneh Malekafzaliardakani" w:date="2023-05-09T23:09:00Z">
              <w: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024F7F8E" w14:textId="77126D25" w:rsidR="00924879" w:rsidRDefault="00924879" w:rsidP="00924879">
            <w:pPr>
              <w:pStyle w:val="TAC"/>
              <w:rPr>
                <w:ins w:id="205" w:author="Reihaneh Malekafzaliardakani" w:date="2023-05-09T23:09:00Z"/>
                <w:lang w:val="en-US"/>
              </w:rPr>
            </w:pPr>
            <w:ins w:id="206" w:author="Reihaneh Malekafzaliardakani" w:date="2023-05-09T23:09: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EDD2C13" w14:textId="60AABD81" w:rsidR="00924879" w:rsidRDefault="00924879" w:rsidP="00924879">
            <w:pPr>
              <w:pStyle w:val="TAC"/>
              <w:rPr>
                <w:ins w:id="207" w:author="Reihaneh Malekafzaliardakani" w:date="2023-05-09T23:09:00Z"/>
                <w:lang w:val="en-US" w:eastAsia="zh-CN" w:bidi="ar"/>
              </w:rPr>
            </w:pPr>
            <w:ins w:id="208" w:author="Reihaneh Malekafzaliardakani" w:date="2023-05-09T23:09:00Z">
              <w:r>
                <w:rPr>
                  <w:lang w:val="en-US" w:eastAsia="zh-CN" w:bidi="ar"/>
                </w:rPr>
                <w:t>CA_n25(2A)</w:t>
              </w:r>
            </w:ins>
            <w:ins w:id="209" w:author="Reihaneh Malekafzaliardakani" w:date="2023-05-19T02:58:00Z">
              <w:r w:rsidR="008A1EE8">
                <w:rPr>
                  <w:lang w:val="en-US" w:eastAsia="zh-CN" w:bidi="ar"/>
                </w:rPr>
                <w:t>_</w:t>
              </w:r>
            </w:ins>
            <w:ins w:id="210" w:author="Reihaneh Malekafzaliardakani" w:date="2023-05-09T23:09: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45F0A54D" w14:textId="31E72B83" w:rsidR="00924879" w:rsidRDefault="00924879" w:rsidP="00924879">
            <w:pPr>
              <w:pStyle w:val="TAC"/>
              <w:rPr>
                <w:ins w:id="211" w:author="Reihaneh Malekafzaliardakani" w:date="2023-05-09T23:09:00Z"/>
                <w:rFonts w:cs="Arial"/>
                <w:szCs w:val="18"/>
                <w:lang w:val="en-US" w:eastAsia="zh-CN"/>
              </w:rPr>
            </w:pPr>
            <w:ins w:id="212" w:author="Reihaneh Malekafzaliardakani" w:date="2023-05-09T23:09:00Z">
              <w:r>
                <w:rPr>
                  <w:rFonts w:cs="Arial"/>
                  <w:szCs w:val="18"/>
                  <w:lang w:val="en-US" w:eastAsia="zh-CN"/>
                </w:rPr>
                <w:t>4 and 5</w:t>
              </w:r>
            </w:ins>
          </w:p>
        </w:tc>
      </w:tr>
      <w:tr w:rsidR="00924879" w14:paraId="51C67819" w14:textId="77777777" w:rsidTr="00924879">
        <w:trPr>
          <w:trHeight w:val="29"/>
          <w:ins w:id="213" w:author="Reihaneh Malekafzaliardakani" w:date="2023-05-09T23:09:00Z"/>
        </w:trPr>
        <w:tc>
          <w:tcPr>
            <w:tcW w:w="2741" w:type="dxa"/>
            <w:tcBorders>
              <w:top w:val="nil"/>
              <w:left w:val="single" w:sz="4" w:space="0" w:color="auto"/>
              <w:bottom w:val="nil"/>
              <w:right w:val="single" w:sz="4" w:space="0" w:color="auto"/>
            </w:tcBorders>
            <w:vAlign w:val="center"/>
          </w:tcPr>
          <w:p w14:paraId="435C6021" w14:textId="77777777" w:rsidR="00924879" w:rsidRPr="00AB59D5" w:rsidRDefault="00924879" w:rsidP="00924879">
            <w:pPr>
              <w:pStyle w:val="TAC"/>
              <w:rPr>
                <w:ins w:id="214" w:author="Reihaneh Malekafzaliardakani" w:date="2023-05-09T23:09:00Z"/>
                <w:lang w:val="en-US"/>
              </w:rPr>
            </w:pPr>
          </w:p>
        </w:tc>
        <w:tc>
          <w:tcPr>
            <w:tcW w:w="2785" w:type="dxa"/>
            <w:tcBorders>
              <w:top w:val="nil"/>
              <w:left w:val="single" w:sz="4" w:space="0" w:color="auto"/>
              <w:bottom w:val="nil"/>
              <w:right w:val="single" w:sz="4" w:space="0" w:color="auto"/>
            </w:tcBorders>
            <w:vAlign w:val="center"/>
          </w:tcPr>
          <w:p w14:paraId="49E09832" w14:textId="77777777" w:rsidR="00924879" w:rsidRDefault="00924879" w:rsidP="00924879">
            <w:pPr>
              <w:pStyle w:val="TAC"/>
              <w:rPr>
                <w:ins w:id="215" w:author="Reihaneh Malekafzaliardakani" w:date="2023-05-09T23:09:00Z"/>
              </w:rPr>
            </w:pPr>
          </w:p>
        </w:tc>
        <w:tc>
          <w:tcPr>
            <w:tcW w:w="1259" w:type="dxa"/>
            <w:tcBorders>
              <w:top w:val="single" w:sz="4" w:space="0" w:color="auto"/>
              <w:left w:val="single" w:sz="4" w:space="0" w:color="auto"/>
              <w:bottom w:val="single" w:sz="4" w:space="0" w:color="auto"/>
              <w:right w:val="single" w:sz="4" w:space="0" w:color="auto"/>
            </w:tcBorders>
            <w:vAlign w:val="center"/>
          </w:tcPr>
          <w:p w14:paraId="483B9792" w14:textId="18F2095F" w:rsidR="00924879" w:rsidRDefault="00924879" w:rsidP="00924879">
            <w:pPr>
              <w:pStyle w:val="TAC"/>
              <w:rPr>
                <w:ins w:id="216" w:author="Reihaneh Malekafzaliardakani" w:date="2023-05-09T23:09:00Z"/>
                <w:lang w:val="en-US"/>
              </w:rPr>
            </w:pPr>
            <w:ins w:id="217" w:author="Reihaneh Malekafzaliardakani" w:date="2023-05-09T23:09: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1329AF9" w14:textId="19A512C1" w:rsidR="00924879" w:rsidRDefault="00924879" w:rsidP="00924879">
            <w:pPr>
              <w:pStyle w:val="TAC"/>
              <w:rPr>
                <w:ins w:id="218" w:author="Reihaneh Malekafzaliardakani" w:date="2023-05-09T23:09:00Z"/>
                <w:lang w:val="en-US" w:eastAsia="zh-CN" w:bidi="ar"/>
              </w:rPr>
            </w:pPr>
            <w:ins w:id="219" w:author="Reihaneh Malekafzaliardakani" w:date="2023-05-09T23:10:00Z">
              <w:r>
                <w:rPr>
                  <w:lang w:val="en-US" w:eastAsia="zh-CN" w:bidi="ar"/>
                </w:rPr>
                <w:t>CA_n66(2A)</w:t>
              </w:r>
            </w:ins>
            <w:ins w:id="220" w:author="Reihaneh Malekafzaliardakani" w:date="2023-05-19T02:58:00Z">
              <w:r w:rsidR="008A1EE8">
                <w:rPr>
                  <w:lang w:val="en-US" w:eastAsia="zh-CN" w:bidi="ar"/>
                </w:rPr>
                <w:t>_</w:t>
              </w:r>
            </w:ins>
            <w:ins w:id="221" w:author="Reihaneh Malekafzaliardakani" w:date="2023-05-09T23:10: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7D70219D" w14:textId="77777777" w:rsidR="00924879" w:rsidRDefault="00924879" w:rsidP="00924879">
            <w:pPr>
              <w:pStyle w:val="TAC"/>
              <w:rPr>
                <w:ins w:id="222" w:author="Reihaneh Malekafzaliardakani" w:date="2023-05-09T23:09:00Z"/>
                <w:rFonts w:cs="Arial"/>
                <w:szCs w:val="18"/>
                <w:lang w:val="en-US" w:eastAsia="zh-CN"/>
              </w:rPr>
            </w:pPr>
          </w:p>
        </w:tc>
      </w:tr>
      <w:tr w:rsidR="00924879" w14:paraId="289D2C2A" w14:textId="77777777" w:rsidTr="00924879">
        <w:trPr>
          <w:trHeight w:val="29"/>
          <w:ins w:id="223" w:author="Reihaneh Malekafzaliardakani" w:date="2023-05-09T23:09:00Z"/>
        </w:trPr>
        <w:tc>
          <w:tcPr>
            <w:tcW w:w="2741" w:type="dxa"/>
            <w:tcBorders>
              <w:top w:val="nil"/>
              <w:left w:val="single" w:sz="4" w:space="0" w:color="auto"/>
              <w:bottom w:val="single" w:sz="4" w:space="0" w:color="auto"/>
              <w:right w:val="single" w:sz="4" w:space="0" w:color="auto"/>
            </w:tcBorders>
            <w:vAlign w:val="center"/>
          </w:tcPr>
          <w:p w14:paraId="45FA3EDC" w14:textId="77777777" w:rsidR="00924879" w:rsidRPr="00AB59D5" w:rsidRDefault="00924879" w:rsidP="00924879">
            <w:pPr>
              <w:pStyle w:val="TAC"/>
              <w:rPr>
                <w:ins w:id="224" w:author="Reihaneh Malekafzaliardakani" w:date="2023-05-09T23:09:00Z"/>
                <w:lang w:val="en-US"/>
              </w:rPr>
            </w:pPr>
          </w:p>
        </w:tc>
        <w:tc>
          <w:tcPr>
            <w:tcW w:w="2785" w:type="dxa"/>
            <w:tcBorders>
              <w:top w:val="nil"/>
              <w:left w:val="single" w:sz="4" w:space="0" w:color="auto"/>
              <w:bottom w:val="single" w:sz="4" w:space="0" w:color="auto"/>
              <w:right w:val="single" w:sz="4" w:space="0" w:color="auto"/>
            </w:tcBorders>
            <w:vAlign w:val="center"/>
          </w:tcPr>
          <w:p w14:paraId="2C4A475A" w14:textId="77777777" w:rsidR="00924879" w:rsidRDefault="00924879" w:rsidP="00924879">
            <w:pPr>
              <w:pStyle w:val="TAC"/>
              <w:rPr>
                <w:ins w:id="225" w:author="Reihaneh Malekafzaliardakani" w:date="2023-05-09T23:09:00Z"/>
              </w:rPr>
            </w:pPr>
          </w:p>
        </w:tc>
        <w:tc>
          <w:tcPr>
            <w:tcW w:w="1259" w:type="dxa"/>
            <w:tcBorders>
              <w:top w:val="single" w:sz="4" w:space="0" w:color="auto"/>
              <w:left w:val="single" w:sz="4" w:space="0" w:color="auto"/>
              <w:bottom w:val="single" w:sz="4" w:space="0" w:color="auto"/>
              <w:right w:val="single" w:sz="4" w:space="0" w:color="auto"/>
            </w:tcBorders>
            <w:vAlign w:val="center"/>
          </w:tcPr>
          <w:p w14:paraId="38A021D6" w14:textId="185E4EC4" w:rsidR="00924879" w:rsidRDefault="00924879" w:rsidP="00924879">
            <w:pPr>
              <w:pStyle w:val="TAC"/>
              <w:rPr>
                <w:ins w:id="226" w:author="Reihaneh Malekafzaliardakani" w:date="2023-05-09T23:09:00Z"/>
                <w:lang w:val="en-US"/>
              </w:rPr>
            </w:pPr>
            <w:ins w:id="227" w:author="Reihaneh Malekafzaliardakani" w:date="2023-05-09T23:09: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723ED5EC" w14:textId="5EC8280B" w:rsidR="00924879" w:rsidRDefault="00924879" w:rsidP="00924879">
            <w:pPr>
              <w:pStyle w:val="TAC"/>
              <w:rPr>
                <w:ins w:id="228" w:author="Reihaneh Malekafzaliardakani" w:date="2023-05-09T23:09:00Z"/>
                <w:lang w:val="en-US" w:eastAsia="zh-CN" w:bidi="ar"/>
              </w:rPr>
            </w:pPr>
            <w:ins w:id="229" w:author="Reihaneh Malekafzaliardakani" w:date="2023-05-09T23:10:00Z">
              <w:r>
                <w:rPr>
                  <w:lang w:val="en-US" w:eastAsia="zh-CN" w:bidi="ar"/>
                </w:rPr>
                <w:t xml:space="preserve">n71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6FA1AE00" w14:textId="77777777" w:rsidR="00924879" w:rsidRDefault="00924879" w:rsidP="00924879">
            <w:pPr>
              <w:pStyle w:val="TAC"/>
              <w:rPr>
                <w:ins w:id="230" w:author="Reihaneh Malekafzaliardakani" w:date="2023-05-09T23:09:00Z"/>
                <w:rFonts w:cs="Arial"/>
                <w:szCs w:val="18"/>
                <w:lang w:val="en-US" w:eastAsia="zh-CN"/>
              </w:rPr>
            </w:pPr>
          </w:p>
        </w:tc>
      </w:tr>
      <w:tr w:rsidR="00924879" w14:paraId="455F723C" w14:textId="77777777" w:rsidTr="00924879">
        <w:trPr>
          <w:trHeight w:val="29"/>
          <w:ins w:id="231" w:author="Reihaneh Malekafzaliardakani" w:date="2023-05-09T22:05:00Z"/>
        </w:trPr>
        <w:tc>
          <w:tcPr>
            <w:tcW w:w="2741" w:type="dxa"/>
            <w:tcBorders>
              <w:top w:val="single" w:sz="4" w:space="0" w:color="auto"/>
              <w:left w:val="single" w:sz="4" w:space="0" w:color="auto"/>
              <w:bottom w:val="nil"/>
              <w:right w:val="single" w:sz="4" w:space="0" w:color="auto"/>
            </w:tcBorders>
            <w:vAlign w:val="center"/>
          </w:tcPr>
          <w:p w14:paraId="2D2C50E3" w14:textId="178551C1" w:rsidR="00924879" w:rsidRPr="00AB59D5" w:rsidRDefault="00924879" w:rsidP="00924879">
            <w:pPr>
              <w:pStyle w:val="TAC"/>
              <w:rPr>
                <w:ins w:id="232" w:author="Reihaneh Malekafzaliardakani" w:date="2023-05-09T22:05:00Z"/>
                <w:lang w:val="en-US"/>
              </w:rPr>
            </w:pPr>
            <w:ins w:id="233" w:author="Reihaneh Malekafzaliardakani" w:date="2023-05-09T22:07:00Z">
              <w:r w:rsidRPr="00AB59D5">
                <w:rPr>
                  <w:lang w:val="en-US"/>
                </w:rPr>
                <w:t>CA_n25(2A)-n66A-n71</w:t>
              </w:r>
              <w:r>
                <w:rPr>
                  <w:lang w:val="en-US"/>
                </w:rPr>
                <w:t>B</w:t>
              </w:r>
            </w:ins>
          </w:p>
        </w:tc>
        <w:tc>
          <w:tcPr>
            <w:tcW w:w="2785" w:type="dxa"/>
            <w:tcBorders>
              <w:top w:val="single" w:sz="4" w:space="0" w:color="auto"/>
              <w:left w:val="single" w:sz="4" w:space="0" w:color="auto"/>
              <w:bottom w:val="nil"/>
              <w:right w:val="single" w:sz="4" w:space="0" w:color="auto"/>
            </w:tcBorders>
            <w:vAlign w:val="center"/>
          </w:tcPr>
          <w:p w14:paraId="43C9239B" w14:textId="77777777" w:rsidR="00924879" w:rsidRDefault="00924879" w:rsidP="00924879">
            <w:pPr>
              <w:pStyle w:val="TAC"/>
              <w:rPr>
                <w:ins w:id="234" w:author="Reihaneh Malekafzaliardakani" w:date="2023-05-09T22:07:00Z"/>
              </w:rPr>
            </w:pPr>
            <w:ins w:id="235" w:author="Reihaneh Malekafzaliardakani" w:date="2023-05-09T22:07:00Z">
              <w:r>
                <w:t>CA_n25A-n66A</w:t>
              </w:r>
            </w:ins>
          </w:p>
          <w:p w14:paraId="1667D903" w14:textId="77777777" w:rsidR="00924879" w:rsidRDefault="00924879" w:rsidP="00924879">
            <w:pPr>
              <w:pStyle w:val="TAC"/>
              <w:rPr>
                <w:ins w:id="236" w:author="Reihaneh Malekafzaliardakani" w:date="2023-05-09T22:07:00Z"/>
              </w:rPr>
            </w:pPr>
            <w:ins w:id="237" w:author="Reihaneh Malekafzaliardakani" w:date="2023-05-09T22:07:00Z">
              <w:r>
                <w:t>CA_n25A-n71A</w:t>
              </w:r>
            </w:ins>
          </w:p>
          <w:p w14:paraId="1827DBCD" w14:textId="28FD0A8E" w:rsidR="00924879" w:rsidRDefault="00924879" w:rsidP="00924879">
            <w:pPr>
              <w:pStyle w:val="TAC"/>
              <w:rPr>
                <w:ins w:id="238" w:author="Reihaneh Malekafzaliardakani" w:date="2023-05-09T22:05:00Z"/>
              </w:rPr>
            </w:pPr>
            <w:ins w:id="239" w:author="Reihaneh Malekafzaliardakani" w:date="2023-05-09T22:07:00Z">
              <w: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4C27F7F3" w14:textId="625EF644" w:rsidR="00924879" w:rsidRDefault="00924879" w:rsidP="00924879">
            <w:pPr>
              <w:pStyle w:val="TAC"/>
              <w:rPr>
                <w:ins w:id="240" w:author="Reihaneh Malekafzaliardakani" w:date="2023-05-09T22:05:00Z"/>
                <w:lang w:val="en-US"/>
              </w:rPr>
            </w:pPr>
            <w:ins w:id="241" w:author="Reihaneh Malekafzaliardakani" w:date="2023-05-09T22:07: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4601320" w14:textId="631F2518" w:rsidR="00924879" w:rsidRDefault="00924879" w:rsidP="00924879">
            <w:pPr>
              <w:pStyle w:val="TAC"/>
              <w:rPr>
                <w:ins w:id="242" w:author="Reihaneh Malekafzaliardakani" w:date="2023-05-09T22:05:00Z"/>
                <w:lang w:val="en-US" w:eastAsia="zh-CN" w:bidi="ar"/>
              </w:rPr>
            </w:pPr>
            <w:ins w:id="243" w:author="Reihaneh Malekafzaliardakani" w:date="2023-05-09T22:08:00Z">
              <w:r>
                <w:rPr>
                  <w:lang w:val="en-US" w:eastAsia="zh-CN" w:bidi="ar"/>
                </w:rPr>
                <w:t>CA_n25(2A)</w:t>
              </w:r>
            </w:ins>
            <w:ins w:id="244" w:author="Reihaneh Malekafzaliardakani" w:date="2023-05-19T02:58:00Z">
              <w:r w:rsidR="008A1EE8">
                <w:rPr>
                  <w:lang w:val="en-US" w:eastAsia="zh-CN" w:bidi="ar"/>
                </w:rPr>
                <w:t>_</w:t>
              </w:r>
            </w:ins>
            <w:ins w:id="245" w:author="Reihaneh Malekafzaliardakani" w:date="2023-05-09T22:08: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64CA710A" w14:textId="561A1405" w:rsidR="00924879" w:rsidRDefault="00924879" w:rsidP="00924879">
            <w:pPr>
              <w:pStyle w:val="TAC"/>
              <w:rPr>
                <w:ins w:id="246" w:author="Reihaneh Malekafzaliardakani" w:date="2023-05-09T22:05:00Z"/>
                <w:rFonts w:cs="Arial"/>
                <w:szCs w:val="18"/>
                <w:lang w:val="en-US" w:eastAsia="zh-CN"/>
              </w:rPr>
            </w:pPr>
            <w:ins w:id="247" w:author="Reihaneh Malekafzaliardakani" w:date="2023-05-09T22:08:00Z">
              <w:r>
                <w:rPr>
                  <w:rFonts w:cs="Arial"/>
                  <w:szCs w:val="18"/>
                  <w:lang w:val="en-US" w:eastAsia="zh-CN"/>
                </w:rPr>
                <w:t>4 and 5</w:t>
              </w:r>
            </w:ins>
          </w:p>
        </w:tc>
      </w:tr>
      <w:tr w:rsidR="00924879" w14:paraId="2095D2B8" w14:textId="77777777" w:rsidTr="00705880">
        <w:trPr>
          <w:trHeight w:val="29"/>
          <w:ins w:id="248" w:author="Reihaneh Malekafzaliardakani" w:date="2023-05-09T22:05:00Z"/>
        </w:trPr>
        <w:tc>
          <w:tcPr>
            <w:tcW w:w="2741" w:type="dxa"/>
            <w:tcBorders>
              <w:top w:val="nil"/>
              <w:left w:val="single" w:sz="4" w:space="0" w:color="auto"/>
              <w:bottom w:val="nil"/>
              <w:right w:val="single" w:sz="4" w:space="0" w:color="auto"/>
            </w:tcBorders>
            <w:vAlign w:val="center"/>
          </w:tcPr>
          <w:p w14:paraId="79AE4D52" w14:textId="77777777" w:rsidR="00924879" w:rsidRPr="00AB59D5" w:rsidRDefault="00924879" w:rsidP="00924879">
            <w:pPr>
              <w:pStyle w:val="TAC"/>
              <w:rPr>
                <w:ins w:id="249" w:author="Reihaneh Malekafzaliardakani" w:date="2023-05-09T22:05:00Z"/>
                <w:lang w:val="en-US"/>
              </w:rPr>
            </w:pPr>
          </w:p>
        </w:tc>
        <w:tc>
          <w:tcPr>
            <w:tcW w:w="2785" w:type="dxa"/>
            <w:tcBorders>
              <w:top w:val="nil"/>
              <w:left w:val="single" w:sz="4" w:space="0" w:color="auto"/>
              <w:bottom w:val="nil"/>
              <w:right w:val="single" w:sz="4" w:space="0" w:color="auto"/>
            </w:tcBorders>
            <w:vAlign w:val="center"/>
          </w:tcPr>
          <w:p w14:paraId="2ED947B7" w14:textId="77777777" w:rsidR="00924879" w:rsidRDefault="00924879" w:rsidP="00924879">
            <w:pPr>
              <w:pStyle w:val="TAC"/>
              <w:rPr>
                <w:ins w:id="250" w:author="Reihaneh Malekafzaliardakani" w:date="2023-05-09T22:05:00Z"/>
              </w:rPr>
            </w:pPr>
          </w:p>
        </w:tc>
        <w:tc>
          <w:tcPr>
            <w:tcW w:w="1259" w:type="dxa"/>
            <w:tcBorders>
              <w:top w:val="single" w:sz="4" w:space="0" w:color="auto"/>
              <w:left w:val="single" w:sz="4" w:space="0" w:color="auto"/>
              <w:bottom w:val="single" w:sz="4" w:space="0" w:color="auto"/>
              <w:right w:val="single" w:sz="4" w:space="0" w:color="auto"/>
            </w:tcBorders>
            <w:vAlign w:val="center"/>
          </w:tcPr>
          <w:p w14:paraId="60A0F3F2" w14:textId="701A6F95" w:rsidR="00924879" w:rsidRDefault="00924879" w:rsidP="00924879">
            <w:pPr>
              <w:pStyle w:val="TAC"/>
              <w:rPr>
                <w:ins w:id="251" w:author="Reihaneh Malekafzaliardakani" w:date="2023-05-09T22:05:00Z"/>
                <w:lang w:val="en-US"/>
              </w:rPr>
            </w:pPr>
            <w:ins w:id="252" w:author="Reihaneh Malekafzaliardakani" w:date="2023-05-09T22:07: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19BB7B29" w14:textId="37983703" w:rsidR="00924879" w:rsidRDefault="00924879" w:rsidP="00924879">
            <w:pPr>
              <w:pStyle w:val="TAC"/>
              <w:rPr>
                <w:ins w:id="253" w:author="Reihaneh Malekafzaliardakani" w:date="2023-05-09T22:05:00Z"/>
                <w:lang w:val="en-US" w:eastAsia="zh-CN" w:bidi="ar"/>
              </w:rPr>
            </w:pPr>
            <w:ins w:id="254" w:author="Reihaneh Malekafzaliardakani" w:date="2023-05-09T22:08:00Z">
              <w:r>
                <w:rPr>
                  <w:lang w:val="en-US" w:eastAsia="zh-CN" w:bidi="ar"/>
                </w:rPr>
                <w:t xml:space="preserve">n66 channel bandwidths in Table 5.3.5-1 </w:t>
              </w:r>
            </w:ins>
          </w:p>
        </w:tc>
        <w:tc>
          <w:tcPr>
            <w:tcW w:w="2445" w:type="dxa"/>
            <w:tcBorders>
              <w:top w:val="nil"/>
              <w:left w:val="single" w:sz="4" w:space="0" w:color="auto"/>
              <w:bottom w:val="nil"/>
              <w:right w:val="single" w:sz="4" w:space="0" w:color="auto"/>
            </w:tcBorders>
            <w:vAlign w:val="center"/>
          </w:tcPr>
          <w:p w14:paraId="48708B1E" w14:textId="77777777" w:rsidR="00924879" w:rsidRDefault="00924879" w:rsidP="00924879">
            <w:pPr>
              <w:pStyle w:val="TAC"/>
              <w:rPr>
                <w:ins w:id="255" w:author="Reihaneh Malekafzaliardakani" w:date="2023-05-09T22:05:00Z"/>
                <w:rFonts w:cs="Arial"/>
                <w:szCs w:val="18"/>
                <w:lang w:val="en-US" w:eastAsia="zh-CN"/>
              </w:rPr>
            </w:pPr>
          </w:p>
        </w:tc>
      </w:tr>
      <w:tr w:rsidR="00924879" w14:paraId="14815F5B" w14:textId="77777777" w:rsidTr="00705880">
        <w:trPr>
          <w:trHeight w:val="29"/>
          <w:ins w:id="256" w:author="Reihaneh Malekafzaliardakani" w:date="2023-05-09T22:05:00Z"/>
        </w:trPr>
        <w:tc>
          <w:tcPr>
            <w:tcW w:w="2741" w:type="dxa"/>
            <w:tcBorders>
              <w:top w:val="nil"/>
              <w:left w:val="single" w:sz="4" w:space="0" w:color="auto"/>
              <w:bottom w:val="single" w:sz="4" w:space="0" w:color="auto"/>
              <w:right w:val="single" w:sz="4" w:space="0" w:color="auto"/>
            </w:tcBorders>
            <w:vAlign w:val="center"/>
          </w:tcPr>
          <w:p w14:paraId="2EC1A800" w14:textId="77777777" w:rsidR="00924879" w:rsidRPr="00AB59D5" w:rsidRDefault="00924879" w:rsidP="00924879">
            <w:pPr>
              <w:pStyle w:val="TAC"/>
              <w:rPr>
                <w:ins w:id="257" w:author="Reihaneh Malekafzaliardakani" w:date="2023-05-09T22:05:00Z"/>
                <w:lang w:val="en-US"/>
              </w:rPr>
            </w:pPr>
          </w:p>
        </w:tc>
        <w:tc>
          <w:tcPr>
            <w:tcW w:w="2785" w:type="dxa"/>
            <w:tcBorders>
              <w:top w:val="nil"/>
              <w:left w:val="single" w:sz="4" w:space="0" w:color="auto"/>
              <w:bottom w:val="single" w:sz="4" w:space="0" w:color="auto"/>
              <w:right w:val="single" w:sz="4" w:space="0" w:color="auto"/>
            </w:tcBorders>
            <w:vAlign w:val="center"/>
          </w:tcPr>
          <w:p w14:paraId="5656C298" w14:textId="77777777" w:rsidR="00924879" w:rsidRDefault="00924879" w:rsidP="00924879">
            <w:pPr>
              <w:pStyle w:val="TAC"/>
              <w:rPr>
                <w:ins w:id="258" w:author="Reihaneh Malekafzaliardakani" w:date="2023-05-09T22:05:00Z"/>
              </w:rPr>
            </w:pPr>
          </w:p>
        </w:tc>
        <w:tc>
          <w:tcPr>
            <w:tcW w:w="1259" w:type="dxa"/>
            <w:tcBorders>
              <w:top w:val="single" w:sz="4" w:space="0" w:color="auto"/>
              <w:left w:val="single" w:sz="4" w:space="0" w:color="auto"/>
              <w:bottom w:val="single" w:sz="4" w:space="0" w:color="auto"/>
              <w:right w:val="single" w:sz="4" w:space="0" w:color="auto"/>
            </w:tcBorders>
            <w:vAlign w:val="center"/>
          </w:tcPr>
          <w:p w14:paraId="59741CB4" w14:textId="4137A203" w:rsidR="00924879" w:rsidRDefault="00924879" w:rsidP="00924879">
            <w:pPr>
              <w:pStyle w:val="TAC"/>
              <w:rPr>
                <w:ins w:id="259" w:author="Reihaneh Malekafzaliardakani" w:date="2023-05-09T22:05:00Z"/>
                <w:lang w:val="en-US"/>
              </w:rPr>
            </w:pPr>
            <w:ins w:id="260" w:author="Reihaneh Malekafzaliardakani" w:date="2023-05-09T22:07: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567E1D46" w14:textId="18DE1783" w:rsidR="00924879" w:rsidRDefault="00924879" w:rsidP="00924879">
            <w:pPr>
              <w:pStyle w:val="TAC"/>
              <w:rPr>
                <w:ins w:id="261" w:author="Reihaneh Malekafzaliardakani" w:date="2023-05-09T22:05:00Z"/>
                <w:lang w:val="en-US" w:eastAsia="zh-CN" w:bidi="ar"/>
              </w:rPr>
            </w:pPr>
            <w:ins w:id="262" w:author="Reihaneh Malekafzaliardakani" w:date="2023-05-09T22:08:00Z">
              <w:r>
                <w:rPr>
                  <w:lang w:val="en-US" w:eastAsia="zh-CN" w:bidi="ar"/>
                </w:rPr>
                <w:t>CA_n71</w:t>
              </w:r>
            </w:ins>
            <w:ins w:id="263" w:author="Reihaneh Malekafzaliardakani" w:date="2023-05-09T22:09:00Z">
              <w:r>
                <w:rPr>
                  <w:lang w:val="en-US" w:eastAsia="zh-CN" w:bidi="ar"/>
                </w:rPr>
                <w:t>B</w:t>
              </w:r>
            </w:ins>
            <w:ins w:id="264" w:author="Reihaneh Malekafzaliardakani" w:date="2023-05-19T02:58:00Z">
              <w:r w:rsidR="008A1EE8">
                <w:rPr>
                  <w:lang w:val="en-US" w:eastAsia="zh-CN" w:bidi="ar"/>
                </w:rPr>
                <w:t>_</w:t>
              </w:r>
            </w:ins>
            <w:ins w:id="265" w:author="Reihaneh Malekafzaliardakani" w:date="2023-05-09T22:08: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3F35F83F" w14:textId="77777777" w:rsidR="00924879" w:rsidRDefault="00924879" w:rsidP="00924879">
            <w:pPr>
              <w:pStyle w:val="TAC"/>
              <w:rPr>
                <w:ins w:id="266" w:author="Reihaneh Malekafzaliardakani" w:date="2023-05-09T22:05:00Z"/>
                <w:rFonts w:cs="Arial"/>
                <w:szCs w:val="18"/>
                <w:lang w:val="en-US" w:eastAsia="zh-CN"/>
              </w:rPr>
            </w:pPr>
          </w:p>
        </w:tc>
      </w:tr>
      <w:tr w:rsidR="00924879" w14:paraId="25106E62" w14:textId="77777777" w:rsidTr="00705880">
        <w:trPr>
          <w:trHeight w:val="29"/>
          <w:ins w:id="267" w:author="Reihaneh Malekafzaliardakani" w:date="2023-05-09T17:19:00Z"/>
        </w:trPr>
        <w:tc>
          <w:tcPr>
            <w:tcW w:w="2741" w:type="dxa"/>
            <w:tcBorders>
              <w:top w:val="single" w:sz="4" w:space="0" w:color="auto"/>
              <w:left w:val="single" w:sz="4" w:space="0" w:color="auto"/>
              <w:bottom w:val="nil"/>
              <w:right w:val="single" w:sz="4" w:space="0" w:color="auto"/>
            </w:tcBorders>
            <w:vAlign w:val="center"/>
          </w:tcPr>
          <w:p w14:paraId="412A34EB" w14:textId="0B5D7814" w:rsidR="00924879" w:rsidRDefault="00924879" w:rsidP="00924879">
            <w:pPr>
              <w:pStyle w:val="TAC"/>
              <w:rPr>
                <w:ins w:id="268" w:author="Reihaneh Malekafzaliardakani" w:date="2023-05-09T17:19:00Z"/>
                <w:lang w:val="en-US"/>
              </w:rPr>
            </w:pPr>
            <w:ins w:id="269" w:author="Reihaneh Malekafzaliardakani" w:date="2023-05-09T22:02:00Z">
              <w:r w:rsidRPr="00AB59D5">
                <w:rPr>
                  <w:lang w:val="en-US"/>
                </w:rPr>
                <w:t>CA_n25(2A)-n66A-n71(2A)</w:t>
              </w:r>
            </w:ins>
          </w:p>
        </w:tc>
        <w:tc>
          <w:tcPr>
            <w:tcW w:w="2785" w:type="dxa"/>
            <w:tcBorders>
              <w:top w:val="single" w:sz="4" w:space="0" w:color="auto"/>
              <w:left w:val="single" w:sz="4" w:space="0" w:color="auto"/>
              <w:bottom w:val="nil"/>
              <w:right w:val="single" w:sz="4" w:space="0" w:color="auto"/>
            </w:tcBorders>
            <w:vAlign w:val="center"/>
          </w:tcPr>
          <w:p w14:paraId="1341085D" w14:textId="77777777" w:rsidR="00924879" w:rsidRDefault="00924879" w:rsidP="00924879">
            <w:pPr>
              <w:pStyle w:val="TAC"/>
              <w:rPr>
                <w:ins w:id="270" w:author="Reihaneh Malekafzaliardakani" w:date="2023-05-09T22:02:00Z"/>
              </w:rPr>
            </w:pPr>
            <w:ins w:id="271" w:author="Reihaneh Malekafzaliardakani" w:date="2023-05-09T22:02:00Z">
              <w:r>
                <w:t>CA_n25A-n66A</w:t>
              </w:r>
            </w:ins>
          </w:p>
          <w:p w14:paraId="40EA86B1" w14:textId="77777777" w:rsidR="00924879" w:rsidRDefault="00924879" w:rsidP="00924879">
            <w:pPr>
              <w:pStyle w:val="TAC"/>
              <w:rPr>
                <w:ins w:id="272" w:author="Reihaneh Malekafzaliardakani" w:date="2023-05-09T22:02:00Z"/>
              </w:rPr>
            </w:pPr>
            <w:ins w:id="273" w:author="Reihaneh Malekafzaliardakani" w:date="2023-05-09T22:02:00Z">
              <w:r>
                <w:t>CA_n25A-n71A</w:t>
              </w:r>
            </w:ins>
          </w:p>
          <w:p w14:paraId="0B3CF0DE" w14:textId="003E02E8" w:rsidR="00924879" w:rsidRDefault="00924879" w:rsidP="00924879">
            <w:pPr>
              <w:pStyle w:val="TAC"/>
              <w:rPr>
                <w:ins w:id="274" w:author="Reihaneh Malekafzaliardakani" w:date="2023-05-09T17:19:00Z"/>
                <w:szCs w:val="18"/>
                <w:lang w:val="en-US"/>
              </w:rPr>
            </w:pPr>
            <w:ins w:id="275" w:author="Reihaneh Malekafzaliardakani" w:date="2023-05-09T22:02:00Z">
              <w: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BF131CA" w14:textId="18B2B73F" w:rsidR="00924879" w:rsidRDefault="00924879" w:rsidP="00924879">
            <w:pPr>
              <w:pStyle w:val="TAC"/>
              <w:rPr>
                <w:ins w:id="276" w:author="Reihaneh Malekafzaliardakani" w:date="2023-05-09T17:19:00Z"/>
                <w:lang w:val="en-US" w:eastAsia="zh-CN"/>
              </w:rPr>
            </w:pPr>
            <w:ins w:id="277" w:author="Reihaneh Malekafzaliardakani" w:date="2023-05-09T22:03: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2F0FF49D" w14:textId="1EA3E4F9" w:rsidR="00924879" w:rsidRDefault="00924879" w:rsidP="00924879">
            <w:pPr>
              <w:pStyle w:val="TAC"/>
              <w:rPr>
                <w:ins w:id="278" w:author="Reihaneh Malekafzaliardakani" w:date="2023-05-09T17:19:00Z"/>
                <w:lang w:val="en-US" w:eastAsia="zh-CN" w:bidi="ar"/>
              </w:rPr>
            </w:pPr>
            <w:ins w:id="279" w:author="Reihaneh Malekafzaliardakani" w:date="2023-05-09T22:03:00Z">
              <w:r>
                <w:rPr>
                  <w:lang w:val="en-US" w:eastAsia="zh-CN" w:bidi="ar"/>
                </w:rPr>
                <w:t>CA_n25(2A)</w:t>
              </w:r>
            </w:ins>
            <w:ins w:id="280" w:author="Reihaneh Malekafzaliardakani" w:date="2023-05-19T02:58:00Z">
              <w:r w:rsidR="008A1EE8">
                <w:rPr>
                  <w:lang w:val="en-US" w:eastAsia="zh-CN" w:bidi="ar"/>
                </w:rPr>
                <w:t>_</w:t>
              </w:r>
            </w:ins>
            <w:ins w:id="281" w:author="Reihaneh Malekafzaliardakani" w:date="2023-05-09T22:03: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122809E6" w14:textId="1135DCED" w:rsidR="00924879" w:rsidRDefault="00924879" w:rsidP="00924879">
            <w:pPr>
              <w:pStyle w:val="TAC"/>
              <w:rPr>
                <w:ins w:id="282" w:author="Reihaneh Malekafzaliardakani" w:date="2023-05-09T17:19:00Z"/>
                <w:rFonts w:cs="Arial"/>
                <w:szCs w:val="18"/>
                <w:lang w:val="en-US" w:eastAsia="zh-CN"/>
              </w:rPr>
            </w:pPr>
            <w:ins w:id="283" w:author="Reihaneh Malekafzaliardakani" w:date="2023-05-09T22:02:00Z">
              <w:r>
                <w:rPr>
                  <w:rFonts w:cs="Arial"/>
                  <w:szCs w:val="18"/>
                  <w:lang w:val="en-US" w:eastAsia="zh-CN"/>
                </w:rPr>
                <w:t>4 and 5</w:t>
              </w:r>
            </w:ins>
          </w:p>
        </w:tc>
      </w:tr>
      <w:tr w:rsidR="00924879" w14:paraId="6444F20F" w14:textId="77777777" w:rsidTr="00AB59D5">
        <w:trPr>
          <w:trHeight w:val="29"/>
          <w:ins w:id="284" w:author="Reihaneh Malekafzaliardakani" w:date="2023-05-09T17:19:00Z"/>
        </w:trPr>
        <w:tc>
          <w:tcPr>
            <w:tcW w:w="2741" w:type="dxa"/>
            <w:tcBorders>
              <w:top w:val="nil"/>
              <w:left w:val="single" w:sz="4" w:space="0" w:color="auto"/>
              <w:bottom w:val="nil"/>
              <w:right w:val="single" w:sz="4" w:space="0" w:color="auto"/>
            </w:tcBorders>
            <w:vAlign w:val="center"/>
          </w:tcPr>
          <w:p w14:paraId="0267776D" w14:textId="77777777" w:rsidR="00924879" w:rsidRDefault="00924879" w:rsidP="00924879">
            <w:pPr>
              <w:pStyle w:val="TAC"/>
              <w:rPr>
                <w:ins w:id="285" w:author="Reihaneh Malekafzaliardakani" w:date="2023-05-09T17:19:00Z"/>
                <w:lang w:val="en-US"/>
              </w:rPr>
            </w:pPr>
          </w:p>
        </w:tc>
        <w:tc>
          <w:tcPr>
            <w:tcW w:w="2785" w:type="dxa"/>
            <w:tcBorders>
              <w:top w:val="nil"/>
              <w:left w:val="single" w:sz="4" w:space="0" w:color="auto"/>
              <w:bottom w:val="nil"/>
              <w:right w:val="single" w:sz="4" w:space="0" w:color="auto"/>
            </w:tcBorders>
            <w:vAlign w:val="center"/>
          </w:tcPr>
          <w:p w14:paraId="565D518F" w14:textId="77777777" w:rsidR="00924879" w:rsidRDefault="00924879" w:rsidP="00924879">
            <w:pPr>
              <w:pStyle w:val="TAC"/>
              <w:rPr>
                <w:ins w:id="286" w:author="Reihaneh Malekafzaliardakani" w:date="2023-05-09T17:19: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EC74C" w14:textId="1B2CAAAE" w:rsidR="00924879" w:rsidRDefault="00924879" w:rsidP="00924879">
            <w:pPr>
              <w:pStyle w:val="TAC"/>
              <w:rPr>
                <w:ins w:id="287" w:author="Reihaneh Malekafzaliardakani" w:date="2023-05-09T17:19:00Z"/>
                <w:lang w:val="en-US" w:eastAsia="zh-CN"/>
              </w:rPr>
            </w:pPr>
            <w:ins w:id="288" w:author="Reihaneh Malekafzaliardakani" w:date="2023-05-09T22:03: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300921E" w14:textId="0972D8EA" w:rsidR="00924879" w:rsidRDefault="00924879" w:rsidP="00924879">
            <w:pPr>
              <w:pStyle w:val="TAC"/>
              <w:rPr>
                <w:ins w:id="289" w:author="Reihaneh Malekafzaliardakani" w:date="2023-05-09T17:19:00Z"/>
                <w:lang w:val="en-US" w:eastAsia="zh-CN" w:bidi="ar"/>
              </w:rPr>
            </w:pPr>
            <w:ins w:id="290" w:author="Reihaneh Malekafzaliardakani" w:date="2023-05-09T22:03:00Z">
              <w:r>
                <w:rPr>
                  <w:lang w:val="en-US" w:eastAsia="zh-CN" w:bidi="ar"/>
                </w:rPr>
                <w:t xml:space="preserve">n66 channel bandwidths in Table 5.3.5-1 </w:t>
              </w:r>
            </w:ins>
          </w:p>
        </w:tc>
        <w:tc>
          <w:tcPr>
            <w:tcW w:w="2445" w:type="dxa"/>
            <w:tcBorders>
              <w:top w:val="nil"/>
              <w:left w:val="single" w:sz="4" w:space="0" w:color="auto"/>
              <w:bottom w:val="nil"/>
              <w:right w:val="single" w:sz="4" w:space="0" w:color="auto"/>
            </w:tcBorders>
            <w:vAlign w:val="center"/>
          </w:tcPr>
          <w:p w14:paraId="37F244C4" w14:textId="77777777" w:rsidR="00924879" w:rsidRDefault="00924879" w:rsidP="00924879">
            <w:pPr>
              <w:pStyle w:val="TAC"/>
              <w:rPr>
                <w:ins w:id="291" w:author="Reihaneh Malekafzaliardakani" w:date="2023-05-09T17:19:00Z"/>
                <w:rFonts w:cs="Arial"/>
                <w:szCs w:val="18"/>
                <w:lang w:val="en-US" w:eastAsia="zh-CN"/>
              </w:rPr>
            </w:pPr>
          </w:p>
        </w:tc>
      </w:tr>
      <w:tr w:rsidR="00924879" w14:paraId="184C68AC" w14:textId="77777777" w:rsidTr="00CA6628">
        <w:trPr>
          <w:trHeight w:val="29"/>
          <w:ins w:id="292" w:author="Reihaneh Malekafzaliardakani" w:date="2023-05-09T17:19:00Z"/>
        </w:trPr>
        <w:tc>
          <w:tcPr>
            <w:tcW w:w="2741" w:type="dxa"/>
            <w:tcBorders>
              <w:top w:val="nil"/>
              <w:left w:val="single" w:sz="4" w:space="0" w:color="auto"/>
              <w:bottom w:val="single" w:sz="4" w:space="0" w:color="auto"/>
              <w:right w:val="single" w:sz="4" w:space="0" w:color="auto"/>
            </w:tcBorders>
            <w:vAlign w:val="center"/>
          </w:tcPr>
          <w:p w14:paraId="44072801" w14:textId="77777777" w:rsidR="00924879" w:rsidRDefault="00924879" w:rsidP="00924879">
            <w:pPr>
              <w:pStyle w:val="TAC"/>
              <w:rPr>
                <w:ins w:id="293" w:author="Reihaneh Malekafzaliardakani" w:date="2023-05-09T17:19:00Z"/>
                <w:lang w:val="en-US"/>
              </w:rPr>
            </w:pPr>
          </w:p>
        </w:tc>
        <w:tc>
          <w:tcPr>
            <w:tcW w:w="2785" w:type="dxa"/>
            <w:tcBorders>
              <w:top w:val="nil"/>
              <w:left w:val="single" w:sz="4" w:space="0" w:color="auto"/>
              <w:bottom w:val="single" w:sz="4" w:space="0" w:color="auto"/>
              <w:right w:val="single" w:sz="4" w:space="0" w:color="auto"/>
            </w:tcBorders>
            <w:vAlign w:val="center"/>
          </w:tcPr>
          <w:p w14:paraId="6196802F" w14:textId="77777777" w:rsidR="00924879" w:rsidRDefault="00924879" w:rsidP="00924879">
            <w:pPr>
              <w:pStyle w:val="TAC"/>
              <w:rPr>
                <w:ins w:id="294" w:author="Reihaneh Malekafzaliardakani" w:date="2023-05-09T17:19:00Z"/>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C07266" w14:textId="1B9C90EE" w:rsidR="00924879" w:rsidRDefault="00924879" w:rsidP="00924879">
            <w:pPr>
              <w:pStyle w:val="TAC"/>
              <w:rPr>
                <w:ins w:id="295" w:author="Reihaneh Malekafzaliardakani" w:date="2023-05-09T17:19:00Z"/>
                <w:lang w:val="en-US" w:eastAsia="zh-CN"/>
              </w:rPr>
            </w:pPr>
            <w:ins w:id="296" w:author="Reihaneh Malekafzaliardakani" w:date="2023-05-09T22:03: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2F19F67" w14:textId="52DBADA8" w:rsidR="00924879" w:rsidRDefault="00924879" w:rsidP="00924879">
            <w:pPr>
              <w:pStyle w:val="TAC"/>
              <w:rPr>
                <w:ins w:id="297" w:author="Reihaneh Malekafzaliardakani" w:date="2023-05-09T17:19:00Z"/>
                <w:lang w:val="en-US" w:eastAsia="zh-CN" w:bidi="ar"/>
              </w:rPr>
            </w:pPr>
            <w:ins w:id="298" w:author="Reihaneh Malekafzaliardakani" w:date="2023-05-09T22:03:00Z">
              <w:r>
                <w:rPr>
                  <w:lang w:val="en-US" w:eastAsia="zh-CN" w:bidi="ar"/>
                </w:rPr>
                <w:t>CA_n71(2A)</w:t>
              </w:r>
            </w:ins>
            <w:ins w:id="299" w:author="Reihaneh Malekafzaliardakani" w:date="2023-05-19T02:58:00Z">
              <w:r w:rsidR="008A1EE8">
                <w:rPr>
                  <w:lang w:val="en-US" w:eastAsia="zh-CN" w:bidi="ar"/>
                </w:rPr>
                <w:t>_</w:t>
              </w:r>
            </w:ins>
            <w:ins w:id="300" w:author="Reihaneh Malekafzaliardakani" w:date="2023-05-09T22:03: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2A7CFEEC" w14:textId="77777777" w:rsidR="00924879" w:rsidRDefault="00924879" w:rsidP="00924879">
            <w:pPr>
              <w:pStyle w:val="TAC"/>
              <w:rPr>
                <w:ins w:id="301" w:author="Reihaneh Malekafzaliardakani" w:date="2023-05-09T17:19:00Z"/>
                <w:rFonts w:cs="Arial"/>
                <w:szCs w:val="18"/>
                <w:lang w:val="en-US" w:eastAsia="zh-CN"/>
              </w:rPr>
            </w:pPr>
          </w:p>
        </w:tc>
      </w:tr>
      <w:tr w:rsidR="00924879" w14:paraId="3760A16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D7A51EA" w14:textId="77777777" w:rsidR="00924879" w:rsidRDefault="00924879" w:rsidP="00924879">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68A5512D" w14:textId="77777777" w:rsidR="00924879" w:rsidRPr="003B00B4" w:rsidRDefault="00924879" w:rsidP="00924879">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9281D04" w14:textId="77777777" w:rsidR="00924879" w:rsidRPr="00347479" w:rsidRDefault="00924879" w:rsidP="00924879">
            <w:pPr>
              <w:pStyle w:val="TAC"/>
              <w:rPr>
                <w:szCs w:val="18"/>
                <w:lang w:val="en-US" w:eastAsia="zh-CN"/>
              </w:rPr>
            </w:pPr>
            <w:r w:rsidRPr="00347479">
              <w:rPr>
                <w:szCs w:val="18"/>
                <w:lang w:val="en-US" w:eastAsia="zh-CN"/>
              </w:rPr>
              <w:t>CA_n25A-n66A</w:t>
            </w:r>
          </w:p>
          <w:p w14:paraId="02EDEAFD" w14:textId="77777777" w:rsidR="00924879" w:rsidRPr="003B00B4" w:rsidRDefault="00924879" w:rsidP="00924879">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7C5C98CA" w14:textId="77777777" w:rsidR="00924879" w:rsidRDefault="00924879" w:rsidP="00924879">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5E7606"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E2794E"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45476DD" w14:textId="77777777" w:rsidR="00924879" w:rsidRDefault="00924879" w:rsidP="00924879">
            <w:pPr>
              <w:pStyle w:val="TAC"/>
              <w:rPr>
                <w:lang w:val="en-US" w:eastAsia="zh-CN"/>
              </w:rPr>
            </w:pPr>
            <w:r>
              <w:rPr>
                <w:rFonts w:cs="Arial"/>
                <w:szCs w:val="18"/>
                <w:lang w:val="en-US" w:eastAsia="zh-CN"/>
              </w:rPr>
              <w:t>0</w:t>
            </w:r>
          </w:p>
        </w:tc>
      </w:tr>
      <w:tr w:rsidR="00924879" w14:paraId="07D46482" w14:textId="77777777" w:rsidTr="00CA6628">
        <w:trPr>
          <w:trHeight w:val="29"/>
        </w:trPr>
        <w:tc>
          <w:tcPr>
            <w:tcW w:w="2741" w:type="dxa"/>
            <w:tcBorders>
              <w:top w:val="nil"/>
              <w:left w:val="single" w:sz="4" w:space="0" w:color="auto"/>
              <w:bottom w:val="nil"/>
              <w:right w:val="single" w:sz="4" w:space="0" w:color="auto"/>
            </w:tcBorders>
            <w:vAlign w:val="center"/>
          </w:tcPr>
          <w:p w14:paraId="111BB65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F2F18F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DDB79"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39BB0C"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C9B292" w14:textId="77777777" w:rsidR="00924879" w:rsidRDefault="00924879" w:rsidP="00924879">
            <w:pPr>
              <w:pStyle w:val="TAC"/>
              <w:rPr>
                <w:lang w:val="en-US" w:eastAsia="zh-CN"/>
              </w:rPr>
            </w:pPr>
          </w:p>
        </w:tc>
      </w:tr>
      <w:tr w:rsidR="00924879" w14:paraId="4F04F185" w14:textId="77777777" w:rsidTr="00CA6628">
        <w:trPr>
          <w:trHeight w:val="29"/>
        </w:trPr>
        <w:tc>
          <w:tcPr>
            <w:tcW w:w="2741" w:type="dxa"/>
            <w:tcBorders>
              <w:top w:val="nil"/>
              <w:left w:val="single" w:sz="4" w:space="0" w:color="auto"/>
              <w:bottom w:val="nil"/>
              <w:right w:val="single" w:sz="4" w:space="0" w:color="auto"/>
            </w:tcBorders>
            <w:vAlign w:val="center"/>
          </w:tcPr>
          <w:p w14:paraId="7A207E0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B90CD1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86AF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CCFC8A"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0146C6" w14:textId="77777777" w:rsidR="00924879" w:rsidRDefault="00924879" w:rsidP="00924879">
            <w:pPr>
              <w:pStyle w:val="TAC"/>
              <w:rPr>
                <w:lang w:val="en-US" w:eastAsia="zh-CN"/>
              </w:rPr>
            </w:pPr>
          </w:p>
        </w:tc>
      </w:tr>
      <w:tr w:rsidR="00924879" w14:paraId="1E4961DA" w14:textId="77777777" w:rsidTr="00CA6628">
        <w:trPr>
          <w:trHeight w:val="29"/>
        </w:trPr>
        <w:tc>
          <w:tcPr>
            <w:tcW w:w="2741" w:type="dxa"/>
            <w:tcBorders>
              <w:top w:val="nil"/>
              <w:left w:val="single" w:sz="4" w:space="0" w:color="auto"/>
              <w:bottom w:val="nil"/>
              <w:right w:val="single" w:sz="4" w:space="0" w:color="auto"/>
            </w:tcBorders>
            <w:vAlign w:val="center"/>
          </w:tcPr>
          <w:p w14:paraId="0BB2621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56AFAD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5805E"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BA5876" w14:textId="77777777" w:rsidR="00924879" w:rsidRDefault="00924879" w:rsidP="0092487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0E07730" w14:textId="77777777" w:rsidR="00924879" w:rsidRDefault="00924879" w:rsidP="00924879">
            <w:pPr>
              <w:pStyle w:val="TAC"/>
              <w:rPr>
                <w:lang w:val="en-US" w:eastAsia="zh-CN"/>
              </w:rPr>
            </w:pPr>
            <w:r>
              <w:rPr>
                <w:rFonts w:cs="Arial"/>
                <w:szCs w:val="18"/>
                <w:lang w:val="en-US" w:eastAsia="zh-CN"/>
              </w:rPr>
              <w:t>4 and 5</w:t>
            </w:r>
          </w:p>
        </w:tc>
      </w:tr>
      <w:tr w:rsidR="00924879" w14:paraId="480A5699" w14:textId="77777777" w:rsidTr="00CA6628">
        <w:trPr>
          <w:trHeight w:val="29"/>
        </w:trPr>
        <w:tc>
          <w:tcPr>
            <w:tcW w:w="2741" w:type="dxa"/>
            <w:tcBorders>
              <w:top w:val="nil"/>
              <w:left w:val="single" w:sz="4" w:space="0" w:color="auto"/>
              <w:bottom w:val="nil"/>
              <w:right w:val="single" w:sz="4" w:space="0" w:color="auto"/>
            </w:tcBorders>
            <w:vAlign w:val="center"/>
          </w:tcPr>
          <w:p w14:paraId="003BB3E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D705D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B5D9C"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02E5D1"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7378587" w14:textId="77777777" w:rsidR="00924879" w:rsidRDefault="00924879" w:rsidP="00924879">
            <w:pPr>
              <w:pStyle w:val="TAC"/>
              <w:rPr>
                <w:lang w:val="en-US" w:eastAsia="zh-CN"/>
              </w:rPr>
            </w:pPr>
          </w:p>
        </w:tc>
      </w:tr>
      <w:tr w:rsidR="00924879" w14:paraId="197F7B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A8FB28"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B803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FDFA6"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E3CAEE"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ECEE52" w14:textId="77777777" w:rsidR="00924879" w:rsidRDefault="00924879" w:rsidP="00924879">
            <w:pPr>
              <w:pStyle w:val="TAC"/>
              <w:rPr>
                <w:lang w:val="en-US" w:eastAsia="zh-CN"/>
              </w:rPr>
            </w:pPr>
          </w:p>
        </w:tc>
      </w:tr>
      <w:tr w:rsidR="00924879" w14:paraId="2875F7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BD7AA2" w14:textId="77777777" w:rsidR="00924879" w:rsidRDefault="00924879" w:rsidP="00924879">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621668CC" w14:textId="77777777" w:rsidR="00924879" w:rsidRDefault="00924879" w:rsidP="00924879">
            <w:pPr>
              <w:pStyle w:val="TAC"/>
              <w:rPr>
                <w:lang w:val="en-US" w:eastAsia="zh-CN"/>
              </w:rPr>
            </w:pPr>
            <w:r>
              <w:rPr>
                <w:szCs w:val="18"/>
                <w:lang w:val="en-US" w:eastAsia="zh-CN"/>
              </w:rPr>
              <w:t>CA_n25A-n66A</w:t>
            </w:r>
          </w:p>
          <w:p w14:paraId="10BF530C" w14:textId="77777777" w:rsidR="00924879" w:rsidRDefault="00924879" w:rsidP="00924879">
            <w:pPr>
              <w:pStyle w:val="TAC"/>
              <w:rPr>
                <w:szCs w:val="18"/>
                <w:lang w:val="en-US" w:eastAsia="zh-CN"/>
              </w:rPr>
            </w:pPr>
            <w:r>
              <w:rPr>
                <w:szCs w:val="18"/>
                <w:lang w:val="en-US" w:eastAsia="zh-CN"/>
              </w:rPr>
              <w:t>CA_n25A-n77A</w:t>
            </w:r>
          </w:p>
          <w:p w14:paraId="16E1AD48" w14:textId="77777777" w:rsidR="00924879" w:rsidRDefault="00924879" w:rsidP="00924879">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AC1664A"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7E1B7F"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F19F38" w14:textId="77777777" w:rsidR="00924879" w:rsidRDefault="00924879" w:rsidP="00924879">
            <w:pPr>
              <w:pStyle w:val="TAC"/>
              <w:rPr>
                <w:lang w:val="en-US" w:eastAsia="zh-CN"/>
              </w:rPr>
            </w:pPr>
            <w:r>
              <w:rPr>
                <w:rFonts w:cs="Arial"/>
                <w:szCs w:val="18"/>
                <w:lang w:val="en-US" w:eastAsia="zh-CN"/>
              </w:rPr>
              <w:t>0</w:t>
            </w:r>
          </w:p>
        </w:tc>
      </w:tr>
      <w:tr w:rsidR="00924879" w14:paraId="24DDC124" w14:textId="77777777" w:rsidTr="00CA6628">
        <w:trPr>
          <w:trHeight w:val="29"/>
        </w:trPr>
        <w:tc>
          <w:tcPr>
            <w:tcW w:w="2741" w:type="dxa"/>
            <w:tcBorders>
              <w:top w:val="nil"/>
              <w:left w:val="single" w:sz="4" w:space="0" w:color="auto"/>
              <w:bottom w:val="nil"/>
              <w:right w:val="single" w:sz="4" w:space="0" w:color="auto"/>
            </w:tcBorders>
            <w:vAlign w:val="center"/>
          </w:tcPr>
          <w:p w14:paraId="50970B1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D90C06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2FE59"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54739F"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2E48C0D" w14:textId="77777777" w:rsidR="00924879" w:rsidRDefault="00924879" w:rsidP="00924879">
            <w:pPr>
              <w:pStyle w:val="TAC"/>
              <w:rPr>
                <w:lang w:val="en-US" w:eastAsia="zh-CN"/>
              </w:rPr>
            </w:pPr>
          </w:p>
        </w:tc>
      </w:tr>
      <w:tr w:rsidR="00924879" w14:paraId="63D3B0F8" w14:textId="77777777" w:rsidTr="00CA6628">
        <w:trPr>
          <w:trHeight w:val="29"/>
        </w:trPr>
        <w:tc>
          <w:tcPr>
            <w:tcW w:w="2741" w:type="dxa"/>
            <w:tcBorders>
              <w:top w:val="nil"/>
              <w:left w:val="single" w:sz="4" w:space="0" w:color="auto"/>
              <w:bottom w:val="nil"/>
              <w:right w:val="single" w:sz="4" w:space="0" w:color="auto"/>
            </w:tcBorders>
            <w:vAlign w:val="center"/>
          </w:tcPr>
          <w:p w14:paraId="6A47439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AF7E21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8C8E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30CD4B"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407BA2" w14:textId="77777777" w:rsidR="00924879" w:rsidRDefault="00924879" w:rsidP="00924879">
            <w:pPr>
              <w:pStyle w:val="TAC"/>
              <w:rPr>
                <w:lang w:val="en-US" w:eastAsia="zh-CN"/>
              </w:rPr>
            </w:pPr>
          </w:p>
        </w:tc>
      </w:tr>
      <w:tr w:rsidR="00924879" w14:paraId="57FE4113" w14:textId="77777777" w:rsidTr="00CA6628">
        <w:trPr>
          <w:trHeight w:val="29"/>
        </w:trPr>
        <w:tc>
          <w:tcPr>
            <w:tcW w:w="2741" w:type="dxa"/>
            <w:tcBorders>
              <w:top w:val="nil"/>
              <w:left w:val="single" w:sz="4" w:space="0" w:color="auto"/>
              <w:bottom w:val="nil"/>
              <w:right w:val="single" w:sz="4" w:space="0" w:color="auto"/>
            </w:tcBorders>
            <w:vAlign w:val="center"/>
          </w:tcPr>
          <w:p w14:paraId="4B38FFF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4C1B4AC" w14:textId="77777777" w:rsidR="00924879" w:rsidRPr="003474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D1EEC"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D827EA" w14:textId="77777777" w:rsidR="00924879" w:rsidRDefault="00924879" w:rsidP="0092487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80104C" w14:textId="77777777" w:rsidR="00924879" w:rsidRDefault="00924879" w:rsidP="00924879">
            <w:pPr>
              <w:pStyle w:val="TAC"/>
              <w:rPr>
                <w:lang w:val="en-US" w:eastAsia="zh-CN"/>
              </w:rPr>
            </w:pPr>
            <w:r>
              <w:rPr>
                <w:rFonts w:cs="Arial"/>
                <w:szCs w:val="18"/>
                <w:lang w:val="en-US" w:eastAsia="zh-CN"/>
              </w:rPr>
              <w:t>4 and 5</w:t>
            </w:r>
          </w:p>
        </w:tc>
      </w:tr>
      <w:tr w:rsidR="00924879" w14:paraId="1227F2E6" w14:textId="77777777" w:rsidTr="00CA6628">
        <w:trPr>
          <w:trHeight w:val="29"/>
        </w:trPr>
        <w:tc>
          <w:tcPr>
            <w:tcW w:w="2741" w:type="dxa"/>
            <w:tcBorders>
              <w:top w:val="nil"/>
              <w:left w:val="single" w:sz="4" w:space="0" w:color="auto"/>
              <w:bottom w:val="nil"/>
              <w:right w:val="single" w:sz="4" w:space="0" w:color="auto"/>
            </w:tcBorders>
            <w:vAlign w:val="center"/>
          </w:tcPr>
          <w:p w14:paraId="50134D5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F8B01D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2328D"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EA33D3"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7D2EF03" w14:textId="77777777" w:rsidR="00924879" w:rsidRDefault="00924879" w:rsidP="00924879">
            <w:pPr>
              <w:pStyle w:val="TAC"/>
              <w:rPr>
                <w:lang w:val="en-US" w:eastAsia="zh-CN"/>
              </w:rPr>
            </w:pPr>
          </w:p>
        </w:tc>
      </w:tr>
      <w:tr w:rsidR="00924879" w14:paraId="569E69A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9E2CD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2BBC7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98163"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15853C"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DA53992" w14:textId="77777777" w:rsidR="00924879" w:rsidRDefault="00924879" w:rsidP="00924879">
            <w:pPr>
              <w:pStyle w:val="TAC"/>
              <w:rPr>
                <w:lang w:val="en-US" w:eastAsia="zh-CN"/>
              </w:rPr>
            </w:pPr>
          </w:p>
        </w:tc>
      </w:tr>
      <w:tr w:rsidR="00924879" w14:paraId="0E63ACA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484726" w14:textId="77777777" w:rsidR="00924879" w:rsidRDefault="00924879" w:rsidP="00924879">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6DDE2C9B" w14:textId="77777777" w:rsidR="00924879" w:rsidRPr="001A74E4" w:rsidRDefault="00924879" w:rsidP="00924879">
            <w:pPr>
              <w:pStyle w:val="TAC"/>
              <w:rPr>
                <w:vertAlign w:val="superscript"/>
                <w:lang w:val="en-US" w:eastAsia="zh-CN"/>
              </w:rPr>
            </w:pPr>
            <w:r w:rsidRPr="001A74E4">
              <w:rPr>
                <w:lang w:val="en-US" w:eastAsia="zh-CN"/>
              </w:rPr>
              <w:t>n77</w:t>
            </w:r>
            <w:r w:rsidRPr="001A74E4">
              <w:rPr>
                <w:vertAlign w:val="superscript"/>
                <w:lang w:val="en-US" w:eastAsia="zh-CN"/>
              </w:rPr>
              <w:t>7,9</w:t>
            </w:r>
          </w:p>
          <w:p w14:paraId="7F623229" w14:textId="77777777" w:rsidR="00924879" w:rsidRPr="001A74E4" w:rsidRDefault="00924879" w:rsidP="00924879">
            <w:pPr>
              <w:pStyle w:val="TAC"/>
              <w:rPr>
                <w:lang w:val="en-US" w:eastAsia="zh-CN"/>
              </w:rPr>
            </w:pPr>
            <w:r w:rsidRPr="001A74E4">
              <w:rPr>
                <w:lang w:val="en-US" w:eastAsia="zh-CN"/>
              </w:rPr>
              <w:t>CA_n25A-n66A</w:t>
            </w:r>
          </w:p>
          <w:p w14:paraId="752B58D6" w14:textId="77777777" w:rsidR="00924879" w:rsidRPr="001A74E4" w:rsidRDefault="00924879" w:rsidP="00924879">
            <w:pPr>
              <w:pStyle w:val="TAC"/>
              <w:rPr>
                <w:lang w:val="en-US" w:eastAsia="zh-CN"/>
              </w:rPr>
            </w:pPr>
            <w:r w:rsidRPr="001A74E4">
              <w:rPr>
                <w:lang w:val="en-US" w:eastAsia="zh-CN"/>
              </w:rPr>
              <w:t>CA_n25A-n77A</w:t>
            </w:r>
            <w:r w:rsidRPr="001A74E4">
              <w:rPr>
                <w:vertAlign w:val="superscript"/>
                <w:lang w:val="en-US" w:eastAsia="zh-CN"/>
              </w:rPr>
              <w:t>7</w:t>
            </w:r>
          </w:p>
          <w:p w14:paraId="1AFBF305" w14:textId="77777777" w:rsidR="00924879" w:rsidRDefault="00924879" w:rsidP="00924879">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A6C23C"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765335"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C63092C" w14:textId="77777777" w:rsidR="00924879" w:rsidRDefault="00924879" w:rsidP="00924879">
            <w:pPr>
              <w:pStyle w:val="TAC"/>
              <w:rPr>
                <w:lang w:val="en-US" w:eastAsia="zh-CN"/>
              </w:rPr>
            </w:pPr>
            <w:r>
              <w:rPr>
                <w:rFonts w:cs="Arial"/>
                <w:szCs w:val="18"/>
                <w:lang w:val="en-US" w:eastAsia="zh-CN"/>
              </w:rPr>
              <w:t>0</w:t>
            </w:r>
          </w:p>
        </w:tc>
      </w:tr>
      <w:tr w:rsidR="00924879" w14:paraId="54B43DD8" w14:textId="77777777" w:rsidTr="00CA6628">
        <w:trPr>
          <w:trHeight w:val="29"/>
        </w:trPr>
        <w:tc>
          <w:tcPr>
            <w:tcW w:w="2741" w:type="dxa"/>
            <w:tcBorders>
              <w:top w:val="nil"/>
              <w:left w:val="single" w:sz="4" w:space="0" w:color="auto"/>
              <w:bottom w:val="nil"/>
              <w:right w:val="single" w:sz="4" w:space="0" w:color="auto"/>
            </w:tcBorders>
            <w:vAlign w:val="center"/>
          </w:tcPr>
          <w:p w14:paraId="20E29FE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11D9E6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30A25" w14:textId="77777777" w:rsidR="00924879" w:rsidRDefault="00924879" w:rsidP="00924879">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B90BC8" w14:textId="77777777" w:rsidR="00924879" w:rsidRDefault="00924879" w:rsidP="00924879">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059F11" w14:textId="77777777" w:rsidR="00924879" w:rsidRDefault="00924879" w:rsidP="00924879">
            <w:pPr>
              <w:pStyle w:val="TAC"/>
              <w:rPr>
                <w:lang w:val="en-US" w:eastAsia="zh-CN"/>
              </w:rPr>
            </w:pPr>
          </w:p>
        </w:tc>
      </w:tr>
      <w:tr w:rsidR="00924879" w14:paraId="7A5AF492" w14:textId="77777777" w:rsidTr="00CA6628">
        <w:trPr>
          <w:trHeight w:val="29"/>
        </w:trPr>
        <w:tc>
          <w:tcPr>
            <w:tcW w:w="2741" w:type="dxa"/>
            <w:tcBorders>
              <w:top w:val="nil"/>
              <w:left w:val="single" w:sz="4" w:space="0" w:color="auto"/>
              <w:bottom w:val="nil"/>
              <w:right w:val="single" w:sz="4" w:space="0" w:color="auto"/>
            </w:tcBorders>
            <w:vAlign w:val="center"/>
          </w:tcPr>
          <w:p w14:paraId="21B56C2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803B29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8410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14478B"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0985B3" w14:textId="77777777" w:rsidR="00924879" w:rsidRDefault="00924879" w:rsidP="00924879">
            <w:pPr>
              <w:pStyle w:val="TAC"/>
              <w:rPr>
                <w:lang w:val="en-US" w:eastAsia="zh-CN"/>
              </w:rPr>
            </w:pPr>
          </w:p>
        </w:tc>
      </w:tr>
      <w:tr w:rsidR="00924879" w14:paraId="4884CE83" w14:textId="77777777" w:rsidTr="00CA6628">
        <w:trPr>
          <w:trHeight w:val="29"/>
        </w:trPr>
        <w:tc>
          <w:tcPr>
            <w:tcW w:w="2741" w:type="dxa"/>
            <w:tcBorders>
              <w:top w:val="nil"/>
              <w:left w:val="single" w:sz="4" w:space="0" w:color="auto"/>
              <w:bottom w:val="nil"/>
              <w:right w:val="single" w:sz="4" w:space="0" w:color="auto"/>
            </w:tcBorders>
            <w:vAlign w:val="center"/>
          </w:tcPr>
          <w:p w14:paraId="0E658F5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9397BE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28788"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2664F7" w14:textId="77777777" w:rsidR="00924879" w:rsidRDefault="00924879" w:rsidP="0092487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5FC3B89" w14:textId="77777777" w:rsidR="00924879" w:rsidRDefault="00924879" w:rsidP="00924879">
            <w:pPr>
              <w:pStyle w:val="TAC"/>
              <w:rPr>
                <w:lang w:val="en-US" w:eastAsia="zh-CN"/>
              </w:rPr>
            </w:pPr>
            <w:r>
              <w:rPr>
                <w:rFonts w:cs="Arial"/>
                <w:szCs w:val="18"/>
                <w:lang w:val="en-US" w:eastAsia="zh-CN"/>
              </w:rPr>
              <w:t>4 and 5</w:t>
            </w:r>
          </w:p>
        </w:tc>
      </w:tr>
      <w:tr w:rsidR="00924879" w14:paraId="65112327" w14:textId="77777777" w:rsidTr="00CA6628">
        <w:trPr>
          <w:trHeight w:val="29"/>
        </w:trPr>
        <w:tc>
          <w:tcPr>
            <w:tcW w:w="2741" w:type="dxa"/>
            <w:tcBorders>
              <w:top w:val="nil"/>
              <w:left w:val="single" w:sz="4" w:space="0" w:color="auto"/>
              <w:bottom w:val="nil"/>
              <w:right w:val="single" w:sz="4" w:space="0" w:color="auto"/>
            </w:tcBorders>
            <w:vAlign w:val="center"/>
          </w:tcPr>
          <w:p w14:paraId="29F345F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4CFEE6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A68F8"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99D3BB"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45C540D" w14:textId="77777777" w:rsidR="00924879" w:rsidRDefault="00924879" w:rsidP="00924879">
            <w:pPr>
              <w:pStyle w:val="TAC"/>
              <w:rPr>
                <w:lang w:val="en-US" w:eastAsia="zh-CN"/>
              </w:rPr>
            </w:pPr>
          </w:p>
        </w:tc>
      </w:tr>
      <w:tr w:rsidR="00924879" w14:paraId="5BAA08B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7E845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A874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E738A"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2332A6"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55AE904" w14:textId="77777777" w:rsidR="00924879" w:rsidRDefault="00924879" w:rsidP="00924879">
            <w:pPr>
              <w:pStyle w:val="TAC"/>
              <w:rPr>
                <w:lang w:val="en-US" w:eastAsia="zh-CN"/>
              </w:rPr>
            </w:pPr>
          </w:p>
        </w:tc>
      </w:tr>
      <w:tr w:rsidR="00924879" w14:paraId="427B966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1CE1D2" w14:textId="77777777" w:rsidR="00924879" w:rsidRDefault="00924879" w:rsidP="00924879">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600FF580" w14:textId="77777777" w:rsidR="00924879" w:rsidRDefault="00924879" w:rsidP="00924879">
            <w:pPr>
              <w:pStyle w:val="TAC"/>
              <w:rPr>
                <w:lang w:val="en-US" w:eastAsia="zh-CN"/>
              </w:rPr>
            </w:pPr>
            <w:r>
              <w:rPr>
                <w:lang w:val="en-US" w:eastAsia="zh-CN"/>
              </w:rPr>
              <w:t>CA_n77(2A)</w:t>
            </w:r>
          </w:p>
          <w:p w14:paraId="5F4A22E3" w14:textId="77777777" w:rsidR="00924879" w:rsidRDefault="00924879" w:rsidP="00924879">
            <w:pPr>
              <w:pStyle w:val="TAC"/>
              <w:rPr>
                <w:lang w:val="en-US" w:eastAsia="zh-CN"/>
              </w:rPr>
            </w:pPr>
            <w:r>
              <w:rPr>
                <w:lang w:val="en-US" w:eastAsia="zh-CN"/>
              </w:rPr>
              <w:t>CA_n25A-n66A</w:t>
            </w:r>
          </w:p>
          <w:p w14:paraId="3A29542E" w14:textId="77777777" w:rsidR="00924879" w:rsidRDefault="00924879" w:rsidP="00924879">
            <w:pPr>
              <w:pStyle w:val="TAC"/>
              <w:rPr>
                <w:lang w:val="en-US" w:eastAsia="zh-CN"/>
              </w:rPr>
            </w:pPr>
            <w:r>
              <w:rPr>
                <w:lang w:val="en-US" w:eastAsia="zh-CN"/>
              </w:rPr>
              <w:t>CA_n25A-n77A</w:t>
            </w:r>
          </w:p>
          <w:p w14:paraId="5E8F29E6" w14:textId="77777777" w:rsidR="00924879" w:rsidRDefault="00924879" w:rsidP="0092487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473772"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26D08E"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1B9DA5" w14:textId="77777777" w:rsidR="00924879" w:rsidRDefault="00924879" w:rsidP="00924879">
            <w:pPr>
              <w:pStyle w:val="TAC"/>
              <w:rPr>
                <w:lang w:val="en-US" w:eastAsia="zh-CN"/>
              </w:rPr>
            </w:pPr>
            <w:r>
              <w:rPr>
                <w:lang w:val="en-US" w:eastAsia="zh-CN"/>
              </w:rPr>
              <w:t>0</w:t>
            </w:r>
          </w:p>
        </w:tc>
      </w:tr>
      <w:tr w:rsidR="00924879" w14:paraId="0F4C0AA7" w14:textId="77777777" w:rsidTr="00CA6628">
        <w:trPr>
          <w:trHeight w:val="29"/>
        </w:trPr>
        <w:tc>
          <w:tcPr>
            <w:tcW w:w="2741" w:type="dxa"/>
            <w:tcBorders>
              <w:top w:val="nil"/>
              <w:left w:val="single" w:sz="4" w:space="0" w:color="auto"/>
              <w:bottom w:val="nil"/>
              <w:right w:val="single" w:sz="4" w:space="0" w:color="auto"/>
            </w:tcBorders>
            <w:vAlign w:val="center"/>
          </w:tcPr>
          <w:p w14:paraId="1A46215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F79253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4EA46"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EC439E" w14:textId="77777777" w:rsidR="00924879" w:rsidRDefault="00924879" w:rsidP="0092487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EAC31C" w14:textId="77777777" w:rsidR="00924879" w:rsidRDefault="00924879" w:rsidP="00924879">
            <w:pPr>
              <w:pStyle w:val="TAC"/>
              <w:rPr>
                <w:lang w:val="en-US" w:eastAsia="zh-CN"/>
              </w:rPr>
            </w:pPr>
          </w:p>
        </w:tc>
      </w:tr>
      <w:tr w:rsidR="00924879" w14:paraId="03BD156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415758"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C0D16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DBE12"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E1A317" w14:textId="77777777" w:rsidR="00924879" w:rsidRDefault="00924879" w:rsidP="0092487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83A6838" w14:textId="77777777" w:rsidR="00924879" w:rsidRDefault="00924879" w:rsidP="00924879">
            <w:pPr>
              <w:pStyle w:val="TAC"/>
              <w:rPr>
                <w:lang w:val="en-US" w:eastAsia="zh-CN"/>
              </w:rPr>
            </w:pPr>
          </w:p>
        </w:tc>
      </w:tr>
      <w:tr w:rsidR="00924879" w14:paraId="71F0E85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EAA780" w14:textId="77777777" w:rsidR="00924879" w:rsidRDefault="00924879" w:rsidP="00924879">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50288AE1" w14:textId="77777777" w:rsidR="00924879" w:rsidRDefault="00924879" w:rsidP="00924879">
            <w:pPr>
              <w:pStyle w:val="TAC"/>
              <w:rPr>
                <w:lang w:val="en-US" w:eastAsia="zh-CN"/>
              </w:rPr>
            </w:pPr>
            <w:r>
              <w:rPr>
                <w:szCs w:val="18"/>
                <w:lang w:val="en-US" w:eastAsia="zh-CN"/>
              </w:rPr>
              <w:t>CA_n25A-n66A</w:t>
            </w:r>
          </w:p>
          <w:p w14:paraId="3E64A81D" w14:textId="77777777" w:rsidR="00924879" w:rsidRDefault="00924879" w:rsidP="00924879">
            <w:pPr>
              <w:pStyle w:val="TAC"/>
              <w:rPr>
                <w:szCs w:val="18"/>
                <w:lang w:val="en-US" w:eastAsia="zh-CN"/>
              </w:rPr>
            </w:pPr>
            <w:r>
              <w:rPr>
                <w:szCs w:val="18"/>
                <w:lang w:val="en-US" w:eastAsia="zh-CN"/>
              </w:rPr>
              <w:t>CA_n25A-n77A</w:t>
            </w:r>
          </w:p>
          <w:p w14:paraId="36923A3A" w14:textId="77777777" w:rsidR="00924879" w:rsidRDefault="00924879" w:rsidP="00924879">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D086CF"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D06E78"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2ABF12" w14:textId="77777777" w:rsidR="00924879" w:rsidRDefault="00924879" w:rsidP="00924879">
            <w:pPr>
              <w:pStyle w:val="TAC"/>
              <w:rPr>
                <w:lang w:val="en-US" w:eastAsia="zh-CN"/>
              </w:rPr>
            </w:pPr>
            <w:r>
              <w:rPr>
                <w:rFonts w:cs="Arial"/>
                <w:szCs w:val="18"/>
                <w:lang w:val="en-US" w:eastAsia="zh-CN"/>
              </w:rPr>
              <w:t>0</w:t>
            </w:r>
          </w:p>
        </w:tc>
      </w:tr>
      <w:tr w:rsidR="00924879" w14:paraId="06A28A13" w14:textId="77777777" w:rsidTr="00CA6628">
        <w:trPr>
          <w:trHeight w:val="29"/>
        </w:trPr>
        <w:tc>
          <w:tcPr>
            <w:tcW w:w="2741" w:type="dxa"/>
            <w:tcBorders>
              <w:top w:val="nil"/>
              <w:left w:val="single" w:sz="4" w:space="0" w:color="auto"/>
              <w:bottom w:val="nil"/>
              <w:right w:val="single" w:sz="4" w:space="0" w:color="auto"/>
            </w:tcBorders>
            <w:vAlign w:val="center"/>
          </w:tcPr>
          <w:p w14:paraId="420DFA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D3F3B5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33D6F"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E8AF34"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8963CAE" w14:textId="77777777" w:rsidR="00924879" w:rsidRDefault="00924879" w:rsidP="00924879">
            <w:pPr>
              <w:pStyle w:val="TAC"/>
              <w:rPr>
                <w:lang w:val="en-US" w:eastAsia="zh-CN"/>
              </w:rPr>
            </w:pPr>
          </w:p>
        </w:tc>
      </w:tr>
      <w:tr w:rsidR="00924879" w14:paraId="140009AC" w14:textId="77777777" w:rsidTr="00CA6628">
        <w:trPr>
          <w:trHeight w:val="29"/>
        </w:trPr>
        <w:tc>
          <w:tcPr>
            <w:tcW w:w="2741" w:type="dxa"/>
            <w:tcBorders>
              <w:top w:val="nil"/>
              <w:left w:val="single" w:sz="4" w:space="0" w:color="auto"/>
              <w:bottom w:val="nil"/>
              <w:right w:val="single" w:sz="4" w:space="0" w:color="auto"/>
            </w:tcBorders>
            <w:vAlign w:val="center"/>
          </w:tcPr>
          <w:p w14:paraId="2497AA7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97417A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B91B9"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D220F4"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346F3B4" w14:textId="77777777" w:rsidR="00924879" w:rsidRDefault="00924879" w:rsidP="00924879">
            <w:pPr>
              <w:pStyle w:val="TAC"/>
              <w:rPr>
                <w:lang w:val="en-US" w:eastAsia="zh-CN"/>
              </w:rPr>
            </w:pPr>
          </w:p>
        </w:tc>
      </w:tr>
      <w:tr w:rsidR="00924879" w14:paraId="18E2A5E0" w14:textId="77777777" w:rsidTr="00CA6628">
        <w:trPr>
          <w:trHeight w:val="29"/>
        </w:trPr>
        <w:tc>
          <w:tcPr>
            <w:tcW w:w="2741" w:type="dxa"/>
            <w:tcBorders>
              <w:top w:val="nil"/>
              <w:left w:val="single" w:sz="4" w:space="0" w:color="auto"/>
              <w:bottom w:val="nil"/>
              <w:right w:val="single" w:sz="4" w:space="0" w:color="auto"/>
            </w:tcBorders>
            <w:vAlign w:val="center"/>
          </w:tcPr>
          <w:p w14:paraId="607FD7A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3824A5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B99F1" w14:textId="77777777" w:rsidR="00924879" w:rsidRDefault="00924879" w:rsidP="0092487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FD8952"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389CF4D" w14:textId="77777777" w:rsidR="00924879" w:rsidRDefault="00924879" w:rsidP="00924879">
            <w:pPr>
              <w:pStyle w:val="TAC"/>
              <w:rPr>
                <w:lang w:val="en-US" w:eastAsia="zh-CN"/>
              </w:rPr>
            </w:pPr>
            <w:r>
              <w:rPr>
                <w:lang w:val="en-US" w:eastAsia="zh-CN"/>
              </w:rPr>
              <w:t>4 and 5</w:t>
            </w:r>
          </w:p>
        </w:tc>
      </w:tr>
      <w:tr w:rsidR="00924879" w14:paraId="71D7A19A" w14:textId="77777777" w:rsidTr="00CA6628">
        <w:trPr>
          <w:trHeight w:val="29"/>
        </w:trPr>
        <w:tc>
          <w:tcPr>
            <w:tcW w:w="2741" w:type="dxa"/>
            <w:tcBorders>
              <w:top w:val="nil"/>
              <w:left w:val="single" w:sz="4" w:space="0" w:color="auto"/>
              <w:bottom w:val="nil"/>
              <w:right w:val="single" w:sz="4" w:space="0" w:color="auto"/>
            </w:tcBorders>
            <w:vAlign w:val="center"/>
          </w:tcPr>
          <w:p w14:paraId="4A02413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38DAA3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7A66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4837AE"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78CDBC2" w14:textId="77777777" w:rsidR="00924879" w:rsidRDefault="00924879" w:rsidP="00924879">
            <w:pPr>
              <w:pStyle w:val="TAC"/>
              <w:rPr>
                <w:lang w:val="en-US" w:eastAsia="zh-CN"/>
              </w:rPr>
            </w:pPr>
          </w:p>
        </w:tc>
      </w:tr>
      <w:tr w:rsidR="00924879" w14:paraId="47BC97C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5F822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114A6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0B786"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6D628E"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56AA804" w14:textId="77777777" w:rsidR="00924879" w:rsidRDefault="00924879" w:rsidP="00924879">
            <w:pPr>
              <w:pStyle w:val="TAC"/>
              <w:rPr>
                <w:lang w:val="en-US" w:eastAsia="zh-CN"/>
              </w:rPr>
            </w:pPr>
          </w:p>
        </w:tc>
      </w:tr>
      <w:tr w:rsidR="00924879" w14:paraId="0C20910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170CC7" w14:textId="77777777" w:rsidR="00924879" w:rsidRDefault="00924879" w:rsidP="00924879">
            <w:pPr>
              <w:pStyle w:val="TAC"/>
              <w:rPr>
                <w:lang w:val="en-US" w:eastAsia="zh-CN"/>
              </w:rPr>
            </w:pPr>
            <w:r>
              <w:rPr>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7451E836" w14:textId="77777777" w:rsidR="00924879" w:rsidRDefault="00924879" w:rsidP="00924879">
            <w:pPr>
              <w:pStyle w:val="TAC"/>
              <w:rPr>
                <w:lang w:val="en-US" w:eastAsia="zh-CN"/>
              </w:rPr>
            </w:pPr>
            <w:r>
              <w:rPr>
                <w:lang w:val="en-US" w:eastAsia="zh-CN"/>
              </w:rPr>
              <w:t>CA_n25A-n66A</w:t>
            </w:r>
          </w:p>
          <w:p w14:paraId="0546491F" w14:textId="77777777" w:rsidR="00924879" w:rsidRDefault="00924879" w:rsidP="00924879">
            <w:pPr>
              <w:pStyle w:val="TAC"/>
              <w:rPr>
                <w:lang w:val="en-US" w:eastAsia="zh-CN"/>
              </w:rPr>
            </w:pPr>
            <w:r>
              <w:rPr>
                <w:lang w:val="en-US" w:eastAsia="zh-CN"/>
              </w:rPr>
              <w:t>CA_n25A-n77A</w:t>
            </w:r>
          </w:p>
          <w:p w14:paraId="746FD425" w14:textId="77777777" w:rsidR="00924879" w:rsidRDefault="00924879" w:rsidP="0092487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12A7DE4"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2C3D6A"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A3CDE14" w14:textId="77777777" w:rsidR="00924879" w:rsidRDefault="00924879" w:rsidP="00924879">
            <w:pPr>
              <w:pStyle w:val="TAC"/>
              <w:rPr>
                <w:lang w:val="en-US" w:eastAsia="zh-CN"/>
              </w:rPr>
            </w:pPr>
            <w:r>
              <w:rPr>
                <w:rFonts w:cs="Arial"/>
                <w:szCs w:val="18"/>
                <w:lang w:val="en-US" w:eastAsia="zh-CN"/>
              </w:rPr>
              <w:t>0</w:t>
            </w:r>
          </w:p>
        </w:tc>
      </w:tr>
      <w:tr w:rsidR="00924879" w14:paraId="48784C9C" w14:textId="77777777" w:rsidTr="00CA6628">
        <w:trPr>
          <w:trHeight w:val="29"/>
        </w:trPr>
        <w:tc>
          <w:tcPr>
            <w:tcW w:w="2741" w:type="dxa"/>
            <w:tcBorders>
              <w:top w:val="nil"/>
              <w:left w:val="single" w:sz="4" w:space="0" w:color="auto"/>
              <w:bottom w:val="nil"/>
              <w:right w:val="single" w:sz="4" w:space="0" w:color="auto"/>
            </w:tcBorders>
            <w:vAlign w:val="center"/>
          </w:tcPr>
          <w:p w14:paraId="586801B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916E3A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9835E"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A1A256"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DD9A60" w14:textId="77777777" w:rsidR="00924879" w:rsidRDefault="00924879" w:rsidP="00924879">
            <w:pPr>
              <w:pStyle w:val="TAC"/>
              <w:rPr>
                <w:lang w:val="en-US" w:eastAsia="zh-CN"/>
              </w:rPr>
            </w:pPr>
          </w:p>
        </w:tc>
      </w:tr>
      <w:tr w:rsidR="00924879" w14:paraId="53EEC5BF" w14:textId="77777777" w:rsidTr="00CA6628">
        <w:trPr>
          <w:trHeight w:val="29"/>
        </w:trPr>
        <w:tc>
          <w:tcPr>
            <w:tcW w:w="2741" w:type="dxa"/>
            <w:tcBorders>
              <w:top w:val="nil"/>
              <w:left w:val="single" w:sz="4" w:space="0" w:color="auto"/>
              <w:bottom w:val="nil"/>
              <w:right w:val="single" w:sz="4" w:space="0" w:color="auto"/>
            </w:tcBorders>
            <w:vAlign w:val="center"/>
          </w:tcPr>
          <w:p w14:paraId="4A1FE08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3F65FE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B1E14"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DBF54"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B1E018" w14:textId="77777777" w:rsidR="00924879" w:rsidRDefault="00924879" w:rsidP="00924879">
            <w:pPr>
              <w:pStyle w:val="TAC"/>
              <w:rPr>
                <w:lang w:val="en-US" w:eastAsia="zh-CN"/>
              </w:rPr>
            </w:pPr>
          </w:p>
        </w:tc>
      </w:tr>
      <w:tr w:rsidR="00924879" w14:paraId="0AA86DCD" w14:textId="77777777" w:rsidTr="00CA6628">
        <w:trPr>
          <w:trHeight w:val="29"/>
        </w:trPr>
        <w:tc>
          <w:tcPr>
            <w:tcW w:w="2741" w:type="dxa"/>
            <w:tcBorders>
              <w:top w:val="nil"/>
              <w:left w:val="single" w:sz="4" w:space="0" w:color="auto"/>
              <w:bottom w:val="nil"/>
              <w:right w:val="single" w:sz="4" w:space="0" w:color="auto"/>
            </w:tcBorders>
            <w:vAlign w:val="center"/>
          </w:tcPr>
          <w:p w14:paraId="0A24FFB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873B6D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DB9"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F5E258"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3F93665" w14:textId="77777777" w:rsidR="00924879" w:rsidRDefault="00924879" w:rsidP="00924879">
            <w:pPr>
              <w:pStyle w:val="TAC"/>
              <w:rPr>
                <w:lang w:val="en-US" w:eastAsia="zh-CN"/>
              </w:rPr>
            </w:pPr>
            <w:r>
              <w:rPr>
                <w:rFonts w:cs="Arial"/>
                <w:szCs w:val="18"/>
                <w:lang w:val="en-US" w:eastAsia="zh-CN"/>
              </w:rPr>
              <w:t>4 and 5</w:t>
            </w:r>
          </w:p>
        </w:tc>
      </w:tr>
      <w:tr w:rsidR="00924879" w14:paraId="4362ED35" w14:textId="77777777" w:rsidTr="00CA6628">
        <w:trPr>
          <w:trHeight w:val="29"/>
        </w:trPr>
        <w:tc>
          <w:tcPr>
            <w:tcW w:w="2741" w:type="dxa"/>
            <w:tcBorders>
              <w:top w:val="nil"/>
              <w:left w:val="single" w:sz="4" w:space="0" w:color="auto"/>
              <w:bottom w:val="nil"/>
              <w:right w:val="single" w:sz="4" w:space="0" w:color="auto"/>
            </w:tcBorders>
            <w:vAlign w:val="center"/>
          </w:tcPr>
          <w:p w14:paraId="7A89124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78F58E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37734"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10F084"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6E7BDA3" w14:textId="77777777" w:rsidR="00924879" w:rsidRDefault="00924879" w:rsidP="00924879">
            <w:pPr>
              <w:pStyle w:val="TAC"/>
              <w:rPr>
                <w:lang w:val="en-US" w:eastAsia="zh-CN"/>
              </w:rPr>
            </w:pPr>
          </w:p>
        </w:tc>
      </w:tr>
      <w:tr w:rsidR="00924879" w14:paraId="3DBC339D" w14:textId="77777777" w:rsidTr="00275E3F">
        <w:trPr>
          <w:trHeight w:val="29"/>
        </w:trPr>
        <w:tc>
          <w:tcPr>
            <w:tcW w:w="2741" w:type="dxa"/>
            <w:tcBorders>
              <w:top w:val="nil"/>
              <w:left w:val="single" w:sz="4" w:space="0" w:color="auto"/>
              <w:bottom w:val="single" w:sz="4" w:space="0" w:color="auto"/>
              <w:right w:val="single" w:sz="4" w:space="0" w:color="auto"/>
            </w:tcBorders>
            <w:vAlign w:val="center"/>
          </w:tcPr>
          <w:p w14:paraId="4532DFA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BBA60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DCF42A"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8FF41B"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0948B98" w14:textId="77777777" w:rsidR="00924879" w:rsidRDefault="00924879" w:rsidP="00924879">
            <w:pPr>
              <w:pStyle w:val="TAC"/>
              <w:rPr>
                <w:lang w:val="en-US" w:eastAsia="zh-CN"/>
              </w:rPr>
            </w:pPr>
          </w:p>
        </w:tc>
      </w:tr>
      <w:tr w:rsidR="00924879" w14:paraId="1EC661D4" w14:textId="77777777" w:rsidTr="00275E3F">
        <w:trPr>
          <w:trHeight w:val="29"/>
        </w:trPr>
        <w:tc>
          <w:tcPr>
            <w:tcW w:w="2741" w:type="dxa"/>
            <w:tcBorders>
              <w:top w:val="single" w:sz="4" w:space="0" w:color="auto"/>
              <w:left w:val="single" w:sz="4" w:space="0" w:color="auto"/>
              <w:bottom w:val="nil"/>
              <w:right w:val="single" w:sz="4" w:space="0" w:color="auto"/>
            </w:tcBorders>
            <w:vAlign w:val="center"/>
          </w:tcPr>
          <w:p w14:paraId="7814EF5D" w14:textId="77777777" w:rsidR="00924879" w:rsidRDefault="00924879" w:rsidP="00924879">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562FC11D" w14:textId="77777777" w:rsidR="00924879" w:rsidRDefault="00924879" w:rsidP="00924879">
            <w:pPr>
              <w:pStyle w:val="TAC"/>
              <w:rPr>
                <w:lang w:val="en-US"/>
              </w:rPr>
            </w:pPr>
            <w:r>
              <w:rPr>
                <w:lang w:val="en-US"/>
              </w:rPr>
              <w:t>CA_n25A-n66A</w:t>
            </w:r>
          </w:p>
          <w:p w14:paraId="011058F8" w14:textId="77777777" w:rsidR="00924879" w:rsidRDefault="00924879" w:rsidP="00924879">
            <w:pPr>
              <w:pStyle w:val="TAC"/>
              <w:rPr>
                <w:lang w:val="en-US"/>
              </w:rPr>
            </w:pPr>
            <w:r>
              <w:rPr>
                <w:lang w:val="en-US"/>
              </w:rPr>
              <w:t>CA_n25A-n77A</w:t>
            </w:r>
          </w:p>
          <w:p w14:paraId="6B31D6FE" w14:textId="77777777" w:rsidR="00924879" w:rsidRDefault="00924879" w:rsidP="0092487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211B141"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C9EE0B"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CBDF755" w14:textId="77777777" w:rsidR="00924879" w:rsidRDefault="00924879" w:rsidP="00924879">
            <w:pPr>
              <w:pStyle w:val="TAC"/>
              <w:rPr>
                <w:lang w:val="en-US" w:eastAsia="zh-CN"/>
              </w:rPr>
            </w:pPr>
            <w:r>
              <w:rPr>
                <w:rFonts w:cs="Arial"/>
                <w:szCs w:val="18"/>
                <w:lang w:val="en-US" w:eastAsia="zh-CN"/>
              </w:rPr>
              <w:t>0</w:t>
            </w:r>
          </w:p>
        </w:tc>
      </w:tr>
      <w:tr w:rsidR="00924879" w14:paraId="53686A4F" w14:textId="77777777" w:rsidTr="00275E3F">
        <w:trPr>
          <w:trHeight w:val="29"/>
        </w:trPr>
        <w:tc>
          <w:tcPr>
            <w:tcW w:w="2741" w:type="dxa"/>
            <w:tcBorders>
              <w:top w:val="nil"/>
              <w:left w:val="single" w:sz="4" w:space="0" w:color="auto"/>
              <w:bottom w:val="nil"/>
              <w:right w:val="single" w:sz="4" w:space="0" w:color="auto"/>
            </w:tcBorders>
            <w:vAlign w:val="center"/>
          </w:tcPr>
          <w:p w14:paraId="3BA3D5D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7503C9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0C391"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CB8EA7"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D2C9BF9" w14:textId="77777777" w:rsidR="00924879" w:rsidRDefault="00924879" w:rsidP="00924879">
            <w:pPr>
              <w:pStyle w:val="TAC"/>
              <w:rPr>
                <w:lang w:val="en-US" w:eastAsia="zh-CN"/>
              </w:rPr>
            </w:pPr>
          </w:p>
        </w:tc>
      </w:tr>
      <w:tr w:rsidR="00924879" w14:paraId="1FDA81C8" w14:textId="77777777" w:rsidTr="00275E3F">
        <w:trPr>
          <w:trHeight w:val="29"/>
        </w:trPr>
        <w:tc>
          <w:tcPr>
            <w:tcW w:w="2741" w:type="dxa"/>
            <w:tcBorders>
              <w:top w:val="nil"/>
              <w:left w:val="single" w:sz="4" w:space="0" w:color="auto"/>
              <w:bottom w:val="nil"/>
              <w:right w:val="single" w:sz="4" w:space="0" w:color="auto"/>
            </w:tcBorders>
            <w:vAlign w:val="center"/>
          </w:tcPr>
          <w:p w14:paraId="67C3442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91A2B6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05189"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44A7F3"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EBCB13" w14:textId="77777777" w:rsidR="00924879" w:rsidRDefault="00924879" w:rsidP="00924879">
            <w:pPr>
              <w:pStyle w:val="TAC"/>
              <w:rPr>
                <w:lang w:val="en-US" w:eastAsia="zh-CN"/>
              </w:rPr>
            </w:pPr>
          </w:p>
        </w:tc>
      </w:tr>
      <w:tr w:rsidR="00924879" w14:paraId="344D2B1D" w14:textId="77777777" w:rsidTr="00275E3F">
        <w:trPr>
          <w:trHeight w:val="29"/>
          <w:ins w:id="302" w:author="Reihaneh Malekafzaliardakani" w:date="2023-05-09T17:14:00Z"/>
        </w:trPr>
        <w:tc>
          <w:tcPr>
            <w:tcW w:w="2741" w:type="dxa"/>
            <w:tcBorders>
              <w:top w:val="nil"/>
              <w:left w:val="single" w:sz="4" w:space="0" w:color="auto"/>
              <w:bottom w:val="nil"/>
              <w:right w:val="single" w:sz="4" w:space="0" w:color="auto"/>
            </w:tcBorders>
            <w:vAlign w:val="center"/>
          </w:tcPr>
          <w:p w14:paraId="02576F48" w14:textId="77777777" w:rsidR="00924879" w:rsidRDefault="00924879" w:rsidP="00924879">
            <w:pPr>
              <w:pStyle w:val="TAC"/>
              <w:rPr>
                <w:ins w:id="303" w:author="Reihaneh Malekafzaliardakani" w:date="2023-05-09T17:14:00Z"/>
                <w:lang w:val="en-US" w:eastAsia="zh-CN"/>
              </w:rPr>
            </w:pPr>
          </w:p>
        </w:tc>
        <w:tc>
          <w:tcPr>
            <w:tcW w:w="2785" w:type="dxa"/>
            <w:tcBorders>
              <w:top w:val="nil"/>
              <w:left w:val="single" w:sz="4" w:space="0" w:color="auto"/>
              <w:bottom w:val="nil"/>
              <w:right w:val="single" w:sz="4" w:space="0" w:color="auto"/>
            </w:tcBorders>
            <w:vAlign w:val="center"/>
          </w:tcPr>
          <w:p w14:paraId="6F54D5A6" w14:textId="77777777" w:rsidR="00924879" w:rsidRDefault="00924879" w:rsidP="00924879">
            <w:pPr>
              <w:pStyle w:val="TAC"/>
              <w:rPr>
                <w:ins w:id="304" w:author="Reihaneh Malekafzaliardakani" w:date="2023-05-09T17:1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53FDD" w14:textId="6F7F76E0" w:rsidR="00924879" w:rsidRDefault="00924879" w:rsidP="00924879">
            <w:pPr>
              <w:pStyle w:val="TAC"/>
              <w:rPr>
                <w:ins w:id="305" w:author="Reihaneh Malekafzaliardakani" w:date="2023-05-09T17:14:00Z"/>
                <w:lang w:val="en-US" w:eastAsia="zh-CN"/>
              </w:rPr>
            </w:pPr>
            <w:ins w:id="306" w:author="Reihaneh Malekafzaliardakani" w:date="2023-05-09T17:16:00Z">
              <w:r>
                <w:rPr>
                  <w:lang w:val="en-US"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0CBFC3C0" w14:textId="731671D6" w:rsidR="00924879" w:rsidRDefault="00924879" w:rsidP="00924879">
            <w:pPr>
              <w:pStyle w:val="TAC"/>
              <w:rPr>
                <w:ins w:id="307" w:author="Reihaneh Malekafzaliardakani" w:date="2023-05-09T17:14:00Z"/>
                <w:lang w:val="en-US" w:eastAsia="zh-CN" w:bidi="ar"/>
              </w:rPr>
            </w:pPr>
            <w:ins w:id="308" w:author="Reihaneh Malekafzaliardakani" w:date="2023-05-09T17:17:00Z">
              <w:r w:rsidRPr="003C069A">
                <w:rPr>
                  <w:lang w:val="en-US" w:eastAsia="zh-CN" w:bidi="ar"/>
                </w:rPr>
                <w:t>CA_n25(2A)</w:t>
              </w:r>
            </w:ins>
            <w:ins w:id="309" w:author="Reihaneh Malekafzaliardakani" w:date="2023-05-19T02:58:00Z">
              <w:r w:rsidR="008A1EE8">
                <w:rPr>
                  <w:lang w:val="en-US" w:eastAsia="zh-CN" w:bidi="ar"/>
                </w:rPr>
                <w:t>_</w:t>
              </w:r>
            </w:ins>
            <w:ins w:id="310" w:author="Reihaneh Malekafzaliardakani" w:date="2023-05-09T17:17:00Z">
              <w:r w:rsidRPr="003C069A">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33C554A6" w14:textId="7B2C6E71" w:rsidR="00924879" w:rsidRDefault="00924879" w:rsidP="00924879">
            <w:pPr>
              <w:pStyle w:val="TAC"/>
              <w:rPr>
                <w:ins w:id="311" w:author="Reihaneh Malekafzaliardakani" w:date="2023-05-09T17:14:00Z"/>
                <w:lang w:val="en-US" w:eastAsia="zh-CN"/>
              </w:rPr>
            </w:pPr>
            <w:ins w:id="312" w:author="Reihaneh Malekafzaliardakani" w:date="2023-05-09T17:16:00Z">
              <w:r>
                <w:rPr>
                  <w:rFonts w:cs="Arial"/>
                  <w:szCs w:val="18"/>
                  <w:lang w:val="en-US" w:eastAsia="zh-CN"/>
                </w:rPr>
                <w:t>4 and 5</w:t>
              </w:r>
            </w:ins>
          </w:p>
        </w:tc>
      </w:tr>
      <w:tr w:rsidR="00924879" w14:paraId="307E82A1" w14:textId="77777777" w:rsidTr="00275E3F">
        <w:trPr>
          <w:trHeight w:val="29"/>
          <w:ins w:id="313" w:author="Reihaneh Malekafzaliardakani" w:date="2023-05-09T17:14:00Z"/>
        </w:trPr>
        <w:tc>
          <w:tcPr>
            <w:tcW w:w="2741" w:type="dxa"/>
            <w:tcBorders>
              <w:top w:val="nil"/>
              <w:left w:val="single" w:sz="4" w:space="0" w:color="auto"/>
              <w:bottom w:val="nil"/>
              <w:right w:val="single" w:sz="4" w:space="0" w:color="auto"/>
            </w:tcBorders>
            <w:vAlign w:val="center"/>
          </w:tcPr>
          <w:p w14:paraId="0F7BC3F7" w14:textId="77777777" w:rsidR="00924879" w:rsidRDefault="00924879" w:rsidP="00924879">
            <w:pPr>
              <w:pStyle w:val="TAC"/>
              <w:rPr>
                <w:ins w:id="314" w:author="Reihaneh Malekafzaliardakani" w:date="2023-05-09T17:14:00Z"/>
                <w:lang w:val="en-US" w:eastAsia="zh-CN"/>
              </w:rPr>
            </w:pPr>
          </w:p>
        </w:tc>
        <w:tc>
          <w:tcPr>
            <w:tcW w:w="2785" w:type="dxa"/>
            <w:tcBorders>
              <w:top w:val="nil"/>
              <w:left w:val="single" w:sz="4" w:space="0" w:color="auto"/>
              <w:bottom w:val="nil"/>
              <w:right w:val="single" w:sz="4" w:space="0" w:color="auto"/>
            </w:tcBorders>
            <w:vAlign w:val="center"/>
          </w:tcPr>
          <w:p w14:paraId="1A1998B3" w14:textId="77777777" w:rsidR="00924879" w:rsidRDefault="00924879" w:rsidP="00924879">
            <w:pPr>
              <w:pStyle w:val="TAC"/>
              <w:rPr>
                <w:ins w:id="315" w:author="Reihaneh Malekafzaliardakani" w:date="2023-05-09T17:1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3C6D1" w14:textId="08005941" w:rsidR="00924879" w:rsidRDefault="00924879" w:rsidP="00924879">
            <w:pPr>
              <w:pStyle w:val="TAC"/>
              <w:rPr>
                <w:ins w:id="316" w:author="Reihaneh Malekafzaliardakani" w:date="2023-05-09T17:14:00Z"/>
                <w:lang w:val="en-US" w:eastAsia="zh-CN"/>
              </w:rPr>
            </w:pPr>
            <w:ins w:id="317" w:author="Reihaneh Malekafzaliardakani" w:date="2023-05-09T17:1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22EF3E2F" w14:textId="6DC3E681" w:rsidR="00924879" w:rsidRDefault="00924879" w:rsidP="00924879">
            <w:pPr>
              <w:pStyle w:val="TAC"/>
              <w:rPr>
                <w:ins w:id="318" w:author="Reihaneh Malekafzaliardakani" w:date="2023-05-09T17:14:00Z"/>
                <w:lang w:val="en-US" w:eastAsia="zh-CN" w:bidi="ar"/>
              </w:rPr>
            </w:pPr>
            <w:ins w:id="319" w:author="Reihaneh Malekafzaliardakani" w:date="2023-05-09T17:17:00Z">
              <w:r w:rsidRPr="003C069A">
                <w:rPr>
                  <w:lang w:val="en-US" w:eastAsia="zh-CN" w:bidi="ar"/>
                </w:rPr>
                <w:t>CA_n</w:t>
              </w:r>
              <w:r>
                <w:rPr>
                  <w:lang w:val="en-US" w:eastAsia="zh-CN" w:bidi="ar"/>
                </w:rPr>
                <w:t>66(</w:t>
              </w:r>
              <w:r w:rsidRPr="003C069A">
                <w:rPr>
                  <w:lang w:val="en-US" w:eastAsia="zh-CN" w:bidi="ar"/>
                </w:rPr>
                <w:t>2A)</w:t>
              </w:r>
            </w:ins>
            <w:ins w:id="320" w:author="Reihaneh Malekafzaliardakani" w:date="2023-05-19T02:58:00Z">
              <w:r w:rsidR="008A1EE8">
                <w:rPr>
                  <w:lang w:val="en-US" w:eastAsia="zh-CN" w:bidi="ar"/>
                </w:rPr>
                <w:t>_</w:t>
              </w:r>
            </w:ins>
            <w:ins w:id="321" w:author="Reihaneh Malekafzaliardakani" w:date="2023-05-09T17:17:00Z">
              <w:r w:rsidRPr="003C069A">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4F314706" w14:textId="77777777" w:rsidR="00924879" w:rsidRDefault="00924879" w:rsidP="00924879">
            <w:pPr>
              <w:pStyle w:val="TAC"/>
              <w:rPr>
                <w:ins w:id="322" w:author="Reihaneh Malekafzaliardakani" w:date="2023-05-09T17:14:00Z"/>
                <w:lang w:val="en-US" w:eastAsia="zh-CN"/>
              </w:rPr>
            </w:pPr>
          </w:p>
        </w:tc>
      </w:tr>
      <w:tr w:rsidR="00924879" w14:paraId="4A770571" w14:textId="77777777" w:rsidTr="00275E3F">
        <w:trPr>
          <w:trHeight w:val="29"/>
          <w:ins w:id="323" w:author="Reihaneh Malekafzaliardakani" w:date="2023-05-09T17:14:00Z"/>
        </w:trPr>
        <w:tc>
          <w:tcPr>
            <w:tcW w:w="2741" w:type="dxa"/>
            <w:tcBorders>
              <w:top w:val="nil"/>
              <w:left w:val="single" w:sz="4" w:space="0" w:color="auto"/>
              <w:bottom w:val="single" w:sz="4" w:space="0" w:color="auto"/>
              <w:right w:val="single" w:sz="4" w:space="0" w:color="auto"/>
            </w:tcBorders>
            <w:vAlign w:val="center"/>
          </w:tcPr>
          <w:p w14:paraId="00661EFA" w14:textId="77777777" w:rsidR="00924879" w:rsidRDefault="00924879" w:rsidP="00924879">
            <w:pPr>
              <w:pStyle w:val="TAC"/>
              <w:rPr>
                <w:ins w:id="324" w:author="Reihaneh Malekafzaliardakani" w:date="2023-05-09T17:1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8BF110B" w14:textId="77777777" w:rsidR="00924879" w:rsidRDefault="00924879" w:rsidP="00924879">
            <w:pPr>
              <w:pStyle w:val="TAC"/>
              <w:rPr>
                <w:ins w:id="325" w:author="Reihaneh Malekafzaliardakani" w:date="2023-05-09T17:1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DC3FE" w14:textId="106CB90E" w:rsidR="00924879" w:rsidRDefault="00924879" w:rsidP="00924879">
            <w:pPr>
              <w:pStyle w:val="TAC"/>
              <w:rPr>
                <w:ins w:id="326" w:author="Reihaneh Malekafzaliardakani" w:date="2023-05-09T17:14:00Z"/>
                <w:lang w:val="en-US" w:eastAsia="zh-CN"/>
              </w:rPr>
            </w:pPr>
            <w:ins w:id="327" w:author="Reihaneh Malekafzaliardakani" w:date="2023-05-09T17:16:00Z">
              <w:r>
                <w:rPr>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654A5D7" w14:textId="5C9BDF6A" w:rsidR="00924879" w:rsidRDefault="00924879" w:rsidP="00924879">
            <w:pPr>
              <w:pStyle w:val="TAC"/>
              <w:rPr>
                <w:ins w:id="328" w:author="Reihaneh Malekafzaliardakani" w:date="2023-05-09T17:14:00Z"/>
                <w:lang w:val="en-US" w:eastAsia="zh-CN" w:bidi="ar"/>
              </w:rPr>
            </w:pPr>
            <w:ins w:id="329" w:author="Reihaneh Malekafzaliardakani" w:date="2023-05-09T17:18:00Z">
              <w:r>
                <w:rPr>
                  <w:lang w:val="en-US" w:eastAsia="zh-CN" w:bidi="ar"/>
                </w:rPr>
                <w:t>n77</w:t>
              </w:r>
              <w:r w:rsidRPr="00025418">
                <w:rPr>
                  <w:lang w:val="en-US" w:eastAsia="zh-CN" w:bidi="ar"/>
                </w:rPr>
                <w:t xml:space="preserve">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486AF648" w14:textId="77777777" w:rsidR="00924879" w:rsidRDefault="00924879" w:rsidP="00924879">
            <w:pPr>
              <w:pStyle w:val="TAC"/>
              <w:rPr>
                <w:ins w:id="330" w:author="Reihaneh Malekafzaliardakani" w:date="2023-05-09T17:14:00Z"/>
                <w:lang w:val="en-US" w:eastAsia="zh-CN"/>
              </w:rPr>
            </w:pPr>
          </w:p>
        </w:tc>
      </w:tr>
      <w:tr w:rsidR="00924879" w14:paraId="232D7F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B19306" w14:textId="77777777" w:rsidR="00924879" w:rsidRDefault="00924879" w:rsidP="00924879">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63621DF3" w14:textId="77777777" w:rsidR="00924879" w:rsidRDefault="00924879" w:rsidP="00924879">
            <w:pPr>
              <w:pStyle w:val="TAC"/>
              <w:rPr>
                <w:lang w:val="en-US"/>
              </w:rPr>
            </w:pPr>
            <w:r>
              <w:rPr>
                <w:lang w:val="en-US"/>
              </w:rPr>
              <w:t>CA_n25A-n66A</w:t>
            </w:r>
          </w:p>
          <w:p w14:paraId="4623EC23" w14:textId="77777777" w:rsidR="00924879" w:rsidRDefault="00924879" w:rsidP="00924879">
            <w:pPr>
              <w:pStyle w:val="TAC"/>
              <w:rPr>
                <w:lang w:val="en-US"/>
              </w:rPr>
            </w:pPr>
            <w:r>
              <w:rPr>
                <w:lang w:val="en-US"/>
              </w:rPr>
              <w:t>CA_n25A-n77A</w:t>
            </w:r>
          </w:p>
          <w:p w14:paraId="6B26D407" w14:textId="77777777" w:rsidR="00924879" w:rsidRDefault="00924879" w:rsidP="0092487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BA0FE2A"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436134"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5F500D4" w14:textId="77777777" w:rsidR="00924879" w:rsidRDefault="00924879" w:rsidP="00924879">
            <w:pPr>
              <w:pStyle w:val="TAC"/>
              <w:rPr>
                <w:lang w:val="en-US" w:eastAsia="zh-CN"/>
              </w:rPr>
            </w:pPr>
            <w:r>
              <w:rPr>
                <w:rFonts w:cs="Arial"/>
                <w:szCs w:val="18"/>
                <w:lang w:val="en-US" w:eastAsia="zh-CN"/>
              </w:rPr>
              <w:t>0</w:t>
            </w:r>
          </w:p>
        </w:tc>
      </w:tr>
      <w:tr w:rsidR="00924879" w14:paraId="5DC23A24" w14:textId="77777777" w:rsidTr="00CA6628">
        <w:trPr>
          <w:trHeight w:val="29"/>
        </w:trPr>
        <w:tc>
          <w:tcPr>
            <w:tcW w:w="2741" w:type="dxa"/>
            <w:tcBorders>
              <w:top w:val="nil"/>
              <w:left w:val="single" w:sz="4" w:space="0" w:color="auto"/>
              <w:bottom w:val="nil"/>
              <w:right w:val="single" w:sz="4" w:space="0" w:color="auto"/>
            </w:tcBorders>
            <w:vAlign w:val="center"/>
          </w:tcPr>
          <w:p w14:paraId="237140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AB3942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897E7"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F8680A"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BC096C" w14:textId="77777777" w:rsidR="00924879" w:rsidRDefault="00924879" w:rsidP="00924879">
            <w:pPr>
              <w:pStyle w:val="TAC"/>
              <w:rPr>
                <w:lang w:val="en-US" w:eastAsia="zh-CN"/>
              </w:rPr>
            </w:pPr>
          </w:p>
        </w:tc>
      </w:tr>
      <w:tr w:rsidR="00924879" w14:paraId="751E291B" w14:textId="77777777" w:rsidTr="00CA6628">
        <w:trPr>
          <w:trHeight w:val="29"/>
        </w:trPr>
        <w:tc>
          <w:tcPr>
            <w:tcW w:w="2741" w:type="dxa"/>
            <w:tcBorders>
              <w:top w:val="nil"/>
              <w:left w:val="single" w:sz="4" w:space="0" w:color="auto"/>
              <w:bottom w:val="nil"/>
              <w:right w:val="single" w:sz="4" w:space="0" w:color="auto"/>
            </w:tcBorders>
            <w:vAlign w:val="center"/>
          </w:tcPr>
          <w:p w14:paraId="7F3D62F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10AD9D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5441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22C902"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85F53D" w14:textId="77777777" w:rsidR="00924879" w:rsidRDefault="00924879" w:rsidP="00924879">
            <w:pPr>
              <w:pStyle w:val="TAC"/>
              <w:rPr>
                <w:lang w:val="en-US" w:eastAsia="zh-CN"/>
              </w:rPr>
            </w:pPr>
          </w:p>
        </w:tc>
      </w:tr>
      <w:tr w:rsidR="00924879" w14:paraId="7885E053" w14:textId="77777777" w:rsidTr="00CA6628">
        <w:trPr>
          <w:trHeight w:val="29"/>
        </w:trPr>
        <w:tc>
          <w:tcPr>
            <w:tcW w:w="2741" w:type="dxa"/>
            <w:tcBorders>
              <w:top w:val="nil"/>
              <w:left w:val="single" w:sz="4" w:space="0" w:color="auto"/>
              <w:bottom w:val="nil"/>
              <w:right w:val="single" w:sz="4" w:space="0" w:color="auto"/>
            </w:tcBorders>
            <w:vAlign w:val="center"/>
          </w:tcPr>
          <w:p w14:paraId="211BEC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73C1A5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C9250" w14:textId="77777777" w:rsidR="00924879" w:rsidRDefault="00924879" w:rsidP="0092487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16052B"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DD11100" w14:textId="77777777" w:rsidR="00924879" w:rsidRDefault="00924879" w:rsidP="00924879">
            <w:pPr>
              <w:pStyle w:val="TAC"/>
              <w:rPr>
                <w:lang w:val="en-US" w:eastAsia="zh-CN"/>
              </w:rPr>
            </w:pPr>
            <w:r>
              <w:rPr>
                <w:lang w:val="en-US" w:eastAsia="zh-CN"/>
              </w:rPr>
              <w:t>4 and 5</w:t>
            </w:r>
          </w:p>
        </w:tc>
      </w:tr>
      <w:tr w:rsidR="00924879" w14:paraId="188473B9" w14:textId="77777777" w:rsidTr="00CA6628">
        <w:trPr>
          <w:trHeight w:val="29"/>
        </w:trPr>
        <w:tc>
          <w:tcPr>
            <w:tcW w:w="2741" w:type="dxa"/>
            <w:tcBorders>
              <w:top w:val="nil"/>
              <w:left w:val="single" w:sz="4" w:space="0" w:color="auto"/>
              <w:bottom w:val="nil"/>
              <w:right w:val="single" w:sz="4" w:space="0" w:color="auto"/>
            </w:tcBorders>
            <w:vAlign w:val="center"/>
          </w:tcPr>
          <w:p w14:paraId="42FBBA4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E250AE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F4D93"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EFF991" w14:textId="77777777" w:rsidR="00924879" w:rsidRDefault="00924879" w:rsidP="00924879">
            <w:pPr>
              <w:pStyle w:val="TAC"/>
              <w:rPr>
                <w:lang w:val="en-US" w:eastAsia="zh-CN" w:bidi="ar"/>
              </w:rPr>
            </w:pPr>
            <w:r w:rsidRPr="00025418">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45D836" w14:textId="77777777" w:rsidR="00924879" w:rsidRDefault="00924879" w:rsidP="00924879">
            <w:pPr>
              <w:pStyle w:val="TAC"/>
              <w:rPr>
                <w:lang w:val="en-US" w:eastAsia="zh-CN"/>
              </w:rPr>
            </w:pPr>
          </w:p>
        </w:tc>
      </w:tr>
      <w:tr w:rsidR="00924879" w14:paraId="0A5439D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584D7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A065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C9EA9"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0FBBC5"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EA35080" w14:textId="77777777" w:rsidR="00924879" w:rsidRDefault="00924879" w:rsidP="00924879">
            <w:pPr>
              <w:pStyle w:val="TAC"/>
              <w:rPr>
                <w:lang w:val="en-US" w:eastAsia="zh-CN"/>
              </w:rPr>
            </w:pPr>
          </w:p>
        </w:tc>
      </w:tr>
      <w:tr w:rsidR="00924879" w14:paraId="0AF83C3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3B799E" w14:textId="77777777" w:rsidR="00924879" w:rsidRDefault="00924879" w:rsidP="00924879">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70B5890C" w14:textId="77777777" w:rsidR="00924879" w:rsidRDefault="00924879" w:rsidP="00924879">
            <w:pPr>
              <w:pStyle w:val="TAC"/>
              <w:rPr>
                <w:lang w:val="en-US"/>
              </w:rPr>
            </w:pPr>
            <w:r>
              <w:rPr>
                <w:lang w:val="en-US"/>
              </w:rPr>
              <w:t>CA_n25A-n66A</w:t>
            </w:r>
          </w:p>
          <w:p w14:paraId="7F578BB7" w14:textId="77777777" w:rsidR="00924879" w:rsidRDefault="00924879" w:rsidP="00924879">
            <w:pPr>
              <w:pStyle w:val="TAC"/>
              <w:rPr>
                <w:lang w:val="en-US"/>
              </w:rPr>
            </w:pPr>
            <w:r>
              <w:rPr>
                <w:lang w:val="en-US"/>
              </w:rPr>
              <w:t>CA_n25A-n77A</w:t>
            </w:r>
          </w:p>
          <w:p w14:paraId="5C97DD25" w14:textId="77777777" w:rsidR="00924879" w:rsidRDefault="00924879" w:rsidP="0092487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0BC369" w14:textId="77777777" w:rsidR="00924879" w:rsidRDefault="00924879" w:rsidP="0092487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546D5B" w14:textId="77777777" w:rsidR="00924879" w:rsidRDefault="00924879" w:rsidP="0092487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8F43093" w14:textId="77777777" w:rsidR="00924879" w:rsidRDefault="00924879" w:rsidP="00924879">
            <w:pPr>
              <w:pStyle w:val="TAC"/>
              <w:rPr>
                <w:lang w:val="en-US" w:eastAsia="zh-CN"/>
              </w:rPr>
            </w:pPr>
            <w:r>
              <w:rPr>
                <w:rFonts w:cs="Arial"/>
                <w:szCs w:val="18"/>
                <w:lang w:val="en-US" w:eastAsia="zh-CN"/>
              </w:rPr>
              <w:t>0</w:t>
            </w:r>
          </w:p>
        </w:tc>
      </w:tr>
      <w:tr w:rsidR="00924879" w14:paraId="03846BE7" w14:textId="77777777" w:rsidTr="00CA6628">
        <w:trPr>
          <w:trHeight w:val="29"/>
        </w:trPr>
        <w:tc>
          <w:tcPr>
            <w:tcW w:w="2741" w:type="dxa"/>
            <w:tcBorders>
              <w:top w:val="nil"/>
              <w:left w:val="single" w:sz="4" w:space="0" w:color="auto"/>
              <w:bottom w:val="nil"/>
              <w:right w:val="single" w:sz="4" w:space="0" w:color="auto"/>
            </w:tcBorders>
            <w:vAlign w:val="center"/>
          </w:tcPr>
          <w:p w14:paraId="7029CD8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EBEE14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538D5" w14:textId="77777777" w:rsidR="00924879" w:rsidRDefault="00924879" w:rsidP="0092487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F22DA0"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ECD42B1" w14:textId="77777777" w:rsidR="00924879" w:rsidRDefault="00924879" w:rsidP="00924879">
            <w:pPr>
              <w:pStyle w:val="TAC"/>
              <w:rPr>
                <w:lang w:val="en-US" w:eastAsia="zh-CN"/>
              </w:rPr>
            </w:pPr>
          </w:p>
        </w:tc>
      </w:tr>
      <w:tr w:rsidR="00924879" w14:paraId="03E6FA5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2C2A1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57EF3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15E5C" w14:textId="77777777" w:rsidR="00924879" w:rsidRDefault="00924879" w:rsidP="0092487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0DC48B"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39C929" w14:textId="77777777" w:rsidR="00924879" w:rsidRDefault="00924879" w:rsidP="00924879">
            <w:pPr>
              <w:pStyle w:val="TAC"/>
              <w:rPr>
                <w:lang w:val="en-US" w:eastAsia="zh-CN"/>
              </w:rPr>
            </w:pPr>
          </w:p>
        </w:tc>
      </w:tr>
      <w:tr w:rsidR="00924879" w14:paraId="66C0F2D2" w14:textId="77777777" w:rsidTr="00CA6628">
        <w:trPr>
          <w:trHeight w:val="29"/>
        </w:trPr>
        <w:tc>
          <w:tcPr>
            <w:tcW w:w="2741" w:type="dxa"/>
            <w:tcBorders>
              <w:top w:val="nil"/>
              <w:left w:val="single" w:sz="4" w:space="0" w:color="auto"/>
              <w:bottom w:val="nil"/>
              <w:right w:val="single" w:sz="4" w:space="0" w:color="auto"/>
            </w:tcBorders>
            <w:vAlign w:val="center"/>
          </w:tcPr>
          <w:p w14:paraId="4F1FC522" w14:textId="77777777" w:rsidR="00924879" w:rsidRDefault="00924879" w:rsidP="00924879">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10DA9327" w14:textId="77777777" w:rsidR="00924879" w:rsidRDefault="00924879" w:rsidP="0092487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2C4C04EE" w14:textId="77777777" w:rsidR="00924879" w:rsidRDefault="00924879" w:rsidP="0092487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7B65D60E" w14:textId="77777777" w:rsidR="00924879" w:rsidRDefault="00924879" w:rsidP="00924879">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D1CEC0"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F5525F"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65F04F" w14:textId="77777777" w:rsidR="00924879" w:rsidRDefault="00924879" w:rsidP="00924879">
            <w:pPr>
              <w:pStyle w:val="TAC"/>
              <w:rPr>
                <w:szCs w:val="18"/>
                <w:lang w:val="en-US" w:eastAsia="zh-CN"/>
              </w:rPr>
            </w:pPr>
            <w:r>
              <w:rPr>
                <w:lang w:val="en-US" w:eastAsia="zh-CN"/>
              </w:rPr>
              <w:t>0</w:t>
            </w:r>
          </w:p>
        </w:tc>
      </w:tr>
      <w:tr w:rsidR="00924879" w14:paraId="5A923B69" w14:textId="77777777" w:rsidTr="00CA6628">
        <w:trPr>
          <w:trHeight w:val="29"/>
        </w:trPr>
        <w:tc>
          <w:tcPr>
            <w:tcW w:w="2741" w:type="dxa"/>
            <w:tcBorders>
              <w:top w:val="nil"/>
              <w:left w:val="single" w:sz="4" w:space="0" w:color="auto"/>
              <w:bottom w:val="nil"/>
              <w:right w:val="single" w:sz="4" w:space="0" w:color="auto"/>
            </w:tcBorders>
            <w:vAlign w:val="center"/>
          </w:tcPr>
          <w:p w14:paraId="1330404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D1DA88C"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7DFC5"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B06B66"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14F1EF" w14:textId="77777777" w:rsidR="00924879" w:rsidRDefault="00924879" w:rsidP="00924879">
            <w:pPr>
              <w:pStyle w:val="TAC"/>
              <w:rPr>
                <w:szCs w:val="18"/>
                <w:lang w:val="en-US" w:eastAsia="zh-CN"/>
              </w:rPr>
            </w:pPr>
          </w:p>
        </w:tc>
      </w:tr>
      <w:tr w:rsidR="00924879" w14:paraId="3EB41F92" w14:textId="77777777" w:rsidTr="00CA6628">
        <w:trPr>
          <w:trHeight w:val="29"/>
        </w:trPr>
        <w:tc>
          <w:tcPr>
            <w:tcW w:w="2741" w:type="dxa"/>
            <w:tcBorders>
              <w:top w:val="nil"/>
              <w:left w:val="single" w:sz="4" w:space="0" w:color="auto"/>
              <w:bottom w:val="nil"/>
              <w:right w:val="single" w:sz="4" w:space="0" w:color="auto"/>
            </w:tcBorders>
            <w:vAlign w:val="center"/>
          </w:tcPr>
          <w:p w14:paraId="36FDFFF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95171E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ACC0F"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C336EF" w14:textId="77777777" w:rsidR="00924879" w:rsidRDefault="00924879" w:rsidP="00924879">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B1F66B6" w14:textId="77777777" w:rsidR="00924879" w:rsidRDefault="00924879" w:rsidP="00924879">
            <w:pPr>
              <w:pStyle w:val="TAC"/>
              <w:rPr>
                <w:szCs w:val="18"/>
                <w:lang w:val="en-US" w:eastAsia="zh-CN"/>
              </w:rPr>
            </w:pPr>
          </w:p>
        </w:tc>
      </w:tr>
      <w:tr w:rsidR="00924879" w14:paraId="7D7B7783" w14:textId="77777777" w:rsidTr="00CA6628">
        <w:trPr>
          <w:trHeight w:val="29"/>
        </w:trPr>
        <w:tc>
          <w:tcPr>
            <w:tcW w:w="2741" w:type="dxa"/>
            <w:tcBorders>
              <w:top w:val="nil"/>
              <w:left w:val="single" w:sz="4" w:space="0" w:color="auto"/>
              <w:bottom w:val="nil"/>
              <w:right w:val="single" w:sz="4" w:space="0" w:color="auto"/>
            </w:tcBorders>
            <w:vAlign w:val="center"/>
          </w:tcPr>
          <w:p w14:paraId="1F2BFA8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536183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C6274" w14:textId="77777777" w:rsidR="00924879" w:rsidRDefault="00924879" w:rsidP="0092487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69DFE0"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BE3EC8" w14:textId="77777777" w:rsidR="00924879" w:rsidRDefault="00924879" w:rsidP="00924879">
            <w:pPr>
              <w:pStyle w:val="TAC"/>
              <w:rPr>
                <w:szCs w:val="18"/>
                <w:lang w:val="en-US" w:eastAsia="zh-CN"/>
              </w:rPr>
            </w:pPr>
            <w:r>
              <w:rPr>
                <w:lang w:val="en-US" w:eastAsia="zh-CN"/>
              </w:rPr>
              <w:t>1</w:t>
            </w:r>
          </w:p>
        </w:tc>
      </w:tr>
      <w:tr w:rsidR="00924879" w14:paraId="5E4F9C97" w14:textId="77777777" w:rsidTr="00CA6628">
        <w:trPr>
          <w:trHeight w:val="29"/>
        </w:trPr>
        <w:tc>
          <w:tcPr>
            <w:tcW w:w="2741" w:type="dxa"/>
            <w:tcBorders>
              <w:top w:val="nil"/>
              <w:left w:val="single" w:sz="4" w:space="0" w:color="auto"/>
              <w:bottom w:val="nil"/>
              <w:right w:val="single" w:sz="4" w:space="0" w:color="auto"/>
            </w:tcBorders>
            <w:vAlign w:val="center"/>
          </w:tcPr>
          <w:p w14:paraId="04A4DC4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3A30A5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CFE206"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1EF226"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3C59D9" w14:textId="77777777" w:rsidR="00924879" w:rsidRDefault="00924879" w:rsidP="00924879">
            <w:pPr>
              <w:pStyle w:val="TAC"/>
              <w:rPr>
                <w:szCs w:val="18"/>
                <w:lang w:val="en-US" w:eastAsia="zh-CN"/>
              </w:rPr>
            </w:pPr>
          </w:p>
        </w:tc>
      </w:tr>
      <w:tr w:rsidR="00924879" w14:paraId="76FC247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3746F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AB349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D9F82"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AD1479"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F71C0E" w14:textId="77777777" w:rsidR="00924879" w:rsidRDefault="00924879" w:rsidP="00924879">
            <w:pPr>
              <w:pStyle w:val="TAC"/>
              <w:rPr>
                <w:szCs w:val="18"/>
                <w:lang w:val="en-US" w:eastAsia="zh-CN"/>
              </w:rPr>
            </w:pPr>
          </w:p>
        </w:tc>
      </w:tr>
      <w:tr w:rsidR="00924879" w14:paraId="013FFC9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0FF233" w14:textId="77777777" w:rsidR="00924879" w:rsidRDefault="00924879" w:rsidP="00924879">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78CB69DD"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A92D3C"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392AA5"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B25B93B" w14:textId="77777777" w:rsidR="00924879" w:rsidRDefault="00924879" w:rsidP="00924879">
            <w:pPr>
              <w:pStyle w:val="TAC"/>
              <w:rPr>
                <w:szCs w:val="18"/>
                <w:lang w:val="en-US" w:eastAsia="zh-CN"/>
              </w:rPr>
            </w:pPr>
            <w:r>
              <w:rPr>
                <w:lang w:val="en-US" w:eastAsia="zh-CN"/>
              </w:rPr>
              <w:t>0</w:t>
            </w:r>
          </w:p>
        </w:tc>
      </w:tr>
      <w:tr w:rsidR="00924879" w14:paraId="20F12A3D" w14:textId="77777777" w:rsidTr="00CA6628">
        <w:trPr>
          <w:trHeight w:val="29"/>
        </w:trPr>
        <w:tc>
          <w:tcPr>
            <w:tcW w:w="2741" w:type="dxa"/>
            <w:tcBorders>
              <w:top w:val="nil"/>
              <w:left w:val="single" w:sz="4" w:space="0" w:color="auto"/>
              <w:bottom w:val="nil"/>
              <w:right w:val="single" w:sz="4" w:space="0" w:color="auto"/>
            </w:tcBorders>
            <w:vAlign w:val="center"/>
          </w:tcPr>
          <w:p w14:paraId="0ECA769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8334B4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AD2E5"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D967F5"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75EC26" w14:textId="77777777" w:rsidR="00924879" w:rsidRDefault="00924879" w:rsidP="00924879">
            <w:pPr>
              <w:pStyle w:val="TAC"/>
              <w:rPr>
                <w:szCs w:val="18"/>
                <w:lang w:val="en-US" w:eastAsia="zh-CN"/>
              </w:rPr>
            </w:pPr>
          </w:p>
        </w:tc>
      </w:tr>
      <w:tr w:rsidR="00924879" w14:paraId="0B37567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EE195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50445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A9246"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AA6B29"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DDD4BE" w14:textId="77777777" w:rsidR="00924879" w:rsidRDefault="00924879" w:rsidP="00924879">
            <w:pPr>
              <w:pStyle w:val="TAC"/>
              <w:rPr>
                <w:szCs w:val="18"/>
                <w:lang w:val="en-US" w:eastAsia="zh-CN"/>
              </w:rPr>
            </w:pPr>
          </w:p>
        </w:tc>
      </w:tr>
      <w:tr w:rsidR="00924879" w14:paraId="7E7DBD1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FDCE9A" w14:textId="77777777" w:rsidR="00924879" w:rsidRDefault="00924879" w:rsidP="00924879">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77EBD7F0"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DC804E7"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70EF5A"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9B3CF1" w14:textId="77777777" w:rsidR="00924879" w:rsidRDefault="00924879" w:rsidP="00924879">
            <w:pPr>
              <w:pStyle w:val="TAC"/>
              <w:rPr>
                <w:szCs w:val="18"/>
                <w:lang w:val="en-US" w:eastAsia="zh-CN"/>
              </w:rPr>
            </w:pPr>
            <w:r>
              <w:rPr>
                <w:lang w:val="en-US" w:eastAsia="zh-CN"/>
              </w:rPr>
              <w:t>0</w:t>
            </w:r>
          </w:p>
        </w:tc>
      </w:tr>
      <w:tr w:rsidR="00924879" w14:paraId="1242FEC7" w14:textId="77777777" w:rsidTr="00CA6628">
        <w:trPr>
          <w:trHeight w:val="29"/>
        </w:trPr>
        <w:tc>
          <w:tcPr>
            <w:tcW w:w="2741" w:type="dxa"/>
            <w:tcBorders>
              <w:top w:val="nil"/>
              <w:left w:val="single" w:sz="4" w:space="0" w:color="auto"/>
              <w:bottom w:val="nil"/>
              <w:right w:val="single" w:sz="4" w:space="0" w:color="auto"/>
            </w:tcBorders>
            <w:vAlign w:val="center"/>
          </w:tcPr>
          <w:p w14:paraId="38CC2FD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C550BB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F9B43"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E43820"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A49F4D9" w14:textId="77777777" w:rsidR="00924879" w:rsidRDefault="00924879" w:rsidP="00924879">
            <w:pPr>
              <w:pStyle w:val="TAC"/>
              <w:rPr>
                <w:szCs w:val="18"/>
                <w:lang w:val="en-US" w:eastAsia="zh-CN"/>
              </w:rPr>
            </w:pPr>
          </w:p>
        </w:tc>
      </w:tr>
      <w:tr w:rsidR="00924879" w14:paraId="59AF03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34D8E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711F9C"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65E6B"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F0F1EE"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7E271B" w14:textId="77777777" w:rsidR="00924879" w:rsidRDefault="00924879" w:rsidP="00924879">
            <w:pPr>
              <w:pStyle w:val="TAC"/>
              <w:rPr>
                <w:szCs w:val="18"/>
                <w:lang w:val="en-US" w:eastAsia="zh-CN"/>
              </w:rPr>
            </w:pPr>
          </w:p>
        </w:tc>
      </w:tr>
      <w:tr w:rsidR="00924879" w14:paraId="0F196CA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191942" w14:textId="77777777" w:rsidR="00924879" w:rsidRDefault="00924879" w:rsidP="00924879">
            <w:pPr>
              <w:pStyle w:val="TAC"/>
              <w:rPr>
                <w:lang w:val="en-US" w:eastAsia="zh-CN"/>
              </w:rPr>
            </w:pPr>
            <w:r>
              <w:rPr>
                <w:rFonts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1FEAB8E5"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AC3DA59"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9C41CE"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953B87" w14:textId="77777777" w:rsidR="00924879" w:rsidRDefault="00924879" w:rsidP="00924879">
            <w:pPr>
              <w:pStyle w:val="TAC"/>
              <w:rPr>
                <w:szCs w:val="18"/>
                <w:lang w:val="en-US" w:eastAsia="zh-CN"/>
              </w:rPr>
            </w:pPr>
            <w:r>
              <w:rPr>
                <w:lang w:val="en-US" w:eastAsia="zh-CN"/>
              </w:rPr>
              <w:t>0</w:t>
            </w:r>
          </w:p>
        </w:tc>
      </w:tr>
      <w:tr w:rsidR="00924879" w14:paraId="71C1D96E" w14:textId="77777777" w:rsidTr="00CA6628">
        <w:trPr>
          <w:trHeight w:val="29"/>
        </w:trPr>
        <w:tc>
          <w:tcPr>
            <w:tcW w:w="2741" w:type="dxa"/>
            <w:tcBorders>
              <w:top w:val="nil"/>
              <w:left w:val="single" w:sz="4" w:space="0" w:color="auto"/>
              <w:bottom w:val="nil"/>
              <w:right w:val="single" w:sz="4" w:space="0" w:color="auto"/>
            </w:tcBorders>
            <w:vAlign w:val="center"/>
          </w:tcPr>
          <w:p w14:paraId="5D6A2ED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D94B93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924028"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B41BD1"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E9C003B" w14:textId="77777777" w:rsidR="00924879" w:rsidRDefault="00924879" w:rsidP="00924879">
            <w:pPr>
              <w:pStyle w:val="TAC"/>
              <w:rPr>
                <w:szCs w:val="18"/>
                <w:lang w:val="en-US" w:eastAsia="zh-CN"/>
              </w:rPr>
            </w:pPr>
          </w:p>
        </w:tc>
      </w:tr>
      <w:tr w:rsidR="00924879" w14:paraId="0B9DA5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BF56D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74002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7986A"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DEDAB9"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F79B83C" w14:textId="77777777" w:rsidR="00924879" w:rsidRDefault="00924879" w:rsidP="00924879">
            <w:pPr>
              <w:pStyle w:val="TAC"/>
              <w:rPr>
                <w:szCs w:val="18"/>
                <w:lang w:val="en-US" w:eastAsia="zh-CN"/>
              </w:rPr>
            </w:pPr>
          </w:p>
        </w:tc>
      </w:tr>
      <w:tr w:rsidR="00924879" w14:paraId="414389B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9D563FE" w14:textId="77777777" w:rsidR="00924879" w:rsidRDefault="00924879" w:rsidP="00924879">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4A69E229"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B162565"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A5801C"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730AC02" w14:textId="77777777" w:rsidR="00924879" w:rsidRDefault="00924879" w:rsidP="00924879">
            <w:pPr>
              <w:pStyle w:val="TAC"/>
              <w:rPr>
                <w:szCs w:val="18"/>
                <w:lang w:val="en-US" w:eastAsia="zh-CN"/>
              </w:rPr>
            </w:pPr>
            <w:r>
              <w:rPr>
                <w:lang w:val="en-US" w:eastAsia="zh-CN"/>
              </w:rPr>
              <w:t>0</w:t>
            </w:r>
          </w:p>
        </w:tc>
      </w:tr>
      <w:tr w:rsidR="00924879" w14:paraId="61F264FF" w14:textId="77777777" w:rsidTr="00CA6628">
        <w:trPr>
          <w:trHeight w:val="29"/>
        </w:trPr>
        <w:tc>
          <w:tcPr>
            <w:tcW w:w="2741" w:type="dxa"/>
            <w:tcBorders>
              <w:top w:val="nil"/>
              <w:left w:val="single" w:sz="4" w:space="0" w:color="auto"/>
              <w:bottom w:val="nil"/>
              <w:right w:val="single" w:sz="4" w:space="0" w:color="auto"/>
            </w:tcBorders>
            <w:vAlign w:val="center"/>
          </w:tcPr>
          <w:p w14:paraId="5706114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ED1EA0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BAD1C"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FD0F92"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F4B2C61" w14:textId="77777777" w:rsidR="00924879" w:rsidRDefault="00924879" w:rsidP="00924879">
            <w:pPr>
              <w:pStyle w:val="TAC"/>
              <w:rPr>
                <w:szCs w:val="18"/>
                <w:lang w:val="en-US" w:eastAsia="zh-CN"/>
              </w:rPr>
            </w:pPr>
          </w:p>
        </w:tc>
      </w:tr>
      <w:tr w:rsidR="00924879" w14:paraId="7A8F9D3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1969B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F9A4F1"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397702"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97702C"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B75048" w14:textId="77777777" w:rsidR="00924879" w:rsidRDefault="00924879" w:rsidP="00924879">
            <w:pPr>
              <w:pStyle w:val="TAC"/>
              <w:rPr>
                <w:szCs w:val="18"/>
                <w:lang w:val="en-US" w:eastAsia="zh-CN"/>
              </w:rPr>
            </w:pPr>
          </w:p>
        </w:tc>
      </w:tr>
      <w:tr w:rsidR="00924879" w14:paraId="73C6060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8F369F" w14:textId="77777777" w:rsidR="00924879" w:rsidRDefault="00924879" w:rsidP="00924879">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7B2F6479"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42E79C1"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601CE6F"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6E5952AF" w14:textId="77777777" w:rsidR="00924879" w:rsidRDefault="00924879" w:rsidP="00924879">
            <w:pPr>
              <w:pStyle w:val="TAC"/>
              <w:rPr>
                <w:szCs w:val="18"/>
                <w:lang w:val="en-US" w:eastAsia="zh-CN"/>
              </w:rPr>
            </w:pPr>
            <w:r>
              <w:rPr>
                <w:lang w:val="en-US" w:eastAsia="zh-CN"/>
              </w:rPr>
              <w:t>0</w:t>
            </w:r>
          </w:p>
        </w:tc>
      </w:tr>
      <w:tr w:rsidR="00924879" w14:paraId="2313B597" w14:textId="77777777" w:rsidTr="00CA6628">
        <w:trPr>
          <w:trHeight w:val="29"/>
        </w:trPr>
        <w:tc>
          <w:tcPr>
            <w:tcW w:w="2741" w:type="dxa"/>
            <w:tcBorders>
              <w:top w:val="nil"/>
              <w:left w:val="single" w:sz="4" w:space="0" w:color="auto"/>
              <w:bottom w:val="nil"/>
              <w:right w:val="single" w:sz="4" w:space="0" w:color="auto"/>
            </w:tcBorders>
            <w:vAlign w:val="center"/>
          </w:tcPr>
          <w:p w14:paraId="0EE1F72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DD3B7C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3E7656"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4E6C54"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9E9701" w14:textId="77777777" w:rsidR="00924879" w:rsidRDefault="00924879" w:rsidP="00924879">
            <w:pPr>
              <w:pStyle w:val="TAC"/>
              <w:rPr>
                <w:szCs w:val="18"/>
                <w:lang w:val="en-US" w:eastAsia="zh-CN"/>
              </w:rPr>
            </w:pPr>
          </w:p>
        </w:tc>
      </w:tr>
      <w:tr w:rsidR="00924879" w14:paraId="3230E2C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2A2C7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F9679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7DDD4"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D5DCEB"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488E11D" w14:textId="77777777" w:rsidR="00924879" w:rsidRDefault="00924879" w:rsidP="00924879">
            <w:pPr>
              <w:pStyle w:val="TAC"/>
              <w:rPr>
                <w:szCs w:val="18"/>
                <w:lang w:val="en-US" w:eastAsia="zh-CN"/>
              </w:rPr>
            </w:pPr>
          </w:p>
        </w:tc>
      </w:tr>
      <w:tr w:rsidR="00924879" w14:paraId="6C5A4EA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791D47" w14:textId="77777777" w:rsidR="00924879" w:rsidRDefault="00924879" w:rsidP="00924879">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7964E19D" w14:textId="77777777" w:rsidR="00924879" w:rsidRDefault="00924879" w:rsidP="0092487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304669"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0A0616"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982899" w14:textId="77777777" w:rsidR="00924879" w:rsidRDefault="00924879" w:rsidP="00924879">
            <w:pPr>
              <w:pStyle w:val="TAC"/>
              <w:rPr>
                <w:szCs w:val="18"/>
                <w:lang w:val="en-US" w:eastAsia="zh-CN"/>
              </w:rPr>
            </w:pPr>
            <w:r>
              <w:rPr>
                <w:lang w:val="en-US" w:eastAsia="zh-CN"/>
              </w:rPr>
              <w:t>0</w:t>
            </w:r>
          </w:p>
        </w:tc>
      </w:tr>
      <w:tr w:rsidR="00924879" w14:paraId="25790840" w14:textId="77777777" w:rsidTr="00CA6628">
        <w:trPr>
          <w:trHeight w:val="29"/>
        </w:trPr>
        <w:tc>
          <w:tcPr>
            <w:tcW w:w="2741" w:type="dxa"/>
            <w:tcBorders>
              <w:top w:val="nil"/>
              <w:left w:val="single" w:sz="4" w:space="0" w:color="auto"/>
              <w:bottom w:val="nil"/>
              <w:right w:val="single" w:sz="4" w:space="0" w:color="auto"/>
            </w:tcBorders>
            <w:vAlign w:val="center"/>
          </w:tcPr>
          <w:p w14:paraId="5F88F53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43381C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606AE"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3B302D"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2B42EED" w14:textId="77777777" w:rsidR="00924879" w:rsidRDefault="00924879" w:rsidP="00924879">
            <w:pPr>
              <w:pStyle w:val="TAC"/>
              <w:rPr>
                <w:szCs w:val="18"/>
                <w:lang w:val="en-US" w:eastAsia="zh-CN"/>
              </w:rPr>
            </w:pPr>
          </w:p>
        </w:tc>
      </w:tr>
      <w:tr w:rsidR="00924879" w14:paraId="53565A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3E440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C4DD5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D3FA8"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2FE813"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7E6FBCA" w14:textId="77777777" w:rsidR="00924879" w:rsidRDefault="00924879" w:rsidP="00924879">
            <w:pPr>
              <w:pStyle w:val="TAC"/>
              <w:rPr>
                <w:szCs w:val="18"/>
                <w:lang w:val="en-US" w:eastAsia="zh-CN"/>
              </w:rPr>
            </w:pPr>
          </w:p>
        </w:tc>
      </w:tr>
      <w:tr w:rsidR="00924879" w14:paraId="3F1ED5F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2E97C86" w14:textId="77777777" w:rsidR="00924879" w:rsidRDefault="00924879" w:rsidP="00924879">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425AF426" w14:textId="77777777" w:rsidR="00924879" w:rsidRDefault="00924879" w:rsidP="00924879">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553CFB" w14:textId="77777777" w:rsidR="00924879" w:rsidRDefault="00924879" w:rsidP="0092487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114797" w14:textId="77777777" w:rsidR="00924879" w:rsidRDefault="00924879" w:rsidP="0092487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4F466F6" w14:textId="77777777" w:rsidR="00924879" w:rsidRDefault="00924879" w:rsidP="00924879">
            <w:pPr>
              <w:pStyle w:val="TAC"/>
              <w:rPr>
                <w:lang w:val="en-US" w:eastAsia="zh-CN"/>
              </w:rPr>
            </w:pPr>
            <w:r>
              <w:rPr>
                <w:lang w:val="en-US" w:eastAsia="zh-CN"/>
              </w:rPr>
              <w:t>0</w:t>
            </w:r>
          </w:p>
        </w:tc>
      </w:tr>
      <w:tr w:rsidR="00924879" w14:paraId="38C07D05" w14:textId="77777777" w:rsidTr="00CA6628">
        <w:trPr>
          <w:trHeight w:val="29"/>
        </w:trPr>
        <w:tc>
          <w:tcPr>
            <w:tcW w:w="2741" w:type="dxa"/>
            <w:tcBorders>
              <w:top w:val="nil"/>
              <w:left w:val="single" w:sz="4" w:space="0" w:color="auto"/>
              <w:bottom w:val="nil"/>
              <w:right w:val="single" w:sz="4" w:space="0" w:color="auto"/>
            </w:tcBorders>
            <w:vAlign w:val="center"/>
          </w:tcPr>
          <w:p w14:paraId="1D0436F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5BD2BF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DAB0F"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A814A0"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E2BFE1D" w14:textId="77777777" w:rsidR="00924879" w:rsidRDefault="00924879" w:rsidP="00924879">
            <w:pPr>
              <w:pStyle w:val="TAC"/>
              <w:rPr>
                <w:lang w:val="en-US" w:eastAsia="zh-CN"/>
              </w:rPr>
            </w:pPr>
          </w:p>
        </w:tc>
      </w:tr>
      <w:tr w:rsidR="00924879" w14:paraId="7153533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89048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7F957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96020C"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D95DF3" w14:textId="77777777" w:rsidR="00924879" w:rsidRDefault="00924879" w:rsidP="0092487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9F61A13" w14:textId="77777777" w:rsidR="00924879" w:rsidRDefault="00924879" w:rsidP="00924879">
            <w:pPr>
              <w:pStyle w:val="TAC"/>
              <w:rPr>
                <w:lang w:val="en-US" w:eastAsia="zh-CN"/>
              </w:rPr>
            </w:pPr>
          </w:p>
        </w:tc>
      </w:tr>
      <w:tr w:rsidR="00924879" w14:paraId="7C3848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4AB8E97" w14:textId="77777777" w:rsidR="00924879" w:rsidRDefault="00924879" w:rsidP="00924879">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648A0035" w14:textId="77777777" w:rsidR="00924879" w:rsidRPr="003B00B4" w:rsidRDefault="00924879" w:rsidP="00924879">
            <w:pPr>
              <w:pStyle w:val="TAC"/>
              <w:rPr>
                <w:vertAlign w:val="superscript"/>
                <w:lang w:val="en-US"/>
              </w:rPr>
            </w:pPr>
            <w:r w:rsidRPr="006E6123">
              <w:rPr>
                <w:lang w:val="en-US"/>
              </w:rPr>
              <w:t>n77</w:t>
            </w:r>
            <w:r w:rsidRPr="006E6123">
              <w:rPr>
                <w:vertAlign w:val="superscript"/>
                <w:lang w:val="en-US"/>
              </w:rPr>
              <w:t>7,9</w:t>
            </w:r>
          </w:p>
          <w:p w14:paraId="1D36EACA" w14:textId="77777777" w:rsidR="00924879" w:rsidRPr="006E6123" w:rsidRDefault="00924879" w:rsidP="00924879">
            <w:pPr>
              <w:pStyle w:val="TAC"/>
              <w:rPr>
                <w:lang w:val="en-US"/>
              </w:rPr>
            </w:pPr>
            <w:r w:rsidRPr="006E6123">
              <w:rPr>
                <w:lang w:val="en-US"/>
              </w:rPr>
              <w:t>CA_n25A-n71A</w:t>
            </w:r>
          </w:p>
          <w:p w14:paraId="5EDA12AF" w14:textId="77777777" w:rsidR="00924879" w:rsidRPr="006E6123" w:rsidRDefault="00924879" w:rsidP="00924879">
            <w:pPr>
              <w:pStyle w:val="TAC"/>
              <w:rPr>
                <w:lang w:val="en-US"/>
              </w:rPr>
            </w:pPr>
            <w:r w:rsidRPr="006E6123">
              <w:rPr>
                <w:lang w:val="en-US"/>
              </w:rPr>
              <w:t>CA_n25A-n77A</w:t>
            </w:r>
            <w:r w:rsidRPr="006E6123">
              <w:rPr>
                <w:vertAlign w:val="superscript"/>
                <w:lang w:val="en-US"/>
              </w:rPr>
              <w:t>7</w:t>
            </w:r>
          </w:p>
          <w:p w14:paraId="6F0BB277" w14:textId="77777777" w:rsidR="00924879" w:rsidRDefault="00924879" w:rsidP="00924879">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CA78D7"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8AA274"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70784" w14:textId="77777777" w:rsidR="00924879" w:rsidRDefault="00924879" w:rsidP="00924879">
            <w:pPr>
              <w:pStyle w:val="TAC"/>
              <w:rPr>
                <w:lang w:val="en-US" w:eastAsia="zh-CN"/>
              </w:rPr>
            </w:pPr>
            <w:r>
              <w:rPr>
                <w:rFonts w:cs="Arial"/>
                <w:szCs w:val="18"/>
                <w:lang w:val="en-US" w:eastAsia="zh-CN"/>
              </w:rPr>
              <w:t>0</w:t>
            </w:r>
          </w:p>
        </w:tc>
      </w:tr>
      <w:tr w:rsidR="00924879" w14:paraId="4B7C11D6" w14:textId="77777777" w:rsidTr="00CA6628">
        <w:trPr>
          <w:trHeight w:val="29"/>
        </w:trPr>
        <w:tc>
          <w:tcPr>
            <w:tcW w:w="2741" w:type="dxa"/>
            <w:tcBorders>
              <w:top w:val="nil"/>
              <w:left w:val="single" w:sz="4" w:space="0" w:color="auto"/>
              <w:bottom w:val="nil"/>
              <w:right w:val="single" w:sz="4" w:space="0" w:color="auto"/>
            </w:tcBorders>
            <w:vAlign w:val="center"/>
          </w:tcPr>
          <w:p w14:paraId="164E490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4554A5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12DF66"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11316E"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0A23FF2" w14:textId="77777777" w:rsidR="00924879" w:rsidRDefault="00924879" w:rsidP="00924879">
            <w:pPr>
              <w:pStyle w:val="TAC"/>
              <w:rPr>
                <w:lang w:val="en-US" w:eastAsia="zh-CN"/>
              </w:rPr>
            </w:pPr>
          </w:p>
        </w:tc>
      </w:tr>
      <w:tr w:rsidR="00924879" w14:paraId="1D985E84" w14:textId="77777777" w:rsidTr="00CA6628">
        <w:trPr>
          <w:trHeight w:val="29"/>
        </w:trPr>
        <w:tc>
          <w:tcPr>
            <w:tcW w:w="2741" w:type="dxa"/>
            <w:tcBorders>
              <w:top w:val="nil"/>
              <w:left w:val="single" w:sz="4" w:space="0" w:color="auto"/>
              <w:bottom w:val="nil"/>
              <w:right w:val="single" w:sz="4" w:space="0" w:color="auto"/>
            </w:tcBorders>
            <w:vAlign w:val="center"/>
          </w:tcPr>
          <w:p w14:paraId="71C5204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274F07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A75A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C14345"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3E643D" w14:textId="77777777" w:rsidR="00924879" w:rsidRDefault="00924879" w:rsidP="00924879">
            <w:pPr>
              <w:pStyle w:val="TAC"/>
              <w:rPr>
                <w:lang w:val="en-US" w:eastAsia="zh-CN"/>
              </w:rPr>
            </w:pPr>
          </w:p>
        </w:tc>
      </w:tr>
      <w:tr w:rsidR="00924879" w14:paraId="36DC640A" w14:textId="77777777" w:rsidTr="00CA6628">
        <w:trPr>
          <w:trHeight w:val="29"/>
        </w:trPr>
        <w:tc>
          <w:tcPr>
            <w:tcW w:w="2741" w:type="dxa"/>
            <w:tcBorders>
              <w:top w:val="nil"/>
              <w:left w:val="single" w:sz="4" w:space="0" w:color="auto"/>
              <w:bottom w:val="nil"/>
              <w:right w:val="single" w:sz="4" w:space="0" w:color="auto"/>
            </w:tcBorders>
            <w:vAlign w:val="center"/>
          </w:tcPr>
          <w:p w14:paraId="796EA61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4E6029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F2777"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99BF52"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64D8462" w14:textId="77777777" w:rsidR="00924879" w:rsidRDefault="00924879" w:rsidP="00924879">
            <w:pPr>
              <w:pStyle w:val="TAC"/>
              <w:rPr>
                <w:lang w:val="en-US" w:eastAsia="zh-CN"/>
              </w:rPr>
            </w:pPr>
            <w:r>
              <w:rPr>
                <w:rFonts w:cs="Arial"/>
                <w:szCs w:val="18"/>
                <w:lang w:val="en-US" w:eastAsia="zh-CN"/>
              </w:rPr>
              <w:t>4 and 5</w:t>
            </w:r>
          </w:p>
        </w:tc>
      </w:tr>
      <w:tr w:rsidR="00924879" w14:paraId="56CAEDAE" w14:textId="77777777" w:rsidTr="00CA6628">
        <w:trPr>
          <w:trHeight w:val="29"/>
        </w:trPr>
        <w:tc>
          <w:tcPr>
            <w:tcW w:w="2741" w:type="dxa"/>
            <w:tcBorders>
              <w:top w:val="nil"/>
              <w:left w:val="single" w:sz="4" w:space="0" w:color="auto"/>
              <w:bottom w:val="nil"/>
              <w:right w:val="single" w:sz="4" w:space="0" w:color="auto"/>
            </w:tcBorders>
            <w:vAlign w:val="center"/>
          </w:tcPr>
          <w:p w14:paraId="3FF6B59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6A03EA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0C211"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71FCF0"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8015948" w14:textId="77777777" w:rsidR="00924879" w:rsidRDefault="00924879" w:rsidP="00924879">
            <w:pPr>
              <w:pStyle w:val="TAC"/>
              <w:rPr>
                <w:lang w:val="en-US" w:eastAsia="zh-CN"/>
              </w:rPr>
            </w:pPr>
          </w:p>
        </w:tc>
      </w:tr>
      <w:tr w:rsidR="00924879" w14:paraId="073231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20D13D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BEDA9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D501F6"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B9272A"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E204636" w14:textId="77777777" w:rsidR="00924879" w:rsidRDefault="00924879" w:rsidP="00924879">
            <w:pPr>
              <w:pStyle w:val="TAC"/>
              <w:rPr>
                <w:lang w:val="en-US" w:eastAsia="zh-CN"/>
              </w:rPr>
            </w:pPr>
          </w:p>
        </w:tc>
      </w:tr>
      <w:tr w:rsidR="00924879" w14:paraId="3039C4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BAE4BF0" w14:textId="77777777" w:rsidR="00924879" w:rsidRDefault="00924879" w:rsidP="00924879">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58A3F952" w14:textId="77777777" w:rsidR="00924879" w:rsidRPr="002A5B93" w:rsidRDefault="00924879" w:rsidP="00924879">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25A0B567" w14:textId="77777777" w:rsidR="00924879" w:rsidRPr="002A5B93" w:rsidRDefault="00924879" w:rsidP="0092487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215BF880" w14:textId="77777777" w:rsidR="00924879" w:rsidRPr="002A5B93" w:rsidRDefault="00924879" w:rsidP="0092487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6059164C" w14:textId="77777777" w:rsidR="00924879" w:rsidRPr="002A5B93" w:rsidRDefault="00924879" w:rsidP="0092487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54B94C9B" w14:textId="77777777" w:rsidR="00924879" w:rsidRDefault="00924879" w:rsidP="00924879">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BCBED5"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F1DA21"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49FB49" w14:textId="77777777" w:rsidR="00924879" w:rsidRDefault="00924879" w:rsidP="00924879">
            <w:pPr>
              <w:pStyle w:val="TAC"/>
              <w:rPr>
                <w:lang w:val="en-US" w:eastAsia="zh-CN"/>
              </w:rPr>
            </w:pPr>
            <w:r>
              <w:rPr>
                <w:lang w:val="en-US" w:eastAsia="zh-CN"/>
              </w:rPr>
              <w:t>0</w:t>
            </w:r>
          </w:p>
        </w:tc>
      </w:tr>
      <w:tr w:rsidR="00924879" w14:paraId="0241746A" w14:textId="77777777" w:rsidTr="00CA6628">
        <w:trPr>
          <w:trHeight w:val="29"/>
        </w:trPr>
        <w:tc>
          <w:tcPr>
            <w:tcW w:w="2741" w:type="dxa"/>
            <w:tcBorders>
              <w:top w:val="nil"/>
              <w:left w:val="single" w:sz="4" w:space="0" w:color="auto"/>
              <w:bottom w:val="nil"/>
              <w:right w:val="single" w:sz="4" w:space="0" w:color="auto"/>
            </w:tcBorders>
            <w:vAlign w:val="center"/>
          </w:tcPr>
          <w:p w14:paraId="33244C0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28629D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003A3B"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C6BF73" w14:textId="77777777" w:rsidR="00924879" w:rsidRDefault="00924879" w:rsidP="0092487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AAB8CB2" w14:textId="77777777" w:rsidR="00924879" w:rsidRDefault="00924879" w:rsidP="00924879">
            <w:pPr>
              <w:pStyle w:val="TAC"/>
              <w:rPr>
                <w:lang w:val="en-US" w:eastAsia="zh-CN"/>
              </w:rPr>
            </w:pPr>
          </w:p>
        </w:tc>
      </w:tr>
      <w:tr w:rsidR="00924879" w14:paraId="5A270A02" w14:textId="77777777" w:rsidTr="00CA6628">
        <w:trPr>
          <w:trHeight w:val="29"/>
        </w:trPr>
        <w:tc>
          <w:tcPr>
            <w:tcW w:w="2741" w:type="dxa"/>
            <w:tcBorders>
              <w:top w:val="nil"/>
              <w:left w:val="single" w:sz="4" w:space="0" w:color="auto"/>
              <w:bottom w:val="nil"/>
              <w:right w:val="single" w:sz="4" w:space="0" w:color="auto"/>
            </w:tcBorders>
            <w:vAlign w:val="center"/>
          </w:tcPr>
          <w:p w14:paraId="241BC1A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7DFFD0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AE795"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932A81" w14:textId="77777777" w:rsidR="00924879" w:rsidRDefault="00924879" w:rsidP="00924879">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02D25582" w14:textId="77777777" w:rsidR="00924879" w:rsidRDefault="00924879" w:rsidP="00924879">
            <w:pPr>
              <w:pStyle w:val="TAC"/>
              <w:rPr>
                <w:lang w:val="en-US" w:eastAsia="zh-CN"/>
              </w:rPr>
            </w:pPr>
          </w:p>
        </w:tc>
      </w:tr>
      <w:tr w:rsidR="00924879" w14:paraId="25E97542" w14:textId="77777777" w:rsidTr="00CA6628">
        <w:trPr>
          <w:trHeight w:val="29"/>
        </w:trPr>
        <w:tc>
          <w:tcPr>
            <w:tcW w:w="2741" w:type="dxa"/>
            <w:tcBorders>
              <w:top w:val="nil"/>
              <w:left w:val="single" w:sz="4" w:space="0" w:color="auto"/>
              <w:bottom w:val="nil"/>
              <w:right w:val="single" w:sz="4" w:space="0" w:color="auto"/>
            </w:tcBorders>
            <w:vAlign w:val="center"/>
          </w:tcPr>
          <w:p w14:paraId="26B7C7E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37C6C8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5BD302"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BA991D" w14:textId="77777777" w:rsidR="00924879" w:rsidRDefault="00924879" w:rsidP="00924879">
            <w:pPr>
              <w:pStyle w:val="TAC"/>
              <w:rPr>
                <w:lang w:val="en-US" w:eastAsia="zh-CN" w:bidi="ar"/>
              </w:rPr>
            </w:pPr>
            <w:r w:rsidRPr="008E39A5">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90DFE0" w14:textId="77777777" w:rsidR="00924879" w:rsidRDefault="00924879" w:rsidP="00924879">
            <w:pPr>
              <w:pStyle w:val="TAC"/>
              <w:rPr>
                <w:lang w:val="en-US" w:eastAsia="zh-CN"/>
              </w:rPr>
            </w:pPr>
            <w:r>
              <w:rPr>
                <w:lang w:val="en-US" w:eastAsia="zh-CN"/>
              </w:rPr>
              <w:t>4 and 5</w:t>
            </w:r>
          </w:p>
        </w:tc>
      </w:tr>
      <w:tr w:rsidR="00924879" w14:paraId="515D0A23" w14:textId="77777777" w:rsidTr="00CA6628">
        <w:trPr>
          <w:trHeight w:val="29"/>
        </w:trPr>
        <w:tc>
          <w:tcPr>
            <w:tcW w:w="2741" w:type="dxa"/>
            <w:tcBorders>
              <w:top w:val="nil"/>
              <w:left w:val="single" w:sz="4" w:space="0" w:color="auto"/>
              <w:bottom w:val="nil"/>
              <w:right w:val="single" w:sz="4" w:space="0" w:color="auto"/>
            </w:tcBorders>
            <w:vAlign w:val="center"/>
          </w:tcPr>
          <w:p w14:paraId="0844398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C5E92C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1CDBD"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AE7F48" w14:textId="77777777" w:rsidR="00924879" w:rsidRDefault="00924879" w:rsidP="00924879">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2445" w:type="dxa"/>
            <w:tcBorders>
              <w:top w:val="nil"/>
              <w:left w:val="single" w:sz="4" w:space="0" w:color="auto"/>
              <w:bottom w:val="nil"/>
              <w:right w:val="single" w:sz="4" w:space="0" w:color="auto"/>
            </w:tcBorders>
            <w:vAlign w:val="center"/>
          </w:tcPr>
          <w:p w14:paraId="5955F320" w14:textId="77777777" w:rsidR="00924879" w:rsidRDefault="00924879" w:rsidP="00924879">
            <w:pPr>
              <w:pStyle w:val="TAC"/>
              <w:rPr>
                <w:lang w:val="en-US" w:eastAsia="zh-CN"/>
              </w:rPr>
            </w:pPr>
          </w:p>
        </w:tc>
      </w:tr>
      <w:tr w:rsidR="00924879" w14:paraId="333F5D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5AAFB0"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12DE0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BE24C"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8542D8"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A622C03" w14:textId="77777777" w:rsidR="00924879" w:rsidRDefault="00924879" w:rsidP="00924879">
            <w:pPr>
              <w:pStyle w:val="TAC"/>
              <w:rPr>
                <w:lang w:val="en-US" w:eastAsia="zh-CN"/>
              </w:rPr>
            </w:pPr>
          </w:p>
        </w:tc>
      </w:tr>
      <w:tr w:rsidR="00924879" w14:paraId="0FBC959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0E8A116" w14:textId="77777777" w:rsidR="00924879" w:rsidRDefault="00924879" w:rsidP="00924879">
            <w:pPr>
              <w:pStyle w:val="TAC"/>
              <w:rPr>
                <w:lang w:val="en-US" w:eastAsia="zh-CN"/>
              </w:rPr>
            </w:pPr>
            <w:r>
              <w:rPr>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17789E1D" w14:textId="77777777" w:rsidR="00924879" w:rsidRDefault="00924879" w:rsidP="00924879">
            <w:pPr>
              <w:pStyle w:val="TAC"/>
              <w:rPr>
                <w:lang w:val="en-US"/>
              </w:rPr>
            </w:pPr>
            <w:r>
              <w:rPr>
                <w:lang w:val="en-US"/>
              </w:rPr>
              <w:t>CA_n77(2A)</w:t>
            </w:r>
          </w:p>
          <w:p w14:paraId="09567F34" w14:textId="77777777" w:rsidR="00924879" w:rsidRDefault="00924879" w:rsidP="00924879">
            <w:pPr>
              <w:pStyle w:val="TAC"/>
              <w:rPr>
                <w:lang w:val="en-US"/>
              </w:rPr>
            </w:pPr>
            <w:r>
              <w:rPr>
                <w:lang w:val="en-US"/>
              </w:rPr>
              <w:t>CA_n25A-n71A</w:t>
            </w:r>
          </w:p>
          <w:p w14:paraId="565A9800" w14:textId="77777777" w:rsidR="00924879" w:rsidRDefault="00924879" w:rsidP="00924879">
            <w:pPr>
              <w:pStyle w:val="TAC"/>
              <w:rPr>
                <w:lang w:val="en-US"/>
              </w:rPr>
            </w:pPr>
            <w:r>
              <w:rPr>
                <w:lang w:val="en-US"/>
              </w:rPr>
              <w:t>CA_n25A-n77A</w:t>
            </w:r>
          </w:p>
          <w:p w14:paraId="6C8614FC"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DFF158"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3AA918"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75B565" w14:textId="77777777" w:rsidR="00924879" w:rsidRDefault="00924879" w:rsidP="00924879">
            <w:pPr>
              <w:pStyle w:val="TAC"/>
              <w:rPr>
                <w:lang w:val="en-US" w:eastAsia="zh-CN"/>
              </w:rPr>
            </w:pPr>
            <w:r>
              <w:rPr>
                <w:lang w:val="en-US" w:eastAsia="zh-CN"/>
              </w:rPr>
              <w:t>0</w:t>
            </w:r>
          </w:p>
        </w:tc>
      </w:tr>
      <w:tr w:rsidR="00924879" w14:paraId="266BC46B" w14:textId="77777777" w:rsidTr="00CA6628">
        <w:trPr>
          <w:trHeight w:val="29"/>
        </w:trPr>
        <w:tc>
          <w:tcPr>
            <w:tcW w:w="2741" w:type="dxa"/>
            <w:tcBorders>
              <w:top w:val="nil"/>
              <w:left w:val="single" w:sz="4" w:space="0" w:color="auto"/>
              <w:bottom w:val="nil"/>
              <w:right w:val="single" w:sz="4" w:space="0" w:color="auto"/>
            </w:tcBorders>
            <w:vAlign w:val="center"/>
          </w:tcPr>
          <w:p w14:paraId="50C3C10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0D04CF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4332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CC5B0E" w14:textId="77777777" w:rsidR="00924879" w:rsidRDefault="00924879" w:rsidP="0092487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7CE0A3E" w14:textId="77777777" w:rsidR="00924879" w:rsidRDefault="00924879" w:rsidP="00924879">
            <w:pPr>
              <w:pStyle w:val="TAC"/>
              <w:rPr>
                <w:lang w:val="en-US" w:eastAsia="zh-CN"/>
              </w:rPr>
            </w:pPr>
          </w:p>
        </w:tc>
      </w:tr>
      <w:tr w:rsidR="00924879" w14:paraId="27BA73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F5AF2D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2233B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79E25"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EACC07" w14:textId="77777777" w:rsidR="00924879" w:rsidRDefault="00924879" w:rsidP="00924879">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2AA21989" w14:textId="77777777" w:rsidR="00924879" w:rsidRDefault="00924879" w:rsidP="00924879">
            <w:pPr>
              <w:pStyle w:val="TAC"/>
              <w:rPr>
                <w:lang w:val="en-US" w:eastAsia="zh-CN"/>
              </w:rPr>
            </w:pPr>
          </w:p>
        </w:tc>
      </w:tr>
      <w:tr w:rsidR="00924879" w14:paraId="2EA77D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E69609" w14:textId="77777777" w:rsidR="00924879" w:rsidRDefault="00924879" w:rsidP="00924879">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4716A62B" w14:textId="77777777" w:rsidR="00924879" w:rsidRDefault="00924879" w:rsidP="00924879">
            <w:pPr>
              <w:pStyle w:val="TAC"/>
              <w:rPr>
                <w:lang w:val="en-US"/>
              </w:rPr>
            </w:pPr>
            <w:r>
              <w:rPr>
                <w:lang w:val="en-US"/>
              </w:rPr>
              <w:t>CA_n25A-n71A</w:t>
            </w:r>
          </w:p>
          <w:p w14:paraId="4AF1A3BA" w14:textId="77777777" w:rsidR="00924879" w:rsidRDefault="00924879" w:rsidP="00924879">
            <w:pPr>
              <w:pStyle w:val="TAC"/>
              <w:rPr>
                <w:lang w:val="en-US"/>
              </w:rPr>
            </w:pPr>
            <w:r>
              <w:rPr>
                <w:lang w:val="en-US"/>
              </w:rPr>
              <w:t>CA_n25A-n77A</w:t>
            </w:r>
          </w:p>
          <w:p w14:paraId="3322E3D3"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C8AD38B"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E256AF"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245397" w14:textId="77777777" w:rsidR="00924879" w:rsidRDefault="00924879" w:rsidP="00924879">
            <w:pPr>
              <w:pStyle w:val="TAC"/>
              <w:rPr>
                <w:lang w:val="en-US" w:eastAsia="zh-CN"/>
              </w:rPr>
            </w:pPr>
            <w:r>
              <w:rPr>
                <w:szCs w:val="18"/>
                <w:lang w:val="en-US" w:eastAsia="zh-CN"/>
              </w:rPr>
              <w:t>0</w:t>
            </w:r>
          </w:p>
        </w:tc>
      </w:tr>
      <w:tr w:rsidR="00924879" w14:paraId="13D127E0" w14:textId="77777777" w:rsidTr="00CA6628">
        <w:trPr>
          <w:trHeight w:val="29"/>
        </w:trPr>
        <w:tc>
          <w:tcPr>
            <w:tcW w:w="2741" w:type="dxa"/>
            <w:tcBorders>
              <w:top w:val="nil"/>
              <w:left w:val="single" w:sz="4" w:space="0" w:color="auto"/>
              <w:bottom w:val="nil"/>
              <w:right w:val="single" w:sz="4" w:space="0" w:color="auto"/>
            </w:tcBorders>
            <w:vAlign w:val="center"/>
          </w:tcPr>
          <w:p w14:paraId="6A83B9E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A80B88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34D1F1"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66C06C" w14:textId="77777777" w:rsidR="00924879" w:rsidRDefault="00924879" w:rsidP="0092487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60F0E013" w14:textId="77777777" w:rsidR="00924879" w:rsidRDefault="00924879" w:rsidP="00924879">
            <w:pPr>
              <w:pStyle w:val="TAC"/>
              <w:rPr>
                <w:lang w:val="en-US" w:eastAsia="zh-CN"/>
              </w:rPr>
            </w:pPr>
          </w:p>
        </w:tc>
      </w:tr>
      <w:tr w:rsidR="00924879" w14:paraId="1096BC24" w14:textId="77777777" w:rsidTr="00CA6628">
        <w:trPr>
          <w:trHeight w:val="29"/>
        </w:trPr>
        <w:tc>
          <w:tcPr>
            <w:tcW w:w="2741" w:type="dxa"/>
            <w:tcBorders>
              <w:top w:val="nil"/>
              <w:left w:val="single" w:sz="4" w:space="0" w:color="auto"/>
              <w:bottom w:val="nil"/>
              <w:right w:val="single" w:sz="4" w:space="0" w:color="auto"/>
            </w:tcBorders>
            <w:vAlign w:val="center"/>
          </w:tcPr>
          <w:p w14:paraId="59F3703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B252F3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1627F"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7C4C06"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7D4A42" w14:textId="77777777" w:rsidR="00924879" w:rsidRDefault="00924879" w:rsidP="00924879">
            <w:pPr>
              <w:pStyle w:val="TAC"/>
              <w:rPr>
                <w:lang w:val="en-US" w:eastAsia="zh-CN"/>
              </w:rPr>
            </w:pPr>
          </w:p>
        </w:tc>
      </w:tr>
      <w:tr w:rsidR="00924879" w14:paraId="03726D62" w14:textId="77777777" w:rsidTr="00CA6628">
        <w:trPr>
          <w:trHeight w:val="29"/>
        </w:trPr>
        <w:tc>
          <w:tcPr>
            <w:tcW w:w="2741" w:type="dxa"/>
            <w:tcBorders>
              <w:top w:val="nil"/>
              <w:left w:val="single" w:sz="4" w:space="0" w:color="auto"/>
              <w:bottom w:val="nil"/>
              <w:right w:val="single" w:sz="4" w:space="0" w:color="auto"/>
            </w:tcBorders>
            <w:vAlign w:val="center"/>
          </w:tcPr>
          <w:p w14:paraId="01BC75C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5FF8F8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317939"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044804"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84B7FCA" w14:textId="77777777" w:rsidR="00924879" w:rsidRDefault="00924879" w:rsidP="00924879">
            <w:pPr>
              <w:pStyle w:val="TAC"/>
              <w:rPr>
                <w:lang w:val="en-US" w:eastAsia="zh-CN"/>
              </w:rPr>
            </w:pPr>
            <w:r>
              <w:rPr>
                <w:rFonts w:cs="Arial"/>
                <w:szCs w:val="18"/>
                <w:lang w:val="en-US" w:eastAsia="zh-CN"/>
              </w:rPr>
              <w:t>4 and 5</w:t>
            </w:r>
          </w:p>
        </w:tc>
      </w:tr>
      <w:tr w:rsidR="00924879" w14:paraId="627D6BAF" w14:textId="77777777" w:rsidTr="00CA6628">
        <w:trPr>
          <w:trHeight w:val="29"/>
        </w:trPr>
        <w:tc>
          <w:tcPr>
            <w:tcW w:w="2741" w:type="dxa"/>
            <w:tcBorders>
              <w:top w:val="nil"/>
              <w:left w:val="single" w:sz="4" w:space="0" w:color="auto"/>
              <w:bottom w:val="nil"/>
              <w:right w:val="single" w:sz="4" w:space="0" w:color="auto"/>
            </w:tcBorders>
            <w:vAlign w:val="center"/>
          </w:tcPr>
          <w:p w14:paraId="57DB0BF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966C18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1AED66"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1232FB"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F3A8140" w14:textId="77777777" w:rsidR="00924879" w:rsidRDefault="00924879" w:rsidP="00924879">
            <w:pPr>
              <w:pStyle w:val="TAC"/>
              <w:rPr>
                <w:lang w:val="en-US" w:eastAsia="zh-CN"/>
              </w:rPr>
            </w:pPr>
          </w:p>
        </w:tc>
      </w:tr>
      <w:tr w:rsidR="00924879" w14:paraId="07B253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9906F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AC3AB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567A25"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98AABB"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2DA9C7E" w14:textId="77777777" w:rsidR="00924879" w:rsidRDefault="00924879" w:rsidP="00924879">
            <w:pPr>
              <w:pStyle w:val="TAC"/>
              <w:rPr>
                <w:lang w:val="en-US" w:eastAsia="zh-CN"/>
              </w:rPr>
            </w:pPr>
          </w:p>
        </w:tc>
      </w:tr>
      <w:tr w:rsidR="00924879" w14:paraId="7006015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F42960B" w14:textId="77777777" w:rsidR="00924879" w:rsidRDefault="00924879" w:rsidP="00924879">
            <w:pPr>
              <w:pStyle w:val="TAC"/>
              <w:rPr>
                <w:lang w:val="en-US"/>
              </w:rPr>
            </w:pPr>
            <w:r>
              <w:rPr>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1882FE2D" w14:textId="77777777" w:rsidR="00924879" w:rsidRDefault="00924879" w:rsidP="00924879">
            <w:pPr>
              <w:pStyle w:val="TAC"/>
              <w:rPr>
                <w:lang w:val="en-US"/>
              </w:rPr>
            </w:pPr>
            <w:r>
              <w:rPr>
                <w:lang w:val="en-US"/>
              </w:rPr>
              <w:t>CA_n25A-n71A</w:t>
            </w:r>
          </w:p>
          <w:p w14:paraId="745DBBCB" w14:textId="77777777" w:rsidR="00924879" w:rsidRDefault="00924879" w:rsidP="00924879">
            <w:pPr>
              <w:pStyle w:val="TAC"/>
              <w:rPr>
                <w:lang w:val="en-US"/>
              </w:rPr>
            </w:pPr>
            <w:r>
              <w:rPr>
                <w:lang w:val="en-US"/>
              </w:rPr>
              <w:t>CA_n25A-n77A</w:t>
            </w:r>
          </w:p>
          <w:p w14:paraId="4AFA4478"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E2194D2"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572556"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F40478E" w14:textId="77777777" w:rsidR="00924879" w:rsidRDefault="00924879" w:rsidP="00924879">
            <w:pPr>
              <w:pStyle w:val="TAC"/>
              <w:rPr>
                <w:szCs w:val="18"/>
                <w:lang w:val="en-US" w:eastAsia="zh-CN"/>
              </w:rPr>
            </w:pPr>
            <w:r>
              <w:rPr>
                <w:rFonts w:cs="Arial"/>
                <w:szCs w:val="18"/>
                <w:lang w:val="en-US" w:eastAsia="zh-CN"/>
              </w:rPr>
              <w:t>4 and 5</w:t>
            </w:r>
          </w:p>
        </w:tc>
      </w:tr>
      <w:tr w:rsidR="00924879" w14:paraId="475EF15A" w14:textId="77777777" w:rsidTr="00CA6628">
        <w:trPr>
          <w:trHeight w:val="29"/>
        </w:trPr>
        <w:tc>
          <w:tcPr>
            <w:tcW w:w="2741" w:type="dxa"/>
            <w:tcBorders>
              <w:top w:val="nil"/>
              <w:left w:val="single" w:sz="4" w:space="0" w:color="auto"/>
              <w:bottom w:val="nil"/>
              <w:right w:val="single" w:sz="4" w:space="0" w:color="auto"/>
            </w:tcBorders>
            <w:vAlign w:val="center"/>
          </w:tcPr>
          <w:p w14:paraId="316DDF30"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F180F0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54A2C"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FB5087"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64D1D04" w14:textId="77777777" w:rsidR="00924879" w:rsidRDefault="00924879" w:rsidP="00924879">
            <w:pPr>
              <w:pStyle w:val="TAC"/>
              <w:rPr>
                <w:szCs w:val="18"/>
                <w:lang w:val="en-US" w:eastAsia="zh-CN"/>
              </w:rPr>
            </w:pPr>
          </w:p>
        </w:tc>
      </w:tr>
      <w:tr w:rsidR="00924879" w14:paraId="763805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05DEDC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789EB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E0377"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87A10F"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D3A7218" w14:textId="77777777" w:rsidR="00924879" w:rsidRDefault="00924879" w:rsidP="00924879">
            <w:pPr>
              <w:pStyle w:val="TAC"/>
              <w:rPr>
                <w:szCs w:val="18"/>
                <w:lang w:val="en-US" w:eastAsia="zh-CN"/>
              </w:rPr>
            </w:pPr>
          </w:p>
        </w:tc>
      </w:tr>
      <w:tr w:rsidR="00924879" w14:paraId="12154A4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2565DC" w14:textId="77777777" w:rsidR="00924879" w:rsidRDefault="00924879" w:rsidP="00924879">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5BC1890E" w14:textId="77777777" w:rsidR="00924879" w:rsidRDefault="00924879" w:rsidP="00924879">
            <w:pPr>
              <w:pStyle w:val="TAC"/>
              <w:rPr>
                <w:lang w:val="en-US"/>
              </w:rPr>
            </w:pPr>
            <w:r>
              <w:rPr>
                <w:lang w:val="en-US"/>
              </w:rPr>
              <w:t>CA_n25A-n71A</w:t>
            </w:r>
          </w:p>
          <w:p w14:paraId="2AB3B9A6" w14:textId="77777777" w:rsidR="00924879" w:rsidRDefault="00924879" w:rsidP="00924879">
            <w:pPr>
              <w:pStyle w:val="TAC"/>
              <w:rPr>
                <w:lang w:val="en-US"/>
              </w:rPr>
            </w:pPr>
            <w:r>
              <w:rPr>
                <w:lang w:val="en-US"/>
              </w:rPr>
              <w:t>CA_n25A-n77A</w:t>
            </w:r>
          </w:p>
          <w:p w14:paraId="4BE5EDCB"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EE07271"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932FE5"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A12BAD" w14:textId="77777777" w:rsidR="00924879" w:rsidRDefault="00924879" w:rsidP="00924879">
            <w:pPr>
              <w:pStyle w:val="TAC"/>
              <w:rPr>
                <w:lang w:val="en-US" w:eastAsia="zh-CN"/>
              </w:rPr>
            </w:pPr>
            <w:r>
              <w:rPr>
                <w:szCs w:val="18"/>
                <w:lang w:val="en-US" w:eastAsia="zh-CN"/>
              </w:rPr>
              <w:t>0</w:t>
            </w:r>
          </w:p>
        </w:tc>
      </w:tr>
      <w:tr w:rsidR="00924879" w14:paraId="4BDB11AF" w14:textId="77777777" w:rsidTr="00CA6628">
        <w:trPr>
          <w:trHeight w:val="29"/>
        </w:trPr>
        <w:tc>
          <w:tcPr>
            <w:tcW w:w="2741" w:type="dxa"/>
            <w:tcBorders>
              <w:top w:val="nil"/>
              <w:left w:val="single" w:sz="4" w:space="0" w:color="auto"/>
              <w:bottom w:val="nil"/>
              <w:right w:val="single" w:sz="4" w:space="0" w:color="auto"/>
            </w:tcBorders>
            <w:vAlign w:val="center"/>
          </w:tcPr>
          <w:p w14:paraId="55CED1F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A58F01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F0DD3"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C23A7C" w14:textId="77777777" w:rsidR="00924879" w:rsidRDefault="00924879" w:rsidP="0092487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1D4A70EE" w14:textId="77777777" w:rsidR="00924879" w:rsidRDefault="00924879" w:rsidP="00924879">
            <w:pPr>
              <w:pStyle w:val="TAC"/>
              <w:rPr>
                <w:lang w:val="en-US" w:eastAsia="zh-CN"/>
              </w:rPr>
            </w:pPr>
          </w:p>
        </w:tc>
      </w:tr>
      <w:tr w:rsidR="00924879" w14:paraId="1747EC69" w14:textId="77777777" w:rsidTr="00CA6628">
        <w:trPr>
          <w:trHeight w:val="29"/>
        </w:trPr>
        <w:tc>
          <w:tcPr>
            <w:tcW w:w="2741" w:type="dxa"/>
            <w:tcBorders>
              <w:top w:val="nil"/>
              <w:left w:val="single" w:sz="4" w:space="0" w:color="auto"/>
              <w:bottom w:val="nil"/>
              <w:right w:val="single" w:sz="4" w:space="0" w:color="auto"/>
            </w:tcBorders>
            <w:vAlign w:val="center"/>
          </w:tcPr>
          <w:p w14:paraId="2E423B6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DED5CD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FAB6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305016"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7D2D85" w14:textId="77777777" w:rsidR="00924879" w:rsidRDefault="00924879" w:rsidP="00924879">
            <w:pPr>
              <w:pStyle w:val="TAC"/>
              <w:rPr>
                <w:lang w:val="en-US" w:eastAsia="zh-CN"/>
              </w:rPr>
            </w:pPr>
          </w:p>
        </w:tc>
      </w:tr>
      <w:tr w:rsidR="00924879" w14:paraId="20689EB3" w14:textId="77777777" w:rsidTr="00CA6628">
        <w:trPr>
          <w:trHeight w:val="29"/>
        </w:trPr>
        <w:tc>
          <w:tcPr>
            <w:tcW w:w="2741" w:type="dxa"/>
            <w:tcBorders>
              <w:top w:val="nil"/>
              <w:left w:val="single" w:sz="4" w:space="0" w:color="auto"/>
              <w:bottom w:val="nil"/>
              <w:right w:val="single" w:sz="4" w:space="0" w:color="auto"/>
            </w:tcBorders>
            <w:vAlign w:val="center"/>
          </w:tcPr>
          <w:p w14:paraId="3D45284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126014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B0AEE"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AF3104"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FF83726" w14:textId="77777777" w:rsidR="00924879" w:rsidRDefault="00924879" w:rsidP="00924879">
            <w:pPr>
              <w:pStyle w:val="TAC"/>
              <w:rPr>
                <w:lang w:val="en-US" w:eastAsia="zh-CN"/>
              </w:rPr>
            </w:pPr>
            <w:r>
              <w:rPr>
                <w:rFonts w:cs="Arial"/>
                <w:szCs w:val="18"/>
                <w:lang w:val="en-US" w:eastAsia="zh-CN"/>
              </w:rPr>
              <w:t>4 and 5</w:t>
            </w:r>
          </w:p>
        </w:tc>
      </w:tr>
      <w:tr w:rsidR="00924879" w14:paraId="082C2FF1" w14:textId="77777777" w:rsidTr="00CA6628">
        <w:trPr>
          <w:trHeight w:val="29"/>
        </w:trPr>
        <w:tc>
          <w:tcPr>
            <w:tcW w:w="2741" w:type="dxa"/>
            <w:tcBorders>
              <w:top w:val="nil"/>
              <w:left w:val="single" w:sz="4" w:space="0" w:color="auto"/>
              <w:bottom w:val="nil"/>
              <w:right w:val="single" w:sz="4" w:space="0" w:color="auto"/>
            </w:tcBorders>
            <w:vAlign w:val="center"/>
          </w:tcPr>
          <w:p w14:paraId="689CF01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7B3DC5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855E8"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A4ABDB"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261ACBA" w14:textId="77777777" w:rsidR="00924879" w:rsidRDefault="00924879" w:rsidP="00924879">
            <w:pPr>
              <w:pStyle w:val="TAC"/>
              <w:rPr>
                <w:lang w:val="en-US" w:eastAsia="zh-CN"/>
              </w:rPr>
            </w:pPr>
          </w:p>
        </w:tc>
      </w:tr>
      <w:tr w:rsidR="00924879" w14:paraId="362BC4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37F84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3BCF4C"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8C6FDA"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ABBE7B"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6B76F0B" w14:textId="77777777" w:rsidR="00924879" w:rsidRDefault="00924879" w:rsidP="00924879">
            <w:pPr>
              <w:pStyle w:val="TAC"/>
              <w:rPr>
                <w:lang w:val="en-US" w:eastAsia="zh-CN"/>
              </w:rPr>
            </w:pPr>
          </w:p>
        </w:tc>
      </w:tr>
      <w:tr w:rsidR="00924879" w14:paraId="3CCB186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168681" w14:textId="77777777" w:rsidR="00924879" w:rsidRDefault="00924879" w:rsidP="00924879">
            <w:pPr>
              <w:pStyle w:val="TAC"/>
              <w:rPr>
                <w:lang w:val="en-US"/>
              </w:rPr>
            </w:pPr>
            <w:r>
              <w:rPr>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2332D61C" w14:textId="77777777" w:rsidR="00924879" w:rsidRDefault="00924879" w:rsidP="00924879">
            <w:pPr>
              <w:pStyle w:val="TAC"/>
              <w:rPr>
                <w:lang w:val="en-US"/>
              </w:rPr>
            </w:pPr>
            <w:r>
              <w:rPr>
                <w:lang w:val="en-US"/>
              </w:rPr>
              <w:t>CA_n25A-n71A</w:t>
            </w:r>
          </w:p>
          <w:p w14:paraId="704CC271" w14:textId="77777777" w:rsidR="00924879" w:rsidRDefault="00924879" w:rsidP="00924879">
            <w:pPr>
              <w:pStyle w:val="TAC"/>
              <w:rPr>
                <w:lang w:val="en-US"/>
              </w:rPr>
            </w:pPr>
            <w:r>
              <w:rPr>
                <w:lang w:val="en-US"/>
              </w:rPr>
              <w:t>CA_n25A-n77A</w:t>
            </w:r>
          </w:p>
          <w:p w14:paraId="4BCC53D3"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8B89958"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DFC10C" w14:textId="77777777" w:rsidR="00924879" w:rsidRDefault="00924879" w:rsidP="0092487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FDE1C6" w14:textId="77777777" w:rsidR="00924879" w:rsidRDefault="00924879" w:rsidP="00924879">
            <w:pPr>
              <w:pStyle w:val="TAC"/>
              <w:rPr>
                <w:szCs w:val="18"/>
                <w:lang w:val="en-US" w:eastAsia="zh-CN"/>
              </w:rPr>
            </w:pPr>
            <w:r>
              <w:rPr>
                <w:rFonts w:cs="Arial"/>
                <w:szCs w:val="18"/>
                <w:lang w:val="en-US" w:eastAsia="zh-CN"/>
              </w:rPr>
              <w:t>4 and 5</w:t>
            </w:r>
          </w:p>
        </w:tc>
      </w:tr>
      <w:tr w:rsidR="00924879" w14:paraId="49798637" w14:textId="77777777" w:rsidTr="00CA6628">
        <w:trPr>
          <w:trHeight w:val="29"/>
        </w:trPr>
        <w:tc>
          <w:tcPr>
            <w:tcW w:w="2741" w:type="dxa"/>
            <w:tcBorders>
              <w:top w:val="nil"/>
              <w:left w:val="single" w:sz="4" w:space="0" w:color="auto"/>
              <w:bottom w:val="nil"/>
              <w:right w:val="single" w:sz="4" w:space="0" w:color="auto"/>
            </w:tcBorders>
            <w:vAlign w:val="center"/>
          </w:tcPr>
          <w:p w14:paraId="56753A4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A4AB65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16EE2"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47C10D"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7C5C740" w14:textId="77777777" w:rsidR="00924879" w:rsidRDefault="00924879" w:rsidP="00924879">
            <w:pPr>
              <w:pStyle w:val="TAC"/>
              <w:rPr>
                <w:szCs w:val="18"/>
                <w:lang w:val="en-US" w:eastAsia="zh-CN"/>
              </w:rPr>
            </w:pPr>
          </w:p>
        </w:tc>
      </w:tr>
      <w:tr w:rsidR="00924879" w14:paraId="0C7AD15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1ECD03"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6ABCE8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F9E43"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073C3E"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9EF071" w14:textId="77777777" w:rsidR="00924879" w:rsidRDefault="00924879" w:rsidP="00924879">
            <w:pPr>
              <w:pStyle w:val="TAC"/>
              <w:rPr>
                <w:szCs w:val="18"/>
                <w:lang w:val="en-US" w:eastAsia="zh-CN"/>
              </w:rPr>
            </w:pPr>
          </w:p>
        </w:tc>
      </w:tr>
      <w:tr w:rsidR="00924879" w14:paraId="6D0E968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BD58C8" w14:textId="77777777" w:rsidR="00924879" w:rsidRDefault="00924879" w:rsidP="00924879">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2103E59F" w14:textId="77777777" w:rsidR="00924879" w:rsidRDefault="00924879" w:rsidP="00924879">
            <w:pPr>
              <w:pStyle w:val="TAC"/>
              <w:rPr>
                <w:lang w:val="en-US"/>
              </w:rPr>
            </w:pPr>
            <w:r>
              <w:rPr>
                <w:lang w:val="en-US"/>
              </w:rPr>
              <w:t>CA_n25A-n71A</w:t>
            </w:r>
          </w:p>
          <w:p w14:paraId="2D8CCCFE" w14:textId="77777777" w:rsidR="00924879" w:rsidRDefault="00924879" w:rsidP="00924879">
            <w:pPr>
              <w:pStyle w:val="TAC"/>
              <w:rPr>
                <w:lang w:val="en-US"/>
              </w:rPr>
            </w:pPr>
            <w:r>
              <w:rPr>
                <w:lang w:val="en-US"/>
              </w:rPr>
              <w:t>CA_n25A-n77A</w:t>
            </w:r>
          </w:p>
          <w:p w14:paraId="0DA10A03"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609D17B"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B644F5" w14:textId="77777777" w:rsidR="00924879" w:rsidRDefault="00924879" w:rsidP="00924879">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8804CC8" w14:textId="77777777" w:rsidR="00924879" w:rsidRDefault="00924879" w:rsidP="00924879">
            <w:pPr>
              <w:pStyle w:val="TAC"/>
              <w:rPr>
                <w:lang w:val="en-US" w:eastAsia="zh-CN"/>
              </w:rPr>
            </w:pPr>
            <w:r>
              <w:rPr>
                <w:szCs w:val="18"/>
                <w:lang w:val="en-US" w:eastAsia="zh-CN"/>
              </w:rPr>
              <w:t>0</w:t>
            </w:r>
          </w:p>
        </w:tc>
      </w:tr>
      <w:tr w:rsidR="00924879" w14:paraId="344DEF68" w14:textId="77777777" w:rsidTr="00CA6628">
        <w:trPr>
          <w:trHeight w:val="29"/>
        </w:trPr>
        <w:tc>
          <w:tcPr>
            <w:tcW w:w="2741" w:type="dxa"/>
            <w:tcBorders>
              <w:top w:val="nil"/>
              <w:left w:val="single" w:sz="4" w:space="0" w:color="auto"/>
              <w:bottom w:val="nil"/>
              <w:right w:val="single" w:sz="4" w:space="0" w:color="auto"/>
            </w:tcBorders>
            <w:vAlign w:val="center"/>
          </w:tcPr>
          <w:p w14:paraId="63B0CAD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061D32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EE321F"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059685"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56C3C30" w14:textId="77777777" w:rsidR="00924879" w:rsidRDefault="00924879" w:rsidP="00924879">
            <w:pPr>
              <w:pStyle w:val="TAC"/>
              <w:rPr>
                <w:lang w:val="en-US" w:eastAsia="zh-CN"/>
              </w:rPr>
            </w:pPr>
          </w:p>
        </w:tc>
      </w:tr>
      <w:tr w:rsidR="00924879" w14:paraId="42536FEA" w14:textId="77777777" w:rsidTr="00CA6628">
        <w:trPr>
          <w:trHeight w:val="29"/>
        </w:trPr>
        <w:tc>
          <w:tcPr>
            <w:tcW w:w="2741" w:type="dxa"/>
            <w:tcBorders>
              <w:top w:val="nil"/>
              <w:left w:val="single" w:sz="4" w:space="0" w:color="auto"/>
              <w:bottom w:val="nil"/>
              <w:right w:val="single" w:sz="4" w:space="0" w:color="auto"/>
            </w:tcBorders>
            <w:vAlign w:val="center"/>
          </w:tcPr>
          <w:p w14:paraId="2CE626D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46C2F6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63C948"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2D857B"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668D9C" w14:textId="77777777" w:rsidR="00924879" w:rsidRDefault="00924879" w:rsidP="00924879">
            <w:pPr>
              <w:pStyle w:val="TAC"/>
              <w:rPr>
                <w:lang w:val="en-US" w:eastAsia="zh-CN"/>
              </w:rPr>
            </w:pPr>
          </w:p>
        </w:tc>
      </w:tr>
      <w:tr w:rsidR="00924879" w14:paraId="46FEB8A0" w14:textId="77777777" w:rsidTr="00CA6628">
        <w:trPr>
          <w:trHeight w:val="29"/>
        </w:trPr>
        <w:tc>
          <w:tcPr>
            <w:tcW w:w="2741" w:type="dxa"/>
            <w:tcBorders>
              <w:top w:val="nil"/>
              <w:left w:val="single" w:sz="4" w:space="0" w:color="auto"/>
              <w:bottom w:val="nil"/>
              <w:right w:val="single" w:sz="4" w:space="0" w:color="auto"/>
            </w:tcBorders>
            <w:vAlign w:val="center"/>
          </w:tcPr>
          <w:p w14:paraId="15F9407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62B1AF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6CB6E" w14:textId="77777777" w:rsidR="00924879" w:rsidRDefault="00924879" w:rsidP="0092487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5A6EFF0"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04F8DC6" w14:textId="77777777" w:rsidR="00924879" w:rsidRDefault="00924879" w:rsidP="00924879">
            <w:pPr>
              <w:pStyle w:val="TAC"/>
              <w:rPr>
                <w:lang w:val="en-US" w:eastAsia="zh-CN"/>
              </w:rPr>
            </w:pPr>
            <w:r>
              <w:rPr>
                <w:rFonts w:cs="Arial"/>
                <w:szCs w:val="18"/>
                <w:lang w:val="en-US" w:eastAsia="zh-CN"/>
              </w:rPr>
              <w:t>4 and 5</w:t>
            </w:r>
          </w:p>
        </w:tc>
      </w:tr>
      <w:tr w:rsidR="00924879" w14:paraId="44D9A51E" w14:textId="77777777" w:rsidTr="00CA6628">
        <w:trPr>
          <w:trHeight w:val="29"/>
        </w:trPr>
        <w:tc>
          <w:tcPr>
            <w:tcW w:w="2741" w:type="dxa"/>
            <w:tcBorders>
              <w:top w:val="nil"/>
              <w:left w:val="single" w:sz="4" w:space="0" w:color="auto"/>
              <w:bottom w:val="nil"/>
              <w:right w:val="single" w:sz="4" w:space="0" w:color="auto"/>
            </w:tcBorders>
            <w:vAlign w:val="center"/>
          </w:tcPr>
          <w:p w14:paraId="34FDA7D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21CDB8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E2CD3"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AA5447"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96FE60F" w14:textId="77777777" w:rsidR="00924879" w:rsidRDefault="00924879" w:rsidP="00924879">
            <w:pPr>
              <w:pStyle w:val="TAC"/>
              <w:rPr>
                <w:lang w:val="en-US" w:eastAsia="zh-CN"/>
              </w:rPr>
            </w:pPr>
          </w:p>
        </w:tc>
      </w:tr>
      <w:tr w:rsidR="00924879" w14:paraId="2D18B9FF" w14:textId="77777777" w:rsidTr="00764520">
        <w:trPr>
          <w:trHeight w:val="29"/>
        </w:trPr>
        <w:tc>
          <w:tcPr>
            <w:tcW w:w="2741" w:type="dxa"/>
            <w:tcBorders>
              <w:top w:val="nil"/>
              <w:left w:val="single" w:sz="4" w:space="0" w:color="auto"/>
              <w:bottom w:val="single" w:sz="4" w:space="0" w:color="auto"/>
              <w:right w:val="single" w:sz="4" w:space="0" w:color="auto"/>
            </w:tcBorders>
            <w:vAlign w:val="center"/>
          </w:tcPr>
          <w:p w14:paraId="6CA0374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76892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83A2B" w14:textId="77777777" w:rsidR="00924879" w:rsidRDefault="00924879" w:rsidP="0092487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5C426A"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C6C983A" w14:textId="77777777" w:rsidR="00924879" w:rsidRDefault="00924879" w:rsidP="00924879">
            <w:pPr>
              <w:pStyle w:val="TAC"/>
              <w:rPr>
                <w:lang w:val="en-US" w:eastAsia="zh-CN"/>
              </w:rPr>
            </w:pPr>
          </w:p>
        </w:tc>
      </w:tr>
      <w:tr w:rsidR="00924879" w14:paraId="152F074F" w14:textId="77777777" w:rsidTr="00CA6628">
        <w:trPr>
          <w:trHeight w:val="29"/>
          <w:ins w:id="331" w:author="Reihaneh Malekafzaliardakani" w:date="2023-05-09T22:58:00Z"/>
        </w:trPr>
        <w:tc>
          <w:tcPr>
            <w:tcW w:w="2741" w:type="dxa"/>
            <w:tcBorders>
              <w:top w:val="single" w:sz="4" w:space="0" w:color="auto"/>
              <w:left w:val="single" w:sz="4" w:space="0" w:color="auto"/>
              <w:bottom w:val="nil"/>
              <w:right w:val="single" w:sz="4" w:space="0" w:color="auto"/>
            </w:tcBorders>
            <w:vAlign w:val="center"/>
          </w:tcPr>
          <w:p w14:paraId="1747E15B" w14:textId="1D6AD0EE" w:rsidR="00924879" w:rsidRDefault="00924879" w:rsidP="00924879">
            <w:pPr>
              <w:pStyle w:val="TAC"/>
              <w:rPr>
                <w:ins w:id="332" w:author="Reihaneh Malekafzaliardakani" w:date="2023-05-09T22:58:00Z"/>
                <w:lang w:val="en-US" w:eastAsia="zh-CN"/>
              </w:rPr>
            </w:pPr>
            <w:ins w:id="333" w:author="Reihaneh Malekafzaliardakani" w:date="2023-05-09T22:59:00Z">
              <w:r w:rsidRPr="00DA6393">
                <w:rPr>
                  <w:lang w:val="en-US" w:eastAsia="zh-CN"/>
                </w:rPr>
                <w:t>CA_n25(2A)-n71B-n77A</w:t>
              </w:r>
            </w:ins>
          </w:p>
        </w:tc>
        <w:tc>
          <w:tcPr>
            <w:tcW w:w="2785" w:type="dxa"/>
            <w:tcBorders>
              <w:top w:val="single" w:sz="4" w:space="0" w:color="auto"/>
              <w:left w:val="single" w:sz="4" w:space="0" w:color="auto"/>
              <w:bottom w:val="nil"/>
              <w:right w:val="single" w:sz="4" w:space="0" w:color="auto"/>
            </w:tcBorders>
            <w:vAlign w:val="center"/>
          </w:tcPr>
          <w:p w14:paraId="62D715EF" w14:textId="77777777" w:rsidR="00924879" w:rsidRDefault="00924879" w:rsidP="00924879">
            <w:pPr>
              <w:pStyle w:val="TAC"/>
              <w:rPr>
                <w:ins w:id="334" w:author="Reihaneh Malekafzaliardakani" w:date="2023-05-09T23:00:00Z"/>
                <w:lang w:val="en-US"/>
              </w:rPr>
            </w:pPr>
            <w:ins w:id="335" w:author="Reihaneh Malekafzaliardakani" w:date="2023-05-09T23:00:00Z">
              <w:r>
                <w:rPr>
                  <w:lang w:val="en-US"/>
                </w:rPr>
                <w:t>CA_n25A-n71A</w:t>
              </w:r>
            </w:ins>
          </w:p>
          <w:p w14:paraId="70715C72" w14:textId="77777777" w:rsidR="00924879" w:rsidRDefault="00924879" w:rsidP="00924879">
            <w:pPr>
              <w:pStyle w:val="TAC"/>
              <w:rPr>
                <w:ins w:id="336" w:author="Reihaneh Malekafzaliardakani" w:date="2023-05-09T23:00:00Z"/>
                <w:lang w:val="en-US"/>
              </w:rPr>
            </w:pPr>
            <w:ins w:id="337" w:author="Reihaneh Malekafzaliardakani" w:date="2023-05-09T23:00:00Z">
              <w:r>
                <w:rPr>
                  <w:lang w:val="en-US"/>
                </w:rPr>
                <w:t>CA_n25A-n77A</w:t>
              </w:r>
            </w:ins>
          </w:p>
          <w:p w14:paraId="3B9D1688" w14:textId="47F46D76" w:rsidR="00924879" w:rsidRDefault="00924879" w:rsidP="00924879">
            <w:pPr>
              <w:pStyle w:val="TAC"/>
              <w:rPr>
                <w:ins w:id="338" w:author="Reihaneh Malekafzaliardakani" w:date="2023-05-09T22:58:00Z"/>
                <w:lang w:val="en-US"/>
              </w:rPr>
            </w:pPr>
            <w:ins w:id="339" w:author="Reihaneh Malekafzaliardakani" w:date="2023-05-09T23:00: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14763B45" w14:textId="6CA4B10E" w:rsidR="00924879" w:rsidRDefault="00924879" w:rsidP="00924879">
            <w:pPr>
              <w:pStyle w:val="TAC"/>
              <w:rPr>
                <w:ins w:id="340" w:author="Reihaneh Malekafzaliardakani" w:date="2023-05-09T22:58:00Z"/>
                <w:lang w:val="en-US"/>
              </w:rPr>
            </w:pPr>
            <w:ins w:id="341" w:author="Reihaneh Malekafzaliardakani" w:date="2023-05-09T23:00: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16CC9412" w14:textId="64E3ADDD" w:rsidR="00924879" w:rsidRDefault="00924879" w:rsidP="00924879">
            <w:pPr>
              <w:pStyle w:val="TAC"/>
              <w:rPr>
                <w:ins w:id="342" w:author="Reihaneh Malekafzaliardakani" w:date="2023-05-09T22:58:00Z"/>
                <w:lang w:val="en-US" w:eastAsia="zh-CN" w:bidi="ar"/>
              </w:rPr>
            </w:pPr>
            <w:ins w:id="343" w:author="Reihaneh Malekafzaliardakani" w:date="2023-05-09T23:00:00Z">
              <w:r>
                <w:rPr>
                  <w:lang w:val="en-US" w:eastAsia="zh-CN" w:bidi="ar"/>
                </w:rPr>
                <w:t>CA_n25(2A)</w:t>
              </w:r>
            </w:ins>
            <w:ins w:id="344" w:author="Reihaneh Malekafzaliardakani" w:date="2023-05-19T02:59:00Z">
              <w:r w:rsidR="008A1EE8">
                <w:rPr>
                  <w:lang w:val="en-US" w:eastAsia="zh-CN" w:bidi="ar"/>
                </w:rPr>
                <w:t>_</w:t>
              </w:r>
            </w:ins>
            <w:ins w:id="345" w:author="Reihaneh Malekafzaliardakani" w:date="2023-05-09T23:00: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41592D63" w14:textId="1009D6C6" w:rsidR="00924879" w:rsidRDefault="00924879" w:rsidP="00924879">
            <w:pPr>
              <w:pStyle w:val="TAC"/>
              <w:rPr>
                <w:ins w:id="346" w:author="Reihaneh Malekafzaliardakani" w:date="2023-05-09T22:58:00Z"/>
                <w:lang w:val="en-US" w:eastAsia="zh-CN"/>
              </w:rPr>
            </w:pPr>
            <w:ins w:id="347" w:author="Reihaneh Malekafzaliardakani" w:date="2023-05-09T23:00:00Z">
              <w:r>
                <w:rPr>
                  <w:rFonts w:cs="Arial"/>
                  <w:szCs w:val="18"/>
                  <w:lang w:val="en-US" w:eastAsia="zh-CN"/>
                </w:rPr>
                <w:t>4 and 5</w:t>
              </w:r>
            </w:ins>
          </w:p>
        </w:tc>
      </w:tr>
      <w:tr w:rsidR="00924879" w14:paraId="11F94147" w14:textId="77777777" w:rsidTr="00764520">
        <w:trPr>
          <w:trHeight w:val="29"/>
          <w:ins w:id="348" w:author="Reihaneh Malekafzaliardakani" w:date="2023-05-09T22:58:00Z"/>
        </w:trPr>
        <w:tc>
          <w:tcPr>
            <w:tcW w:w="2741" w:type="dxa"/>
            <w:tcBorders>
              <w:top w:val="nil"/>
              <w:left w:val="single" w:sz="4" w:space="0" w:color="auto"/>
              <w:bottom w:val="nil"/>
              <w:right w:val="single" w:sz="4" w:space="0" w:color="auto"/>
            </w:tcBorders>
            <w:vAlign w:val="center"/>
          </w:tcPr>
          <w:p w14:paraId="48381B18" w14:textId="77777777" w:rsidR="00924879" w:rsidRDefault="00924879" w:rsidP="00924879">
            <w:pPr>
              <w:pStyle w:val="TAC"/>
              <w:rPr>
                <w:ins w:id="349" w:author="Reihaneh Malekafzaliardakani" w:date="2023-05-09T22:58:00Z"/>
                <w:lang w:val="en-US" w:eastAsia="zh-CN"/>
              </w:rPr>
            </w:pPr>
          </w:p>
        </w:tc>
        <w:tc>
          <w:tcPr>
            <w:tcW w:w="2785" w:type="dxa"/>
            <w:tcBorders>
              <w:top w:val="nil"/>
              <w:left w:val="single" w:sz="4" w:space="0" w:color="auto"/>
              <w:bottom w:val="nil"/>
              <w:right w:val="single" w:sz="4" w:space="0" w:color="auto"/>
            </w:tcBorders>
            <w:vAlign w:val="center"/>
          </w:tcPr>
          <w:p w14:paraId="2B7446CE" w14:textId="77777777" w:rsidR="00924879" w:rsidRDefault="00924879" w:rsidP="00924879">
            <w:pPr>
              <w:pStyle w:val="TAC"/>
              <w:rPr>
                <w:ins w:id="350"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CD1392" w14:textId="05294626" w:rsidR="00924879" w:rsidRDefault="00924879" w:rsidP="00924879">
            <w:pPr>
              <w:pStyle w:val="TAC"/>
              <w:rPr>
                <w:ins w:id="351" w:author="Reihaneh Malekafzaliardakani" w:date="2023-05-09T22:58:00Z"/>
                <w:lang w:val="en-US"/>
              </w:rPr>
            </w:pPr>
            <w:ins w:id="352" w:author="Reihaneh Malekafzaliardakani" w:date="2023-05-09T23:00: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4748D80" w14:textId="63AC1610" w:rsidR="00924879" w:rsidRDefault="00924879" w:rsidP="00924879">
            <w:pPr>
              <w:pStyle w:val="TAC"/>
              <w:rPr>
                <w:ins w:id="353" w:author="Reihaneh Malekafzaliardakani" w:date="2023-05-09T22:58:00Z"/>
                <w:lang w:val="en-US" w:eastAsia="zh-CN" w:bidi="ar"/>
              </w:rPr>
            </w:pPr>
            <w:ins w:id="354" w:author="Reihaneh Malekafzaliardakani" w:date="2023-05-09T23:01:00Z">
              <w:r>
                <w:rPr>
                  <w:lang w:val="en-US" w:eastAsia="zh-CN" w:bidi="ar"/>
                </w:rPr>
                <w:t>CA_n77B</w:t>
              </w:r>
            </w:ins>
            <w:ins w:id="355" w:author="Reihaneh Malekafzaliardakani" w:date="2023-05-19T02:59:00Z">
              <w:r w:rsidR="008A1EE8">
                <w:rPr>
                  <w:lang w:val="en-US" w:eastAsia="zh-CN" w:bidi="ar"/>
                </w:rPr>
                <w:t>_</w:t>
              </w:r>
            </w:ins>
            <w:ins w:id="356" w:author="Reihaneh Malekafzaliardakani" w:date="2023-05-09T23:01: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26652997" w14:textId="77777777" w:rsidR="00924879" w:rsidRDefault="00924879" w:rsidP="00924879">
            <w:pPr>
              <w:pStyle w:val="TAC"/>
              <w:rPr>
                <w:ins w:id="357" w:author="Reihaneh Malekafzaliardakani" w:date="2023-05-09T22:58:00Z"/>
                <w:lang w:val="en-US" w:eastAsia="zh-CN"/>
              </w:rPr>
            </w:pPr>
          </w:p>
        </w:tc>
      </w:tr>
      <w:tr w:rsidR="00924879" w14:paraId="678221CA" w14:textId="77777777" w:rsidTr="00764520">
        <w:trPr>
          <w:trHeight w:val="29"/>
          <w:ins w:id="358" w:author="Reihaneh Malekafzaliardakani" w:date="2023-05-09T22:58:00Z"/>
        </w:trPr>
        <w:tc>
          <w:tcPr>
            <w:tcW w:w="2741" w:type="dxa"/>
            <w:tcBorders>
              <w:top w:val="nil"/>
              <w:left w:val="single" w:sz="4" w:space="0" w:color="auto"/>
              <w:bottom w:val="single" w:sz="4" w:space="0" w:color="auto"/>
              <w:right w:val="single" w:sz="4" w:space="0" w:color="auto"/>
            </w:tcBorders>
            <w:vAlign w:val="center"/>
          </w:tcPr>
          <w:p w14:paraId="2249F5D8" w14:textId="77777777" w:rsidR="00924879" w:rsidRDefault="00924879" w:rsidP="00924879">
            <w:pPr>
              <w:pStyle w:val="TAC"/>
              <w:rPr>
                <w:ins w:id="359" w:author="Reihaneh Malekafzaliardakani" w:date="2023-05-09T22:58:00Z"/>
                <w:lang w:val="en-US" w:eastAsia="zh-CN"/>
              </w:rPr>
            </w:pPr>
          </w:p>
        </w:tc>
        <w:tc>
          <w:tcPr>
            <w:tcW w:w="2785" w:type="dxa"/>
            <w:tcBorders>
              <w:top w:val="nil"/>
              <w:left w:val="single" w:sz="4" w:space="0" w:color="auto"/>
              <w:bottom w:val="single" w:sz="4" w:space="0" w:color="auto"/>
              <w:right w:val="single" w:sz="4" w:space="0" w:color="auto"/>
            </w:tcBorders>
            <w:vAlign w:val="center"/>
          </w:tcPr>
          <w:p w14:paraId="0A692A07" w14:textId="77777777" w:rsidR="00924879" w:rsidRDefault="00924879" w:rsidP="00924879">
            <w:pPr>
              <w:pStyle w:val="TAC"/>
              <w:rPr>
                <w:ins w:id="360"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DF7C0" w14:textId="1B74CE30" w:rsidR="00924879" w:rsidRDefault="00924879" w:rsidP="00924879">
            <w:pPr>
              <w:pStyle w:val="TAC"/>
              <w:rPr>
                <w:ins w:id="361" w:author="Reihaneh Malekafzaliardakani" w:date="2023-05-09T22:58:00Z"/>
                <w:lang w:val="en-US"/>
              </w:rPr>
            </w:pPr>
            <w:ins w:id="362" w:author="Reihaneh Malekafzaliardakani" w:date="2023-05-09T23:00:00Z">
              <w:r>
                <w:rPr>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E967D35" w14:textId="110590B1" w:rsidR="00924879" w:rsidRDefault="00924879" w:rsidP="00924879">
            <w:pPr>
              <w:pStyle w:val="TAC"/>
              <w:rPr>
                <w:ins w:id="363" w:author="Reihaneh Malekafzaliardakani" w:date="2023-05-09T22:58:00Z"/>
                <w:lang w:val="en-US" w:eastAsia="zh-CN" w:bidi="ar"/>
              </w:rPr>
            </w:pPr>
            <w:ins w:id="364" w:author="Reihaneh Malekafzaliardakani" w:date="2023-05-09T23:00: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0E4E28DB" w14:textId="77777777" w:rsidR="00924879" w:rsidRDefault="00924879" w:rsidP="00924879">
            <w:pPr>
              <w:pStyle w:val="TAC"/>
              <w:rPr>
                <w:ins w:id="365" w:author="Reihaneh Malekafzaliardakani" w:date="2023-05-09T22:58:00Z"/>
                <w:lang w:val="en-US" w:eastAsia="zh-CN"/>
              </w:rPr>
            </w:pPr>
          </w:p>
        </w:tc>
      </w:tr>
      <w:tr w:rsidR="00924879" w14:paraId="26ECA9A9" w14:textId="77777777" w:rsidTr="00764520">
        <w:trPr>
          <w:trHeight w:val="29"/>
          <w:ins w:id="366" w:author="Reihaneh Malekafzaliardakani" w:date="2023-05-09T22:58:00Z"/>
        </w:trPr>
        <w:tc>
          <w:tcPr>
            <w:tcW w:w="2741" w:type="dxa"/>
            <w:tcBorders>
              <w:top w:val="single" w:sz="4" w:space="0" w:color="auto"/>
              <w:left w:val="single" w:sz="4" w:space="0" w:color="auto"/>
              <w:bottom w:val="nil"/>
              <w:right w:val="single" w:sz="4" w:space="0" w:color="auto"/>
            </w:tcBorders>
            <w:vAlign w:val="center"/>
          </w:tcPr>
          <w:p w14:paraId="153CD796" w14:textId="64DC0553" w:rsidR="00924879" w:rsidRDefault="00924879" w:rsidP="00924879">
            <w:pPr>
              <w:pStyle w:val="TAC"/>
              <w:rPr>
                <w:ins w:id="367" w:author="Reihaneh Malekafzaliardakani" w:date="2023-05-09T22:58:00Z"/>
                <w:lang w:val="en-US" w:eastAsia="zh-CN"/>
              </w:rPr>
            </w:pPr>
            <w:ins w:id="368" w:author="Reihaneh Malekafzaliardakani" w:date="2023-05-09T22:59:00Z">
              <w:r w:rsidRPr="00EB5B43">
                <w:rPr>
                  <w:lang w:val="en-US" w:eastAsia="zh-CN"/>
                </w:rPr>
                <w:t>CA_n25(2A)-n71(2A)-n77A</w:t>
              </w:r>
            </w:ins>
          </w:p>
        </w:tc>
        <w:tc>
          <w:tcPr>
            <w:tcW w:w="2785" w:type="dxa"/>
            <w:tcBorders>
              <w:top w:val="single" w:sz="4" w:space="0" w:color="auto"/>
              <w:left w:val="single" w:sz="4" w:space="0" w:color="auto"/>
              <w:bottom w:val="nil"/>
              <w:right w:val="single" w:sz="4" w:space="0" w:color="auto"/>
            </w:tcBorders>
            <w:vAlign w:val="center"/>
          </w:tcPr>
          <w:p w14:paraId="458AC984" w14:textId="77777777" w:rsidR="00924879" w:rsidRDefault="00924879" w:rsidP="00924879">
            <w:pPr>
              <w:pStyle w:val="TAC"/>
              <w:rPr>
                <w:ins w:id="369" w:author="Reihaneh Malekafzaliardakani" w:date="2023-05-09T23:00:00Z"/>
                <w:lang w:val="en-US"/>
              </w:rPr>
            </w:pPr>
            <w:ins w:id="370" w:author="Reihaneh Malekafzaliardakani" w:date="2023-05-09T23:00:00Z">
              <w:r>
                <w:rPr>
                  <w:lang w:val="en-US"/>
                </w:rPr>
                <w:t>CA_n25A-n71A</w:t>
              </w:r>
            </w:ins>
          </w:p>
          <w:p w14:paraId="7861A31E" w14:textId="77777777" w:rsidR="00924879" w:rsidRDefault="00924879" w:rsidP="00924879">
            <w:pPr>
              <w:pStyle w:val="TAC"/>
              <w:rPr>
                <w:ins w:id="371" w:author="Reihaneh Malekafzaliardakani" w:date="2023-05-09T23:00:00Z"/>
                <w:lang w:val="en-US"/>
              </w:rPr>
            </w:pPr>
            <w:ins w:id="372" w:author="Reihaneh Malekafzaliardakani" w:date="2023-05-09T23:00:00Z">
              <w:r>
                <w:rPr>
                  <w:lang w:val="en-US"/>
                </w:rPr>
                <w:t>CA_n25A-n77A</w:t>
              </w:r>
            </w:ins>
          </w:p>
          <w:p w14:paraId="5A275268" w14:textId="54BBB1C1" w:rsidR="00924879" w:rsidRDefault="00924879" w:rsidP="00924879">
            <w:pPr>
              <w:pStyle w:val="TAC"/>
              <w:rPr>
                <w:ins w:id="373" w:author="Reihaneh Malekafzaliardakani" w:date="2023-05-09T22:58:00Z"/>
                <w:lang w:val="en-US"/>
              </w:rPr>
            </w:pPr>
            <w:ins w:id="374" w:author="Reihaneh Malekafzaliardakani" w:date="2023-05-09T23:00: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31915379" w14:textId="6B16CB9F" w:rsidR="00924879" w:rsidRDefault="00924879" w:rsidP="00924879">
            <w:pPr>
              <w:pStyle w:val="TAC"/>
              <w:rPr>
                <w:ins w:id="375" w:author="Reihaneh Malekafzaliardakani" w:date="2023-05-09T22:58:00Z"/>
                <w:lang w:val="en-US"/>
              </w:rPr>
            </w:pPr>
            <w:ins w:id="376" w:author="Reihaneh Malekafzaliardakani" w:date="2023-05-09T23:00:00Z">
              <w:r>
                <w:rPr>
                  <w:lang w:val="en-US"/>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2F3C0DD1" w14:textId="1C797BFC" w:rsidR="00924879" w:rsidRDefault="00924879" w:rsidP="00924879">
            <w:pPr>
              <w:pStyle w:val="TAC"/>
              <w:rPr>
                <w:ins w:id="377" w:author="Reihaneh Malekafzaliardakani" w:date="2023-05-09T22:58:00Z"/>
                <w:lang w:val="en-US" w:eastAsia="zh-CN" w:bidi="ar"/>
              </w:rPr>
            </w:pPr>
            <w:ins w:id="378" w:author="Reihaneh Malekafzaliardakani" w:date="2023-05-09T23:00:00Z">
              <w:r>
                <w:rPr>
                  <w:lang w:val="en-US" w:eastAsia="zh-CN" w:bidi="ar"/>
                </w:rPr>
                <w:t>CA_n25(2A)</w:t>
              </w:r>
            </w:ins>
            <w:ins w:id="379" w:author="Reihaneh Malekafzaliardakani" w:date="2023-05-19T02:59:00Z">
              <w:r w:rsidR="008A1EE8">
                <w:rPr>
                  <w:lang w:val="en-US" w:eastAsia="zh-CN" w:bidi="ar"/>
                </w:rPr>
                <w:t>_</w:t>
              </w:r>
            </w:ins>
            <w:ins w:id="380" w:author="Reihaneh Malekafzaliardakani" w:date="2023-05-09T23:00: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2DEAE1FE" w14:textId="151A9D75" w:rsidR="00924879" w:rsidRDefault="00924879" w:rsidP="00924879">
            <w:pPr>
              <w:pStyle w:val="TAC"/>
              <w:rPr>
                <w:ins w:id="381" w:author="Reihaneh Malekafzaliardakani" w:date="2023-05-09T22:58:00Z"/>
                <w:lang w:val="en-US" w:eastAsia="zh-CN"/>
              </w:rPr>
            </w:pPr>
            <w:ins w:id="382" w:author="Reihaneh Malekafzaliardakani" w:date="2023-05-09T23:00:00Z">
              <w:r>
                <w:rPr>
                  <w:rFonts w:cs="Arial"/>
                  <w:szCs w:val="18"/>
                  <w:lang w:val="en-US" w:eastAsia="zh-CN"/>
                </w:rPr>
                <w:t>4 and 5</w:t>
              </w:r>
            </w:ins>
          </w:p>
        </w:tc>
      </w:tr>
      <w:tr w:rsidR="00924879" w14:paraId="0AFB8BA8" w14:textId="77777777" w:rsidTr="00764520">
        <w:trPr>
          <w:trHeight w:val="29"/>
          <w:ins w:id="383" w:author="Reihaneh Malekafzaliardakani" w:date="2023-05-09T22:58:00Z"/>
        </w:trPr>
        <w:tc>
          <w:tcPr>
            <w:tcW w:w="2741" w:type="dxa"/>
            <w:tcBorders>
              <w:top w:val="nil"/>
              <w:left w:val="single" w:sz="4" w:space="0" w:color="auto"/>
              <w:bottom w:val="nil"/>
              <w:right w:val="single" w:sz="4" w:space="0" w:color="auto"/>
            </w:tcBorders>
            <w:vAlign w:val="center"/>
          </w:tcPr>
          <w:p w14:paraId="603590CF" w14:textId="77777777" w:rsidR="00924879" w:rsidRDefault="00924879" w:rsidP="00924879">
            <w:pPr>
              <w:pStyle w:val="TAC"/>
              <w:rPr>
                <w:ins w:id="384" w:author="Reihaneh Malekafzaliardakani" w:date="2023-05-09T22:58:00Z"/>
                <w:lang w:val="en-US" w:eastAsia="zh-CN"/>
              </w:rPr>
            </w:pPr>
          </w:p>
        </w:tc>
        <w:tc>
          <w:tcPr>
            <w:tcW w:w="2785" w:type="dxa"/>
            <w:tcBorders>
              <w:top w:val="nil"/>
              <w:left w:val="single" w:sz="4" w:space="0" w:color="auto"/>
              <w:bottom w:val="nil"/>
              <w:right w:val="single" w:sz="4" w:space="0" w:color="auto"/>
            </w:tcBorders>
            <w:vAlign w:val="center"/>
          </w:tcPr>
          <w:p w14:paraId="02013BEE" w14:textId="77777777" w:rsidR="00924879" w:rsidRDefault="00924879" w:rsidP="00924879">
            <w:pPr>
              <w:pStyle w:val="TAC"/>
              <w:rPr>
                <w:ins w:id="385"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4CE11" w14:textId="648E77D7" w:rsidR="00924879" w:rsidRDefault="00924879" w:rsidP="00924879">
            <w:pPr>
              <w:pStyle w:val="TAC"/>
              <w:rPr>
                <w:ins w:id="386" w:author="Reihaneh Malekafzaliardakani" w:date="2023-05-09T22:58:00Z"/>
                <w:lang w:val="en-US"/>
              </w:rPr>
            </w:pPr>
            <w:ins w:id="387" w:author="Reihaneh Malekafzaliardakani" w:date="2023-05-09T23:00:00Z">
              <w:r>
                <w:rPr>
                  <w:lang w:val="en-US"/>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A4202EC" w14:textId="4AF71FC0" w:rsidR="00924879" w:rsidRDefault="00924879" w:rsidP="00924879">
            <w:pPr>
              <w:pStyle w:val="TAC"/>
              <w:rPr>
                <w:ins w:id="388" w:author="Reihaneh Malekafzaliardakani" w:date="2023-05-09T22:58:00Z"/>
                <w:lang w:val="en-US" w:eastAsia="zh-CN" w:bidi="ar"/>
              </w:rPr>
            </w:pPr>
            <w:ins w:id="389" w:author="Reihaneh Malekafzaliardakani" w:date="2023-05-09T23:00:00Z">
              <w:r>
                <w:rPr>
                  <w:lang w:val="en-US" w:eastAsia="zh-CN" w:bidi="ar"/>
                </w:rPr>
                <w:t>CA_n77(2A)</w:t>
              </w:r>
            </w:ins>
            <w:ins w:id="390" w:author="Reihaneh Malekafzaliardakani" w:date="2023-05-19T02:59:00Z">
              <w:r w:rsidR="008A1EE8">
                <w:rPr>
                  <w:lang w:val="en-US" w:eastAsia="zh-CN" w:bidi="ar"/>
                </w:rPr>
                <w:t>_</w:t>
              </w:r>
            </w:ins>
            <w:ins w:id="391" w:author="Reihaneh Malekafzaliardakani" w:date="2023-05-09T23:00: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4176F0AA" w14:textId="77777777" w:rsidR="00924879" w:rsidRDefault="00924879" w:rsidP="00924879">
            <w:pPr>
              <w:pStyle w:val="TAC"/>
              <w:rPr>
                <w:ins w:id="392" w:author="Reihaneh Malekafzaliardakani" w:date="2023-05-09T22:58:00Z"/>
                <w:lang w:val="en-US" w:eastAsia="zh-CN"/>
              </w:rPr>
            </w:pPr>
          </w:p>
        </w:tc>
      </w:tr>
      <w:tr w:rsidR="00924879" w14:paraId="3A825486" w14:textId="77777777" w:rsidTr="00764520">
        <w:trPr>
          <w:trHeight w:val="29"/>
          <w:ins w:id="393" w:author="Reihaneh Malekafzaliardakani" w:date="2023-05-09T22:58:00Z"/>
        </w:trPr>
        <w:tc>
          <w:tcPr>
            <w:tcW w:w="2741" w:type="dxa"/>
            <w:tcBorders>
              <w:top w:val="nil"/>
              <w:left w:val="single" w:sz="4" w:space="0" w:color="auto"/>
              <w:bottom w:val="single" w:sz="4" w:space="0" w:color="auto"/>
              <w:right w:val="single" w:sz="4" w:space="0" w:color="auto"/>
            </w:tcBorders>
            <w:vAlign w:val="center"/>
          </w:tcPr>
          <w:p w14:paraId="6F295863" w14:textId="77777777" w:rsidR="00924879" w:rsidRDefault="00924879" w:rsidP="00924879">
            <w:pPr>
              <w:pStyle w:val="TAC"/>
              <w:rPr>
                <w:ins w:id="394" w:author="Reihaneh Malekafzaliardakani" w:date="2023-05-09T22:58:00Z"/>
                <w:lang w:val="en-US" w:eastAsia="zh-CN"/>
              </w:rPr>
            </w:pPr>
          </w:p>
        </w:tc>
        <w:tc>
          <w:tcPr>
            <w:tcW w:w="2785" w:type="dxa"/>
            <w:tcBorders>
              <w:top w:val="nil"/>
              <w:left w:val="single" w:sz="4" w:space="0" w:color="auto"/>
              <w:bottom w:val="single" w:sz="4" w:space="0" w:color="auto"/>
              <w:right w:val="single" w:sz="4" w:space="0" w:color="auto"/>
            </w:tcBorders>
            <w:vAlign w:val="center"/>
          </w:tcPr>
          <w:p w14:paraId="2030BC30" w14:textId="77777777" w:rsidR="00924879" w:rsidRDefault="00924879" w:rsidP="00924879">
            <w:pPr>
              <w:pStyle w:val="TAC"/>
              <w:rPr>
                <w:ins w:id="395" w:author="Reihaneh Malekafzaliardakani" w:date="2023-05-09T22:58: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B03869" w14:textId="48984E4B" w:rsidR="00924879" w:rsidRDefault="00924879" w:rsidP="00924879">
            <w:pPr>
              <w:pStyle w:val="TAC"/>
              <w:rPr>
                <w:ins w:id="396" w:author="Reihaneh Malekafzaliardakani" w:date="2023-05-09T22:58:00Z"/>
                <w:lang w:val="en-US"/>
              </w:rPr>
            </w:pPr>
            <w:ins w:id="397" w:author="Reihaneh Malekafzaliardakani" w:date="2023-05-09T23:00:00Z">
              <w:r>
                <w:rPr>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6B70C5BF" w14:textId="2C9128DC" w:rsidR="00924879" w:rsidRDefault="00924879" w:rsidP="00924879">
            <w:pPr>
              <w:pStyle w:val="TAC"/>
              <w:rPr>
                <w:ins w:id="398" w:author="Reihaneh Malekafzaliardakani" w:date="2023-05-09T22:58:00Z"/>
                <w:lang w:val="en-US" w:eastAsia="zh-CN" w:bidi="ar"/>
              </w:rPr>
            </w:pPr>
            <w:ins w:id="399" w:author="Reihaneh Malekafzaliardakani" w:date="2023-05-09T23:00: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605F13AA" w14:textId="77777777" w:rsidR="00924879" w:rsidRDefault="00924879" w:rsidP="00924879">
            <w:pPr>
              <w:pStyle w:val="TAC"/>
              <w:rPr>
                <w:ins w:id="400" w:author="Reihaneh Malekafzaliardakani" w:date="2023-05-09T22:58:00Z"/>
                <w:lang w:val="en-US" w:eastAsia="zh-CN"/>
              </w:rPr>
            </w:pPr>
          </w:p>
        </w:tc>
      </w:tr>
      <w:tr w:rsidR="00924879" w14:paraId="442A88E9" w14:textId="77777777" w:rsidTr="00764520">
        <w:trPr>
          <w:trHeight w:val="29"/>
        </w:trPr>
        <w:tc>
          <w:tcPr>
            <w:tcW w:w="2741" w:type="dxa"/>
            <w:tcBorders>
              <w:top w:val="single" w:sz="4" w:space="0" w:color="auto"/>
              <w:left w:val="single" w:sz="4" w:space="0" w:color="auto"/>
              <w:bottom w:val="nil"/>
              <w:right w:val="single" w:sz="4" w:space="0" w:color="auto"/>
            </w:tcBorders>
            <w:vAlign w:val="center"/>
          </w:tcPr>
          <w:p w14:paraId="28A425B5" w14:textId="77777777" w:rsidR="00924879" w:rsidRDefault="00924879" w:rsidP="00924879">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3C4761D4" w14:textId="77777777" w:rsidR="00924879" w:rsidRDefault="00924879" w:rsidP="00924879">
            <w:pPr>
              <w:pStyle w:val="TAC"/>
              <w:rPr>
                <w:lang w:val="en-US"/>
              </w:rPr>
            </w:pPr>
            <w:r>
              <w:rPr>
                <w:lang w:val="en-US"/>
              </w:rPr>
              <w:t>CA_n25A-n71A</w:t>
            </w:r>
          </w:p>
          <w:p w14:paraId="1980CA06" w14:textId="77777777" w:rsidR="00924879" w:rsidRDefault="00924879" w:rsidP="00924879">
            <w:pPr>
              <w:pStyle w:val="TAC"/>
              <w:rPr>
                <w:lang w:val="en-US"/>
              </w:rPr>
            </w:pPr>
            <w:r>
              <w:rPr>
                <w:lang w:val="en-US"/>
              </w:rPr>
              <w:t>CA_n25A-n77A</w:t>
            </w:r>
          </w:p>
          <w:p w14:paraId="7CD31102"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84068D8"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030EB1" w14:textId="77777777" w:rsidR="00924879" w:rsidRDefault="00924879" w:rsidP="0092487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2578F8B" w14:textId="77777777" w:rsidR="00924879" w:rsidRDefault="00924879" w:rsidP="00924879">
            <w:pPr>
              <w:pStyle w:val="TAC"/>
              <w:rPr>
                <w:lang w:val="en-US" w:eastAsia="zh-CN"/>
              </w:rPr>
            </w:pPr>
            <w:r>
              <w:rPr>
                <w:lang w:val="en-US" w:eastAsia="zh-CN"/>
              </w:rPr>
              <w:t>4 and 5</w:t>
            </w:r>
          </w:p>
        </w:tc>
      </w:tr>
      <w:tr w:rsidR="00924879" w14:paraId="70E0CB12" w14:textId="77777777" w:rsidTr="00CA6628">
        <w:trPr>
          <w:trHeight w:val="29"/>
        </w:trPr>
        <w:tc>
          <w:tcPr>
            <w:tcW w:w="2741" w:type="dxa"/>
            <w:tcBorders>
              <w:top w:val="nil"/>
              <w:left w:val="single" w:sz="4" w:space="0" w:color="auto"/>
              <w:bottom w:val="nil"/>
              <w:right w:val="single" w:sz="4" w:space="0" w:color="auto"/>
            </w:tcBorders>
            <w:vAlign w:val="center"/>
          </w:tcPr>
          <w:p w14:paraId="2ED31C1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3E8DF0A"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1702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F95DC4" w14:textId="77777777" w:rsidR="00924879" w:rsidRDefault="00924879" w:rsidP="00924879">
            <w:pPr>
              <w:pStyle w:val="TAC"/>
              <w:rPr>
                <w:lang w:val="en-US" w:eastAsia="zh-CN" w:bidi="ar"/>
              </w:rPr>
            </w:pPr>
            <w:r w:rsidRPr="008E39A5">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38F05DE" w14:textId="77777777" w:rsidR="00924879" w:rsidRDefault="00924879" w:rsidP="00924879">
            <w:pPr>
              <w:pStyle w:val="TAC"/>
              <w:rPr>
                <w:lang w:val="en-US" w:eastAsia="zh-CN"/>
              </w:rPr>
            </w:pPr>
          </w:p>
        </w:tc>
      </w:tr>
      <w:tr w:rsidR="00924879" w14:paraId="5638809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DB5EE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D5D82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24E92"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1D214A"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D92DD17" w14:textId="77777777" w:rsidR="00924879" w:rsidRDefault="00924879" w:rsidP="00924879">
            <w:pPr>
              <w:pStyle w:val="TAC"/>
              <w:rPr>
                <w:lang w:val="en-US" w:eastAsia="zh-CN"/>
              </w:rPr>
            </w:pPr>
          </w:p>
        </w:tc>
      </w:tr>
      <w:tr w:rsidR="00924879" w14:paraId="2619EE78" w14:textId="77777777" w:rsidTr="00CA6628">
        <w:trPr>
          <w:trHeight w:val="29"/>
        </w:trPr>
        <w:tc>
          <w:tcPr>
            <w:tcW w:w="2741" w:type="dxa"/>
            <w:tcBorders>
              <w:top w:val="nil"/>
              <w:left w:val="single" w:sz="4" w:space="0" w:color="auto"/>
              <w:bottom w:val="nil"/>
              <w:right w:val="single" w:sz="4" w:space="0" w:color="auto"/>
            </w:tcBorders>
            <w:vAlign w:val="center"/>
          </w:tcPr>
          <w:p w14:paraId="50A9F466" w14:textId="77777777" w:rsidR="00924879" w:rsidRDefault="00924879" w:rsidP="00924879">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2311DB34" w14:textId="77777777" w:rsidR="00924879" w:rsidRDefault="00924879" w:rsidP="00924879">
            <w:pPr>
              <w:pStyle w:val="TAC"/>
              <w:rPr>
                <w:lang w:val="en-US"/>
              </w:rPr>
            </w:pPr>
            <w:r>
              <w:rPr>
                <w:lang w:val="en-US"/>
              </w:rPr>
              <w:t>CA_n25A-n71A</w:t>
            </w:r>
          </w:p>
          <w:p w14:paraId="7F130DD0" w14:textId="77777777" w:rsidR="00924879" w:rsidRDefault="00924879" w:rsidP="00924879">
            <w:pPr>
              <w:pStyle w:val="TAC"/>
              <w:rPr>
                <w:lang w:val="en-US"/>
              </w:rPr>
            </w:pPr>
            <w:r>
              <w:rPr>
                <w:lang w:val="en-US"/>
              </w:rPr>
              <w:t>CA_n25A-n78A</w:t>
            </w:r>
          </w:p>
          <w:p w14:paraId="1905E00C" w14:textId="77777777" w:rsidR="00924879" w:rsidRDefault="00924879" w:rsidP="00924879">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170ED07"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41CFA7"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C816A7" w14:textId="77777777" w:rsidR="00924879" w:rsidRDefault="00924879" w:rsidP="00924879">
            <w:pPr>
              <w:pStyle w:val="TAC"/>
              <w:rPr>
                <w:lang w:val="en-US" w:eastAsia="zh-CN"/>
              </w:rPr>
            </w:pPr>
            <w:r>
              <w:rPr>
                <w:lang w:val="en-US" w:eastAsia="zh-CN"/>
              </w:rPr>
              <w:t>0</w:t>
            </w:r>
          </w:p>
        </w:tc>
      </w:tr>
      <w:tr w:rsidR="00924879" w14:paraId="02F143D8" w14:textId="77777777" w:rsidTr="00CA6628">
        <w:trPr>
          <w:trHeight w:val="29"/>
        </w:trPr>
        <w:tc>
          <w:tcPr>
            <w:tcW w:w="2741" w:type="dxa"/>
            <w:tcBorders>
              <w:top w:val="nil"/>
              <w:left w:val="single" w:sz="4" w:space="0" w:color="auto"/>
              <w:bottom w:val="nil"/>
              <w:right w:val="single" w:sz="4" w:space="0" w:color="auto"/>
            </w:tcBorders>
            <w:vAlign w:val="center"/>
          </w:tcPr>
          <w:p w14:paraId="4BDE375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6FE55A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8DF55" w14:textId="77777777" w:rsidR="00924879" w:rsidRDefault="00924879" w:rsidP="0092487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0C766D"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E28166E" w14:textId="77777777" w:rsidR="00924879" w:rsidRDefault="00924879" w:rsidP="00924879">
            <w:pPr>
              <w:pStyle w:val="TAC"/>
              <w:rPr>
                <w:lang w:val="en-US" w:eastAsia="zh-CN"/>
              </w:rPr>
            </w:pPr>
          </w:p>
        </w:tc>
      </w:tr>
      <w:tr w:rsidR="00924879" w14:paraId="7E8864D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C46CB0"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8A972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4627E" w14:textId="77777777" w:rsidR="00924879" w:rsidRDefault="00924879" w:rsidP="00924879">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D35AA2"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48D10B" w14:textId="77777777" w:rsidR="00924879" w:rsidRDefault="00924879" w:rsidP="00924879">
            <w:pPr>
              <w:pStyle w:val="TAC"/>
              <w:rPr>
                <w:lang w:val="en-US" w:eastAsia="zh-CN"/>
              </w:rPr>
            </w:pPr>
          </w:p>
        </w:tc>
      </w:tr>
      <w:tr w:rsidR="00924879" w14:paraId="2A527ACC" w14:textId="77777777" w:rsidTr="00CA6628">
        <w:trPr>
          <w:trHeight w:val="29"/>
        </w:trPr>
        <w:tc>
          <w:tcPr>
            <w:tcW w:w="2741" w:type="dxa"/>
            <w:tcBorders>
              <w:top w:val="nil"/>
              <w:left w:val="single" w:sz="4" w:space="0" w:color="auto"/>
              <w:bottom w:val="nil"/>
              <w:right w:val="single" w:sz="4" w:space="0" w:color="auto"/>
            </w:tcBorders>
            <w:vAlign w:val="center"/>
          </w:tcPr>
          <w:p w14:paraId="51908D40" w14:textId="77777777" w:rsidR="00924879" w:rsidRDefault="00924879" w:rsidP="00924879">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3187BCAC" w14:textId="77777777" w:rsidR="00924879" w:rsidRDefault="00924879" w:rsidP="00924879">
            <w:pPr>
              <w:pStyle w:val="TAC"/>
              <w:rPr>
                <w:lang w:val="en-US"/>
              </w:rPr>
            </w:pPr>
            <w:r>
              <w:rPr>
                <w:lang w:val="en-US"/>
              </w:rPr>
              <w:t>CA_n25A-n71A</w:t>
            </w:r>
          </w:p>
          <w:p w14:paraId="3F5DE5F4" w14:textId="77777777" w:rsidR="00924879" w:rsidRDefault="00924879" w:rsidP="00924879">
            <w:pPr>
              <w:pStyle w:val="TAC"/>
              <w:rPr>
                <w:lang w:val="en-US"/>
              </w:rPr>
            </w:pPr>
            <w:r>
              <w:rPr>
                <w:lang w:val="en-US"/>
              </w:rPr>
              <w:t>CA_n25A-n78A</w:t>
            </w:r>
          </w:p>
          <w:p w14:paraId="104BA8D2" w14:textId="77777777" w:rsidR="00924879" w:rsidRDefault="00924879" w:rsidP="00924879">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1983856" w14:textId="77777777" w:rsidR="00924879" w:rsidRDefault="00924879" w:rsidP="0092487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B60FFD"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E902118" w14:textId="77777777" w:rsidR="00924879" w:rsidRDefault="00924879" w:rsidP="00924879">
            <w:pPr>
              <w:pStyle w:val="TAC"/>
              <w:rPr>
                <w:lang w:val="en-US" w:eastAsia="zh-CN"/>
              </w:rPr>
            </w:pPr>
            <w:r>
              <w:rPr>
                <w:lang w:val="en-US" w:eastAsia="zh-CN"/>
              </w:rPr>
              <w:t>0</w:t>
            </w:r>
          </w:p>
        </w:tc>
      </w:tr>
      <w:tr w:rsidR="00924879" w14:paraId="185DF74A" w14:textId="77777777" w:rsidTr="00CA6628">
        <w:trPr>
          <w:trHeight w:val="29"/>
        </w:trPr>
        <w:tc>
          <w:tcPr>
            <w:tcW w:w="2741" w:type="dxa"/>
            <w:tcBorders>
              <w:top w:val="nil"/>
              <w:left w:val="single" w:sz="4" w:space="0" w:color="auto"/>
              <w:bottom w:val="nil"/>
              <w:right w:val="single" w:sz="4" w:space="0" w:color="auto"/>
            </w:tcBorders>
            <w:vAlign w:val="center"/>
          </w:tcPr>
          <w:p w14:paraId="393DBF4C" w14:textId="77777777" w:rsidR="00924879" w:rsidRDefault="00924879" w:rsidP="0092487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0E0A2A0" w14:textId="77777777" w:rsidR="00924879" w:rsidRDefault="00924879" w:rsidP="0092487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B89B4"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6E6CFF"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A584BBA" w14:textId="77777777" w:rsidR="00924879" w:rsidRDefault="00924879" w:rsidP="00924879">
            <w:pPr>
              <w:pStyle w:val="TAC"/>
              <w:rPr>
                <w:szCs w:val="18"/>
                <w:lang w:val="en-US" w:eastAsia="zh-CN"/>
              </w:rPr>
            </w:pPr>
          </w:p>
        </w:tc>
      </w:tr>
      <w:tr w:rsidR="00924879" w14:paraId="6B2B58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E487C1" w14:textId="77777777" w:rsidR="00924879" w:rsidRDefault="00924879" w:rsidP="0092487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538E7F5" w14:textId="77777777" w:rsidR="00924879" w:rsidRDefault="00924879" w:rsidP="0092487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76A9C" w14:textId="77777777" w:rsidR="00924879" w:rsidRDefault="00924879" w:rsidP="00924879">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31BCE4"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1281E9E" w14:textId="77777777" w:rsidR="00924879" w:rsidRDefault="00924879" w:rsidP="00924879">
            <w:pPr>
              <w:pStyle w:val="TAC"/>
              <w:rPr>
                <w:szCs w:val="18"/>
                <w:lang w:val="en-US" w:eastAsia="zh-CN"/>
              </w:rPr>
            </w:pPr>
          </w:p>
        </w:tc>
      </w:tr>
      <w:tr w:rsidR="00924879" w14:paraId="598841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E2D32B" w14:textId="77777777" w:rsidR="00924879" w:rsidRDefault="00924879" w:rsidP="00924879">
            <w:pPr>
              <w:pStyle w:val="TAC"/>
              <w:rPr>
                <w:lang w:val="en-US" w:eastAsia="zh-CN"/>
              </w:rPr>
            </w:pPr>
            <w:r>
              <w:rPr>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30CC1F91" w14:textId="77777777" w:rsidR="00924879" w:rsidRDefault="00924879" w:rsidP="00924879">
            <w:pPr>
              <w:pStyle w:val="TAC"/>
              <w:rPr>
                <w:lang w:val="en-US" w:eastAsia="zh-CN"/>
              </w:rPr>
            </w:pPr>
            <w:r>
              <w:rPr>
                <w:lang w:val="en-US" w:eastAsia="zh-CN"/>
              </w:rPr>
              <w:t>CA_n26A-n66A</w:t>
            </w:r>
          </w:p>
          <w:p w14:paraId="21E3DCC3" w14:textId="77777777" w:rsidR="00924879" w:rsidRDefault="00924879" w:rsidP="00924879">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D98EB93" w14:textId="77777777" w:rsidR="00924879" w:rsidRDefault="00924879" w:rsidP="00924879">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E922BDD"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A97F5F" w14:textId="77777777" w:rsidR="00924879" w:rsidRDefault="00924879" w:rsidP="00924879">
            <w:pPr>
              <w:pStyle w:val="TAC"/>
              <w:rPr>
                <w:lang w:val="en-US" w:eastAsia="zh-CN"/>
              </w:rPr>
            </w:pPr>
            <w:r>
              <w:rPr>
                <w:lang w:val="en-US" w:eastAsia="zh-CN"/>
              </w:rPr>
              <w:t>0</w:t>
            </w:r>
          </w:p>
        </w:tc>
      </w:tr>
      <w:tr w:rsidR="00924879" w14:paraId="13135269" w14:textId="77777777" w:rsidTr="00CA6628">
        <w:trPr>
          <w:trHeight w:val="29"/>
        </w:trPr>
        <w:tc>
          <w:tcPr>
            <w:tcW w:w="2741" w:type="dxa"/>
            <w:tcBorders>
              <w:top w:val="nil"/>
              <w:left w:val="single" w:sz="4" w:space="0" w:color="auto"/>
              <w:bottom w:val="nil"/>
              <w:right w:val="single" w:sz="4" w:space="0" w:color="auto"/>
            </w:tcBorders>
            <w:vAlign w:val="center"/>
          </w:tcPr>
          <w:p w14:paraId="5B3DB5A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96EDEF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BDFDA" w14:textId="77777777" w:rsidR="00924879" w:rsidRDefault="00924879" w:rsidP="00924879">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77844B"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1AD969" w14:textId="77777777" w:rsidR="00924879" w:rsidRDefault="00924879" w:rsidP="00924879">
            <w:pPr>
              <w:pStyle w:val="TAC"/>
              <w:rPr>
                <w:lang w:val="en-US" w:eastAsia="zh-CN"/>
              </w:rPr>
            </w:pPr>
          </w:p>
        </w:tc>
      </w:tr>
      <w:tr w:rsidR="00924879" w14:paraId="01FB083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4D41A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DBEC9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07004" w14:textId="77777777" w:rsidR="00924879" w:rsidRDefault="00924879" w:rsidP="00924879">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2A61968"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92956FD" w14:textId="77777777" w:rsidR="00924879" w:rsidRDefault="00924879" w:rsidP="00924879">
            <w:pPr>
              <w:pStyle w:val="TAC"/>
              <w:rPr>
                <w:lang w:val="en-US" w:eastAsia="zh-CN"/>
              </w:rPr>
            </w:pPr>
          </w:p>
        </w:tc>
      </w:tr>
      <w:tr w:rsidR="00924879" w14:paraId="5D1A5F5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76404E" w14:textId="77777777" w:rsidR="00924879" w:rsidRDefault="00924879" w:rsidP="00924879">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518DB785" w14:textId="77777777" w:rsidR="00924879" w:rsidRDefault="00924879" w:rsidP="00924879">
            <w:pPr>
              <w:pStyle w:val="TAC"/>
              <w:rPr>
                <w:lang w:val="en-US" w:eastAsia="zh-CN"/>
              </w:rPr>
            </w:pPr>
            <w:r>
              <w:rPr>
                <w:lang w:val="en-US" w:eastAsia="zh-CN"/>
              </w:rPr>
              <w:t>CA_n26A-n66A</w:t>
            </w:r>
          </w:p>
          <w:p w14:paraId="44C6493A" w14:textId="77777777" w:rsidR="00924879" w:rsidRDefault="00924879" w:rsidP="00924879">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5F3FCBB" w14:textId="77777777" w:rsidR="00924879" w:rsidRDefault="00924879" w:rsidP="00924879">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C33506C"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A12BCE" w14:textId="77777777" w:rsidR="00924879" w:rsidRDefault="00924879" w:rsidP="00924879">
            <w:pPr>
              <w:pStyle w:val="TAC"/>
              <w:rPr>
                <w:lang w:val="en-US" w:eastAsia="zh-CN"/>
              </w:rPr>
            </w:pPr>
            <w:r>
              <w:rPr>
                <w:lang w:val="en-US" w:eastAsia="zh-CN"/>
              </w:rPr>
              <w:t>0</w:t>
            </w:r>
          </w:p>
        </w:tc>
      </w:tr>
      <w:tr w:rsidR="00924879" w14:paraId="1DCA97C5" w14:textId="77777777" w:rsidTr="00CA6628">
        <w:trPr>
          <w:trHeight w:val="29"/>
        </w:trPr>
        <w:tc>
          <w:tcPr>
            <w:tcW w:w="2741" w:type="dxa"/>
            <w:tcBorders>
              <w:top w:val="nil"/>
              <w:left w:val="single" w:sz="4" w:space="0" w:color="auto"/>
              <w:bottom w:val="nil"/>
              <w:right w:val="single" w:sz="4" w:space="0" w:color="auto"/>
            </w:tcBorders>
            <w:vAlign w:val="center"/>
          </w:tcPr>
          <w:p w14:paraId="57C78C54"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D5F4D8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F0EA9" w14:textId="77777777" w:rsidR="00924879" w:rsidRDefault="00924879" w:rsidP="00924879">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524D92" w14:textId="77777777" w:rsidR="00924879" w:rsidRDefault="00924879" w:rsidP="00924879">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4476D4B2" w14:textId="77777777" w:rsidR="00924879" w:rsidRDefault="00924879" w:rsidP="00924879">
            <w:pPr>
              <w:pStyle w:val="TAC"/>
              <w:rPr>
                <w:lang w:val="en-US" w:eastAsia="zh-CN"/>
              </w:rPr>
            </w:pPr>
          </w:p>
        </w:tc>
      </w:tr>
      <w:tr w:rsidR="00924879" w14:paraId="3450A5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2D11A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0ABFC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D2C03" w14:textId="77777777" w:rsidR="00924879" w:rsidRDefault="00924879" w:rsidP="00924879">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E3E3FB7"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51F140B" w14:textId="77777777" w:rsidR="00924879" w:rsidRDefault="00924879" w:rsidP="00924879">
            <w:pPr>
              <w:pStyle w:val="TAC"/>
              <w:rPr>
                <w:lang w:val="en-US" w:eastAsia="zh-CN"/>
              </w:rPr>
            </w:pPr>
          </w:p>
        </w:tc>
      </w:tr>
      <w:tr w:rsidR="00924879" w14:paraId="08DB08F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4DE0F50" w14:textId="77777777" w:rsidR="00924879" w:rsidRDefault="00924879" w:rsidP="00924879">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25FE209E" w14:textId="77777777" w:rsidR="00924879" w:rsidRDefault="00924879" w:rsidP="00924879">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361BDA" w14:textId="77777777" w:rsidR="00924879" w:rsidRDefault="00924879" w:rsidP="00924879">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D7347E" w14:textId="77777777" w:rsidR="00924879" w:rsidRDefault="00924879" w:rsidP="00924879">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2058563" w14:textId="77777777" w:rsidR="00924879" w:rsidRDefault="00924879" w:rsidP="00924879">
            <w:pPr>
              <w:pStyle w:val="TAC"/>
              <w:rPr>
                <w:lang w:val="en-US" w:eastAsia="zh-CN"/>
              </w:rPr>
            </w:pPr>
            <w:r>
              <w:rPr>
                <w:lang w:val="en-US"/>
              </w:rPr>
              <w:t>0</w:t>
            </w:r>
          </w:p>
        </w:tc>
      </w:tr>
      <w:tr w:rsidR="00924879" w14:paraId="74B94D32" w14:textId="77777777" w:rsidTr="00CA6628">
        <w:trPr>
          <w:trHeight w:val="29"/>
        </w:trPr>
        <w:tc>
          <w:tcPr>
            <w:tcW w:w="2741" w:type="dxa"/>
            <w:tcBorders>
              <w:top w:val="nil"/>
              <w:left w:val="single" w:sz="4" w:space="0" w:color="auto"/>
              <w:bottom w:val="nil"/>
              <w:right w:val="single" w:sz="4" w:space="0" w:color="auto"/>
            </w:tcBorders>
            <w:vAlign w:val="center"/>
          </w:tcPr>
          <w:p w14:paraId="55F4026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D0D5AB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D55B9" w14:textId="77777777" w:rsidR="00924879" w:rsidRDefault="00924879" w:rsidP="00924879">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BAE8C1A" w14:textId="77777777" w:rsidR="00924879" w:rsidRDefault="00924879" w:rsidP="00924879">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417885" w14:textId="77777777" w:rsidR="00924879" w:rsidRDefault="00924879" w:rsidP="00924879">
            <w:pPr>
              <w:pStyle w:val="TAC"/>
              <w:rPr>
                <w:lang w:val="en-US" w:eastAsia="zh-CN"/>
              </w:rPr>
            </w:pPr>
          </w:p>
        </w:tc>
      </w:tr>
      <w:tr w:rsidR="00924879" w14:paraId="67F4DC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D370E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9FEE0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AF8F4" w14:textId="77777777" w:rsidR="00924879" w:rsidRDefault="00924879" w:rsidP="00924879">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AD78E4" w14:textId="77777777" w:rsidR="00924879" w:rsidRDefault="00924879" w:rsidP="00924879">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038AEA" w14:textId="77777777" w:rsidR="00924879" w:rsidRDefault="00924879" w:rsidP="00924879">
            <w:pPr>
              <w:pStyle w:val="TAC"/>
              <w:rPr>
                <w:lang w:val="en-US" w:eastAsia="zh-CN"/>
              </w:rPr>
            </w:pPr>
          </w:p>
        </w:tc>
      </w:tr>
      <w:tr w:rsidR="00924879" w14:paraId="4C1E8970" w14:textId="77777777" w:rsidTr="00CA6628">
        <w:trPr>
          <w:trHeight w:val="29"/>
        </w:trPr>
        <w:tc>
          <w:tcPr>
            <w:tcW w:w="2741" w:type="dxa"/>
            <w:tcBorders>
              <w:top w:val="single" w:sz="4" w:space="0" w:color="auto"/>
              <w:left w:val="single" w:sz="4" w:space="0" w:color="auto"/>
              <w:bottom w:val="nil"/>
              <w:right w:val="single" w:sz="4" w:space="0" w:color="auto"/>
            </w:tcBorders>
          </w:tcPr>
          <w:p w14:paraId="37B9C60D" w14:textId="77777777" w:rsidR="00924879" w:rsidRDefault="00924879" w:rsidP="00924879">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6CEFA2E2" w14:textId="77777777" w:rsidR="00924879" w:rsidRDefault="00924879" w:rsidP="0092487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48A0DA" w14:textId="77777777" w:rsidR="00924879" w:rsidRDefault="00924879" w:rsidP="00924879">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4FA2A3" w14:textId="77777777" w:rsidR="00924879" w:rsidRDefault="00924879" w:rsidP="00924879">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31F2015" w14:textId="77777777" w:rsidR="00924879" w:rsidRDefault="00924879" w:rsidP="00924879">
            <w:pPr>
              <w:pStyle w:val="TAC"/>
              <w:rPr>
                <w:lang w:val="en-US" w:eastAsia="zh-CN"/>
              </w:rPr>
            </w:pPr>
            <w:r>
              <w:rPr>
                <w:lang w:val="en-US"/>
              </w:rPr>
              <w:t>0</w:t>
            </w:r>
          </w:p>
        </w:tc>
      </w:tr>
      <w:tr w:rsidR="00924879" w14:paraId="1BE56D8E" w14:textId="77777777" w:rsidTr="00CA6628">
        <w:trPr>
          <w:trHeight w:val="29"/>
        </w:trPr>
        <w:tc>
          <w:tcPr>
            <w:tcW w:w="2741" w:type="dxa"/>
            <w:tcBorders>
              <w:top w:val="nil"/>
              <w:left w:val="single" w:sz="4" w:space="0" w:color="auto"/>
              <w:bottom w:val="nil"/>
              <w:right w:val="single" w:sz="4" w:space="0" w:color="auto"/>
            </w:tcBorders>
          </w:tcPr>
          <w:p w14:paraId="4A8B764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tcPr>
          <w:p w14:paraId="6345BE3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FFD56" w14:textId="77777777" w:rsidR="00924879" w:rsidRDefault="00924879" w:rsidP="00924879">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5C6712E" w14:textId="77777777" w:rsidR="00924879" w:rsidRDefault="00924879" w:rsidP="00924879">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08F0E09C" w14:textId="77777777" w:rsidR="00924879" w:rsidRDefault="00924879" w:rsidP="00924879">
            <w:pPr>
              <w:pStyle w:val="TAC"/>
              <w:rPr>
                <w:lang w:val="en-US" w:eastAsia="zh-CN"/>
              </w:rPr>
            </w:pPr>
          </w:p>
        </w:tc>
      </w:tr>
      <w:tr w:rsidR="00924879" w14:paraId="2436325E" w14:textId="77777777" w:rsidTr="00CA6628">
        <w:trPr>
          <w:trHeight w:val="29"/>
        </w:trPr>
        <w:tc>
          <w:tcPr>
            <w:tcW w:w="2741" w:type="dxa"/>
            <w:tcBorders>
              <w:top w:val="nil"/>
              <w:left w:val="single" w:sz="4" w:space="0" w:color="auto"/>
              <w:bottom w:val="single" w:sz="4" w:space="0" w:color="auto"/>
              <w:right w:val="single" w:sz="4" w:space="0" w:color="auto"/>
            </w:tcBorders>
          </w:tcPr>
          <w:p w14:paraId="4BA8B2D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1E2665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C9E81" w14:textId="77777777" w:rsidR="00924879" w:rsidRDefault="00924879" w:rsidP="00924879">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18D96341" w14:textId="77777777" w:rsidR="00924879" w:rsidRDefault="00924879" w:rsidP="00924879">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66C1646A" w14:textId="77777777" w:rsidR="00924879" w:rsidRDefault="00924879" w:rsidP="00924879">
            <w:pPr>
              <w:pStyle w:val="TAC"/>
              <w:rPr>
                <w:lang w:val="en-US" w:eastAsia="zh-CN"/>
              </w:rPr>
            </w:pPr>
          </w:p>
        </w:tc>
      </w:tr>
      <w:tr w:rsidR="00924879" w14:paraId="7C86AC9C" w14:textId="77777777" w:rsidTr="00CA6628">
        <w:trPr>
          <w:trHeight w:val="29"/>
        </w:trPr>
        <w:tc>
          <w:tcPr>
            <w:tcW w:w="2741" w:type="dxa"/>
            <w:tcBorders>
              <w:top w:val="single" w:sz="4" w:space="0" w:color="auto"/>
              <w:left w:val="single" w:sz="4" w:space="0" w:color="auto"/>
              <w:bottom w:val="nil"/>
              <w:right w:val="single" w:sz="4" w:space="0" w:color="auto"/>
            </w:tcBorders>
          </w:tcPr>
          <w:p w14:paraId="4E36FD4A" w14:textId="77777777" w:rsidR="00924879" w:rsidRDefault="00924879" w:rsidP="00924879">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2E9FE21D" w14:textId="77777777" w:rsidR="00924879" w:rsidRDefault="00924879" w:rsidP="00924879">
            <w:pPr>
              <w:pStyle w:val="TAC"/>
              <w:rPr>
                <w:szCs w:val="18"/>
                <w:lang w:val="en-US" w:eastAsia="zh-CN"/>
              </w:rPr>
            </w:pPr>
            <w:r>
              <w:rPr>
                <w:rFonts w:cs="Arial" w:hint="eastAsia"/>
                <w:szCs w:val="18"/>
                <w:lang w:val="en-US" w:eastAsia="zh-CN"/>
              </w:rPr>
              <w:t>CA_n28A-n39A</w:t>
            </w:r>
          </w:p>
          <w:p w14:paraId="46B25165" w14:textId="77777777" w:rsidR="00924879" w:rsidRDefault="00924879" w:rsidP="00924879">
            <w:pPr>
              <w:pStyle w:val="TAC"/>
              <w:rPr>
                <w:szCs w:val="18"/>
                <w:lang w:val="en-US" w:eastAsia="zh-CN"/>
              </w:rPr>
            </w:pPr>
            <w:r>
              <w:rPr>
                <w:rFonts w:cs="Arial" w:hint="eastAsia"/>
                <w:szCs w:val="18"/>
                <w:lang w:val="en-US" w:eastAsia="zh-CN"/>
              </w:rPr>
              <w:t>CA_n28A-n41A</w:t>
            </w:r>
          </w:p>
          <w:p w14:paraId="41E967E2" w14:textId="77777777" w:rsidR="00924879" w:rsidRDefault="00924879" w:rsidP="00924879">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32431AED"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6CB70F" w14:textId="77777777" w:rsidR="00924879" w:rsidRDefault="00924879" w:rsidP="0092487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0CB7A6CD" w14:textId="77777777" w:rsidR="00924879" w:rsidRDefault="00924879" w:rsidP="00924879">
            <w:pPr>
              <w:pStyle w:val="TAC"/>
              <w:rPr>
                <w:lang w:val="en-US" w:eastAsia="zh-CN"/>
              </w:rPr>
            </w:pPr>
            <w:r>
              <w:rPr>
                <w:rFonts w:hint="eastAsia"/>
                <w:color w:val="000000" w:themeColor="text1"/>
                <w:szCs w:val="18"/>
                <w:lang w:val="en-US" w:eastAsia="zh-CN"/>
              </w:rPr>
              <w:t>0</w:t>
            </w:r>
          </w:p>
        </w:tc>
      </w:tr>
      <w:tr w:rsidR="00924879" w14:paraId="76E2057B" w14:textId="77777777" w:rsidTr="00CA6628">
        <w:trPr>
          <w:trHeight w:val="29"/>
        </w:trPr>
        <w:tc>
          <w:tcPr>
            <w:tcW w:w="2741" w:type="dxa"/>
            <w:tcBorders>
              <w:top w:val="nil"/>
              <w:left w:val="single" w:sz="4" w:space="0" w:color="auto"/>
              <w:bottom w:val="nil"/>
              <w:right w:val="single" w:sz="4" w:space="0" w:color="auto"/>
            </w:tcBorders>
          </w:tcPr>
          <w:p w14:paraId="5598C7F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tcPr>
          <w:p w14:paraId="613C532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DF141"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32D2367" w14:textId="77777777" w:rsidR="00924879" w:rsidRDefault="00924879" w:rsidP="0092487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5B4099F" w14:textId="77777777" w:rsidR="00924879" w:rsidRDefault="00924879" w:rsidP="00924879">
            <w:pPr>
              <w:pStyle w:val="TAC"/>
              <w:rPr>
                <w:lang w:val="en-US" w:eastAsia="zh-CN"/>
              </w:rPr>
            </w:pPr>
          </w:p>
        </w:tc>
      </w:tr>
      <w:tr w:rsidR="00924879" w14:paraId="54B1AEF2" w14:textId="77777777" w:rsidTr="00CA6628">
        <w:trPr>
          <w:trHeight w:val="29"/>
        </w:trPr>
        <w:tc>
          <w:tcPr>
            <w:tcW w:w="2741" w:type="dxa"/>
            <w:tcBorders>
              <w:top w:val="nil"/>
              <w:left w:val="single" w:sz="4" w:space="0" w:color="auto"/>
              <w:bottom w:val="single" w:sz="4" w:space="0" w:color="auto"/>
              <w:right w:val="single" w:sz="4" w:space="0" w:color="auto"/>
            </w:tcBorders>
          </w:tcPr>
          <w:p w14:paraId="57F92F0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D8DF6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1FB73"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0A882932" w14:textId="77777777" w:rsidR="00924879" w:rsidRDefault="00924879" w:rsidP="00924879">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24A12268" w14:textId="77777777" w:rsidR="00924879" w:rsidRDefault="00924879" w:rsidP="00924879">
            <w:pPr>
              <w:pStyle w:val="TAC"/>
              <w:rPr>
                <w:lang w:val="en-US" w:eastAsia="zh-CN"/>
              </w:rPr>
            </w:pPr>
          </w:p>
        </w:tc>
      </w:tr>
      <w:tr w:rsidR="00924879" w14:paraId="3115B5BF" w14:textId="77777777" w:rsidTr="00CA6628">
        <w:trPr>
          <w:trHeight w:val="29"/>
        </w:trPr>
        <w:tc>
          <w:tcPr>
            <w:tcW w:w="2741" w:type="dxa"/>
            <w:tcBorders>
              <w:top w:val="single" w:sz="4" w:space="0" w:color="auto"/>
              <w:left w:val="single" w:sz="4" w:space="0" w:color="auto"/>
              <w:bottom w:val="nil"/>
              <w:right w:val="single" w:sz="4" w:space="0" w:color="auto"/>
            </w:tcBorders>
          </w:tcPr>
          <w:p w14:paraId="3F915879" w14:textId="77777777" w:rsidR="00924879" w:rsidRDefault="00924879" w:rsidP="00924879">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45FBFCA3" w14:textId="77777777" w:rsidR="00924879" w:rsidRDefault="00924879" w:rsidP="00924879">
            <w:pPr>
              <w:pStyle w:val="TAC"/>
              <w:rPr>
                <w:szCs w:val="18"/>
                <w:lang w:val="en-US" w:eastAsia="zh-CN"/>
              </w:rPr>
            </w:pPr>
            <w:r>
              <w:rPr>
                <w:rFonts w:cs="Arial" w:hint="eastAsia"/>
                <w:szCs w:val="18"/>
                <w:lang w:val="en-US" w:eastAsia="zh-CN"/>
              </w:rPr>
              <w:t>CA_n28A-n39A</w:t>
            </w:r>
          </w:p>
          <w:p w14:paraId="6F17DB85" w14:textId="77777777" w:rsidR="00924879" w:rsidRDefault="00924879" w:rsidP="00924879">
            <w:pPr>
              <w:pStyle w:val="TAC"/>
              <w:rPr>
                <w:szCs w:val="18"/>
                <w:lang w:val="en-US" w:eastAsia="zh-CN"/>
              </w:rPr>
            </w:pPr>
            <w:r>
              <w:rPr>
                <w:rFonts w:cs="Arial" w:hint="eastAsia"/>
                <w:szCs w:val="18"/>
                <w:lang w:val="en-US" w:eastAsia="zh-CN"/>
              </w:rPr>
              <w:t>CA_n28A-n41A</w:t>
            </w:r>
          </w:p>
          <w:p w14:paraId="014D6326" w14:textId="77777777" w:rsidR="00924879" w:rsidRDefault="00924879" w:rsidP="00924879">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0E15697"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C391A9" w14:textId="77777777" w:rsidR="00924879" w:rsidRDefault="00924879" w:rsidP="0092487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7CB7C536" w14:textId="77777777" w:rsidR="00924879" w:rsidRDefault="00924879" w:rsidP="00924879">
            <w:pPr>
              <w:pStyle w:val="TAC"/>
              <w:rPr>
                <w:lang w:val="en-US" w:eastAsia="zh-CN"/>
              </w:rPr>
            </w:pPr>
            <w:r>
              <w:rPr>
                <w:rFonts w:hint="eastAsia"/>
                <w:color w:val="000000" w:themeColor="text1"/>
                <w:szCs w:val="18"/>
                <w:lang w:val="en-US" w:eastAsia="zh-CN"/>
              </w:rPr>
              <w:t>0</w:t>
            </w:r>
          </w:p>
        </w:tc>
      </w:tr>
      <w:tr w:rsidR="00924879" w14:paraId="30E3C0DA" w14:textId="77777777" w:rsidTr="00CA6628">
        <w:trPr>
          <w:trHeight w:val="29"/>
        </w:trPr>
        <w:tc>
          <w:tcPr>
            <w:tcW w:w="2741" w:type="dxa"/>
            <w:tcBorders>
              <w:top w:val="nil"/>
              <w:left w:val="single" w:sz="4" w:space="0" w:color="auto"/>
              <w:bottom w:val="nil"/>
              <w:right w:val="single" w:sz="4" w:space="0" w:color="auto"/>
            </w:tcBorders>
          </w:tcPr>
          <w:p w14:paraId="28EA2BB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tcPr>
          <w:p w14:paraId="3A9AEDD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79F"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636E765" w14:textId="77777777" w:rsidR="00924879" w:rsidRDefault="00924879" w:rsidP="0092487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1357F878" w14:textId="77777777" w:rsidR="00924879" w:rsidRDefault="00924879" w:rsidP="00924879">
            <w:pPr>
              <w:pStyle w:val="TAC"/>
              <w:rPr>
                <w:lang w:val="en-US" w:eastAsia="zh-CN"/>
              </w:rPr>
            </w:pPr>
          </w:p>
        </w:tc>
      </w:tr>
      <w:tr w:rsidR="00924879" w14:paraId="63E2447B" w14:textId="77777777" w:rsidTr="00CA6628">
        <w:trPr>
          <w:trHeight w:val="29"/>
        </w:trPr>
        <w:tc>
          <w:tcPr>
            <w:tcW w:w="2741" w:type="dxa"/>
            <w:tcBorders>
              <w:top w:val="nil"/>
              <w:left w:val="single" w:sz="4" w:space="0" w:color="auto"/>
              <w:bottom w:val="single" w:sz="4" w:space="0" w:color="auto"/>
              <w:right w:val="single" w:sz="4" w:space="0" w:color="auto"/>
            </w:tcBorders>
          </w:tcPr>
          <w:p w14:paraId="2C6A39F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23DCF1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E2E20" w14:textId="77777777" w:rsidR="00924879" w:rsidRDefault="00924879" w:rsidP="00924879">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247C3EC5" w14:textId="77777777" w:rsidR="00924879" w:rsidRDefault="00924879" w:rsidP="00924879">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4D80DE70" w14:textId="77777777" w:rsidR="00924879" w:rsidRDefault="00924879" w:rsidP="00924879">
            <w:pPr>
              <w:pStyle w:val="TAC"/>
              <w:rPr>
                <w:lang w:val="en-US" w:eastAsia="zh-CN"/>
              </w:rPr>
            </w:pPr>
          </w:p>
        </w:tc>
      </w:tr>
      <w:tr w:rsidR="00924879" w14:paraId="16EE5509" w14:textId="77777777" w:rsidTr="00CA6628">
        <w:trPr>
          <w:trHeight w:val="29"/>
        </w:trPr>
        <w:tc>
          <w:tcPr>
            <w:tcW w:w="2741" w:type="dxa"/>
            <w:tcBorders>
              <w:top w:val="single" w:sz="4" w:space="0" w:color="auto"/>
              <w:left w:val="single" w:sz="4" w:space="0" w:color="auto"/>
              <w:bottom w:val="nil"/>
              <w:right w:val="single" w:sz="4" w:space="0" w:color="auto"/>
            </w:tcBorders>
          </w:tcPr>
          <w:p w14:paraId="7A69FBB2" w14:textId="77777777" w:rsidR="00924879" w:rsidRDefault="00924879" w:rsidP="00924879">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4EE9D3C6" w14:textId="77777777" w:rsidR="00924879" w:rsidRDefault="00924879" w:rsidP="0092487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B6E335C" w14:textId="77777777" w:rsidR="00924879" w:rsidRDefault="00924879" w:rsidP="00924879">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B547DB" w14:textId="77777777" w:rsidR="00924879" w:rsidRDefault="00924879" w:rsidP="00924879">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E928B14" w14:textId="77777777" w:rsidR="00924879" w:rsidRDefault="00924879" w:rsidP="00924879">
            <w:pPr>
              <w:pStyle w:val="TAC"/>
              <w:rPr>
                <w:lang w:val="en-US" w:eastAsia="zh-CN"/>
              </w:rPr>
            </w:pPr>
            <w:r>
              <w:rPr>
                <w:lang w:val="en-US"/>
              </w:rPr>
              <w:t>0</w:t>
            </w:r>
          </w:p>
        </w:tc>
      </w:tr>
      <w:tr w:rsidR="00924879" w14:paraId="2463CC8D" w14:textId="77777777" w:rsidTr="00CA6628">
        <w:trPr>
          <w:trHeight w:val="29"/>
        </w:trPr>
        <w:tc>
          <w:tcPr>
            <w:tcW w:w="2741" w:type="dxa"/>
            <w:tcBorders>
              <w:top w:val="nil"/>
              <w:left w:val="single" w:sz="4" w:space="0" w:color="auto"/>
              <w:bottom w:val="nil"/>
              <w:right w:val="single" w:sz="4" w:space="0" w:color="auto"/>
            </w:tcBorders>
          </w:tcPr>
          <w:p w14:paraId="5040FAC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67E1B38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233D0" w14:textId="77777777" w:rsidR="00924879" w:rsidRDefault="00924879" w:rsidP="00924879">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77A9B9D" w14:textId="77777777" w:rsidR="00924879" w:rsidRDefault="00924879" w:rsidP="00924879">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45B0A2D6" w14:textId="77777777" w:rsidR="00924879" w:rsidRDefault="00924879" w:rsidP="00924879">
            <w:pPr>
              <w:pStyle w:val="TAC"/>
              <w:rPr>
                <w:lang w:val="en-US" w:eastAsia="zh-CN"/>
              </w:rPr>
            </w:pPr>
          </w:p>
        </w:tc>
      </w:tr>
      <w:tr w:rsidR="00924879" w14:paraId="51539C0D" w14:textId="77777777" w:rsidTr="00CA6628">
        <w:trPr>
          <w:trHeight w:val="29"/>
        </w:trPr>
        <w:tc>
          <w:tcPr>
            <w:tcW w:w="2741" w:type="dxa"/>
            <w:tcBorders>
              <w:top w:val="nil"/>
              <w:left w:val="single" w:sz="4" w:space="0" w:color="auto"/>
              <w:bottom w:val="single" w:sz="4" w:space="0" w:color="auto"/>
              <w:right w:val="single" w:sz="4" w:space="0" w:color="auto"/>
            </w:tcBorders>
          </w:tcPr>
          <w:p w14:paraId="23AB0AC7"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3C927B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4A25F" w14:textId="77777777" w:rsidR="00924879" w:rsidRDefault="00924879" w:rsidP="00924879">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57D5CDBC" w14:textId="77777777" w:rsidR="00924879" w:rsidRDefault="00924879" w:rsidP="00924879">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40427A1E" w14:textId="77777777" w:rsidR="00924879" w:rsidRDefault="00924879" w:rsidP="00924879">
            <w:pPr>
              <w:pStyle w:val="TAC"/>
              <w:rPr>
                <w:lang w:val="en-US" w:eastAsia="zh-CN"/>
              </w:rPr>
            </w:pPr>
          </w:p>
        </w:tc>
      </w:tr>
      <w:tr w:rsidR="00924879" w14:paraId="434DACEA" w14:textId="77777777" w:rsidTr="00CA6628">
        <w:trPr>
          <w:trHeight w:val="29"/>
        </w:trPr>
        <w:tc>
          <w:tcPr>
            <w:tcW w:w="2741" w:type="dxa"/>
            <w:tcBorders>
              <w:top w:val="single" w:sz="4" w:space="0" w:color="auto"/>
              <w:left w:val="single" w:sz="4" w:space="0" w:color="auto"/>
              <w:bottom w:val="nil"/>
              <w:right w:val="single" w:sz="4" w:space="0" w:color="auto"/>
            </w:tcBorders>
          </w:tcPr>
          <w:p w14:paraId="0F967FA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1BAD11B3" w14:textId="77777777" w:rsidR="00924879" w:rsidRDefault="00924879" w:rsidP="00924879">
            <w:pPr>
              <w:pStyle w:val="TAC"/>
              <w:rPr>
                <w:lang w:val="en-US" w:eastAsia="zh-CN"/>
              </w:rPr>
            </w:pPr>
            <w:r>
              <w:rPr>
                <w:lang w:val="en-US" w:eastAsia="zh-CN"/>
              </w:rPr>
              <w:t>CA_n28A-n40A</w:t>
            </w:r>
          </w:p>
          <w:p w14:paraId="598CD18C" w14:textId="77777777" w:rsidR="00924879" w:rsidRDefault="00924879" w:rsidP="00924879">
            <w:pPr>
              <w:pStyle w:val="TAC"/>
              <w:rPr>
                <w:lang w:val="en-US" w:eastAsia="zh-CN"/>
              </w:rPr>
            </w:pPr>
            <w:r>
              <w:rPr>
                <w:lang w:val="en-US" w:eastAsia="zh-CN"/>
              </w:rPr>
              <w:t>CA_n28A-n41A</w:t>
            </w:r>
          </w:p>
          <w:p w14:paraId="0A4FD9AE" w14:textId="77777777" w:rsidR="00924879" w:rsidRDefault="00924879" w:rsidP="00924879">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45E9851"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C06266E" w14:textId="77777777" w:rsidR="00924879" w:rsidRDefault="00924879" w:rsidP="00924879">
            <w:pPr>
              <w:pStyle w:val="TAC"/>
              <w:rPr>
                <w:kern w:val="2"/>
                <w:szCs w:val="22"/>
                <w:lang w:val="en-US" w:eastAsia="zh-CN"/>
              </w:rPr>
            </w:pPr>
            <w:r>
              <w:rPr>
                <w:lang w:val="en-US" w:eastAsia="zh-CN" w:bidi="ar"/>
              </w:rPr>
              <w:t>5, 10, 15, 20</w:t>
            </w:r>
            <w:r>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02FD1CFC" w14:textId="77777777" w:rsidR="00924879" w:rsidRDefault="00924879" w:rsidP="00924879">
            <w:pPr>
              <w:pStyle w:val="TAC"/>
              <w:rPr>
                <w:kern w:val="2"/>
                <w:szCs w:val="22"/>
                <w:lang w:val="en-US" w:eastAsia="zh-CN"/>
              </w:rPr>
            </w:pPr>
            <w:r>
              <w:rPr>
                <w:kern w:val="2"/>
                <w:szCs w:val="22"/>
                <w:lang w:val="en-US" w:eastAsia="zh-CN"/>
              </w:rPr>
              <w:t>0</w:t>
            </w:r>
          </w:p>
        </w:tc>
      </w:tr>
      <w:tr w:rsidR="00924879" w14:paraId="36902E94" w14:textId="77777777" w:rsidTr="00CA6628">
        <w:trPr>
          <w:trHeight w:val="29"/>
        </w:trPr>
        <w:tc>
          <w:tcPr>
            <w:tcW w:w="2741" w:type="dxa"/>
            <w:tcBorders>
              <w:top w:val="nil"/>
              <w:left w:val="single" w:sz="4" w:space="0" w:color="auto"/>
              <w:bottom w:val="nil"/>
              <w:right w:val="single" w:sz="4" w:space="0" w:color="auto"/>
            </w:tcBorders>
          </w:tcPr>
          <w:p w14:paraId="15EF5DC9"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1AEDAB28"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CBEDC8"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C6DD9BC" w14:textId="77777777" w:rsidR="00924879" w:rsidRDefault="00924879" w:rsidP="00924879">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2445" w:type="dxa"/>
            <w:tcBorders>
              <w:top w:val="nil"/>
              <w:left w:val="single" w:sz="4" w:space="0" w:color="auto"/>
              <w:bottom w:val="nil"/>
              <w:right w:val="single" w:sz="4" w:space="0" w:color="auto"/>
            </w:tcBorders>
            <w:vAlign w:val="center"/>
          </w:tcPr>
          <w:p w14:paraId="4D46F775" w14:textId="77777777" w:rsidR="00924879" w:rsidRDefault="00924879" w:rsidP="00924879">
            <w:pPr>
              <w:pStyle w:val="TAC"/>
              <w:rPr>
                <w:kern w:val="2"/>
                <w:szCs w:val="22"/>
                <w:lang w:val="en-US" w:eastAsia="zh-CN"/>
              </w:rPr>
            </w:pPr>
          </w:p>
        </w:tc>
      </w:tr>
      <w:tr w:rsidR="00924879" w14:paraId="0B1A095E" w14:textId="77777777" w:rsidTr="00CA6628">
        <w:trPr>
          <w:trHeight w:val="29"/>
        </w:trPr>
        <w:tc>
          <w:tcPr>
            <w:tcW w:w="2741" w:type="dxa"/>
            <w:tcBorders>
              <w:top w:val="nil"/>
              <w:left w:val="single" w:sz="4" w:space="0" w:color="auto"/>
              <w:bottom w:val="nil"/>
              <w:right w:val="single" w:sz="4" w:space="0" w:color="auto"/>
            </w:tcBorders>
          </w:tcPr>
          <w:p w14:paraId="5457ACE5"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290B1D2"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029CF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4C2A69" w14:textId="77777777" w:rsidR="00924879" w:rsidRDefault="00924879" w:rsidP="00924879">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0C03DBF5" w14:textId="77777777" w:rsidR="00924879" w:rsidRDefault="00924879" w:rsidP="00924879">
            <w:pPr>
              <w:pStyle w:val="TAC"/>
              <w:rPr>
                <w:kern w:val="2"/>
                <w:szCs w:val="22"/>
                <w:lang w:val="en-US" w:eastAsia="zh-CN"/>
              </w:rPr>
            </w:pPr>
          </w:p>
        </w:tc>
      </w:tr>
      <w:tr w:rsidR="00924879" w14:paraId="5FFB1B1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E619F1" w14:textId="77777777" w:rsidR="00924879" w:rsidRDefault="00924879" w:rsidP="00924879">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67DEE46" w14:textId="77777777" w:rsidR="00924879" w:rsidRDefault="00924879" w:rsidP="00924879">
            <w:pPr>
              <w:pStyle w:val="TAC"/>
              <w:rPr>
                <w:kern w:val="2"/>
                <w:lang w:val="en-US" w:eastAsia="zh-CN"/>
              </w:rPr>
            </w:pPr>
            <w:r>
              <w:rPr>
                <w:kern w:val="2"/>
                <w:szCs w:val="22"/>
                <w:lang w:val="en-US" w:eastAsia="zh-CN"/>
              </w:rPr>
              <w:t>CA_n28A-n40A</w:t>
            </w:r>
          </w:p>
          <w:p w14:paraId="782A9DFD" w14:textId="77777777" w:rsidR="00924879" w:rsidRDefault="00924879" w:rsidP="00924879">
            <w:pPr>
              <w:pStyle w:val="TAC"/>
              <w:rPr>
                <w:kern w:val="2"/>
                <w:szCs w:val="22"/>
                <w:lang w:val="en-US" w:eastAsia="zh-CN"/>
              </w:rPr>
            </w:pPr>
            <w:r>
              <w:rPr>
                <w:kern w:val="2"/>
                <w:szCs w:val="22"/>
                <w:lang w:val="en-US" w:eastAsia="zh-CN"/>
              </w:rPr>
              <w:t>CA_n28A-n78A</w:t>
            </w:r>
          </w:p>
          <w:p w14:paraId="15FBDED9" w14:textId="77777777" w:rsidR="00924879" w:rsidRDefault="00924879" w:rsidP="00924879">
            <w:pPr>
              <w:pStyle w:val="TAC"/>
              <w:rPr>
                <w:kern w:val="2"/>
                <w:szCs w:val="22"/>
                <w:lang w:val="en-US" w:eastAsia="zh-CN"/>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AA0E44C" w14:textId="77777777" w:rsidR="00924879" w:rsidRDefault="00924879" w:rsidP="0092487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634407" w14:textId="77777777" w:rsidR="00924879" w:rsidRDefault="00924879" w:rsidP="00924879">
            <w:pPr>
              <w:pStyle w:val="TAC"/>
              <w:rPr>
                <w:kern w:val="2"/>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5834E" w14:textId="77777777" w:rsidR="00924879" w:rsidRDefault="00924879" w:rsidP="00924879">
            <w:pPr>
              <w:pStyle w:val="TAC"/>
              <w:rPr>
                <w:kern w:val="2"/>
                <w:szCs w:val="22"/>
                <w:lang w:val="en-US" w:eastAsia="zh-CN"/>
              </w:rPr>
            </w:pPr>
            <w:r>
              <w:rPr>
                <w:kern w:val="2"/>
                <w:szCs w:val="22"/>
                <w:lang w:val="en-US" w:eastAsia="zh-CN"/>
              </w:rPr>
              <w:t>0</w:t>
            </w:r>
          </w:p>
        </w:tc>
      </w:tr>
      <w:tr w:rsidR="00924879" w14:paraId="3D1E0921" w14:textId="77777777" w:rsidTr="00CA6628">
        <w:trPr>
          <w:trHeight w:val="29"/>
        </w:trPr>
        <w:tc>
          <w:tcPr>
            <w:tcW w:w="2741" w:type="dxa"/>
            <w:tcBorders>
              <w:top w:val="nil"/>
              <w:left w:val="single" w:sz="4" w:space="0" w:color="auto"/>
              <w:bottom w:val="nil"/>
              <w:right w:val="single" w:sz="4" w:space="0" w:color="auto"/>
            </w:tcBorders>
            <w:vAlign w:val="center"/>
          </w:tcPr>
          <w:p w14:paraId="3F4BB77F"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6CB5110" w14:textId="77777777" w:rsidR="00924879" w:rsidRDefault="00924879" w:rsidP="0092487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1A90E" w14:textId="77777777" w:rsidR="00924879" w:rsidRDefault="00924879" w:rsidP="00924879">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1EF5A8C" w14:textId="77777777" w:rsidR="00924879" w:rsidRDefault="00924879" w:rsidP="00924879">
            <w:pPr>
              <w:pStyle w:val="TAC"/>
              <w:rPr>
                <w:kern w:val="2"/>
                <w:szCs w:val="22"/>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718C3E" w14:textId="77777777" w:rsidR="00924879" w:rsidRDefault="00924879" w:rsidP="00924879">
            <w:pPr>
              <w:pStyle w:val="TAC"/>
              <w:rPr>
                <w:kern w:val="2"/>
                <w:szCs w:val="22"/>
                <w:lang w:val="en-US" w:eastAsia="zh-CN"/>
              </w:rPr>
            </w:pPr>
          </w:p>
        </w:tc>
      </w:tr>
      <w:tr w:rsidR="00924879" w14:paraId="7F1FDD49" w14:textId="77777777" w:rsidTr="00CA6628">
        <w:trPr>
          <w:trHeight w:val="29"/>
        </w:trPr>
        <w:tc>
          <w:tcPr>
            <w:tcW w:w="2741" w:type="dxa"/>
            <w:tcBorders>
              <w:top w:val="nil"/>
              <w:left w:val="single" w:sz="4" w:space="0" w:color="auto"/>
              <w:bottom w:val="nil"/>
              <w:right w:val="single" w:sz="4" w:space="0" w:color="auto"/>
            </w:tcBorders>
            <w:vAlign w:val="center"/>
          </w:tcPr>
          <w:p w14:paraId="44511253" w14:textId="77777777" w:rsidR="00924879" w:rsidRDefault="00924879" w:rsidP="0092487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38E419" w14:textId="77777777" w:rsidR="00924879" w:rsidRDefault="00924879" w:rsidP="0092487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38D24" w14:textId="77777777" w:rsidR="00924879" w:rsidRDefault="00924879" w:rsidP="0092487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19A73E0" w14:textId="77777777" w:rsidR="00924879" w:rsidRDefault="00924879" w:rsidP="00924879">
            <w:pPr>
              <w:pStyle w:val="TAC"/>
              <w:rPr>
                <w:kern w:val="2"/>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D5C0B06" w14:textId="77777777" w:rsidR="00924879" w:rsidRDefault="00924879" w:rsidP="00924879">
            <w:pPr>
              <w:pStyle w:val="TAC"/>
              <w:rPr>
                <w:kern w:val="2"/>
                <w:szCs w:val="22"/>
                <w:lang w:val="en-US" w:eastAsia="zh-CN"/>
              </w:rPr>
            </w:pPr>
          </w:p>
        </w:tc>
      </w:tr>
      <w:tr w:rsidR="00924879" w14:paraId="583CEC10" w14:textId="77777777" w:rsidTr="00CA6628">
        <w:trPr>
          <w:trHeight w:val="29"/>
        </w:trPr>
        <w:tc>
          <w:tcPr>
            <w:tcW w:w="2741" w:type="dxa"/>
            <w:tcBorders>
              <w:top w:val="nil"/>
              <w:left w:val="single" w:sz="4" w:space="0" w:color="auto"/>
              <w:bottom w:val="nil"/>
              <w:right w:val="single" w:sz="4" w:space="0" w:color="auto"/>
            </w:tcBorders>
            <w:vAlign w:val="center"/>
          </w:tcPr>
          <w:p w14:paraId="04794052" w14:textId="77777777" w:rsidR="00924879" w:rsidRDefault="00924879" w:rsidP="00924879">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AA53493" w14:textId="77777777" w:rsidR="00924879" w:rsidRDefault="00924879" w:rsidP="00924879">
            <w:pPr>
              <w:pStyle w:val="TAC"/>
              <w:rPr>
                <w:kern w:val="2"/>
                <w:lang w:val="en-US" w:eastAsia="zh-CN"/>
              </w:rPr>
            </w:pPr>
            <w:r>
              <w:rPr>
                <w:kern w:val="2"/>
                <w:szCs w:val="22"/>
                <w:lang w:val="en-US" w:eastAsia="zh-CN"/>
              </w:rPr>
              <w:t>CA_n28A-n40A</w:t>
            </w:r>
          </w:p>
          <w:p w14:paraId="6EDEBA60" w14:textId="77777777" w:rsidR="00924879" w:rsidRDefault="00924879" w:rsidP="00924879">
            <w:pPr>
              <w:pStyle w:val="TAC"/>
              <w:rPr>
                <w:kern w:val="2"/>
                <w:szCs w:val="22"/>
                <w:lang w:val="en-US" w:eastAsia="zh-CN"/>
              </w:rPr>
            </w:pPr>
            <w:r>
              <w:rPr>
                <w:kern w:val="2"/>
                <w:szCs w:val="22"/>
                <w:lang w:val="en-US" w:eastAsia="zh-CN"/>
              </w:rPr>
              <w:t>CA_n28A-n78A</w:t>
            </w:r>
          </w:p>
          <w:p w14:paraId="71A0DFF2" w14:textId="77777777" w:rsidR="00924879" w:rsidRDefault="00924879" w:rsidP="00924879">
            <w:pPr>
              <w:pStyle w:val="TAC"/>
              <w:rPr>
                <w:kern w:val="2"/>
                <w:szCs w:val="22"/>
                <w:lang w:val="en-US"/>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3BC367B" w14:textId="77777777" w:rsidR="00924879" w:rsidRDefault="00924879" w:rsidP="0092487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682F85C"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7E9593" w14:textId="77777777" w:rsidR="00924879" w:rsidRDefault="00924879" w:rsidP="00924879">
            <w:pPr>
              <w:pStyle w:val="TAC"/>
              <w:rPr>
                <w:rFonts w:cs="Arial"/>
                <w:kern w:val="2"/>
                <w:szCs w:val="22"/>
                <w:lang w:val="en-US" w:eastAsia="zh-CN"/>
              </w:rPr>
            </w:pPr>
            <w:r>
              <w:rPr>
                <w:kern w:val="2"/>
                <w:szCs w:val="22"/>
                <w:lang w:val="en-US" w:eastAsia="zh-CN"/>
              </w:rPr>
              <w:t>1</w:t>
            </w:r>
          </w:p>
        </w:tc>
      </w:tr>
      <w:tr w:rsidR="00924879" w14:paraId="1DD27295" w14:textId="77777777" w:rsidTr="00CA6628">
        <w:trPr>
          <w:trHeight w:val="29"/>
        </w:trPr>
        <w:tc>
          <w:tcPr>
            <w:tcW w:w="2741" w:type="dxa"/>
            <w:tcBorders>
              <w:top w:val="nil"/>
              <w:left w:val="single" w:sz="4" w:space="0" w:color="auto"/>
              <w:bottom w:val="nil"/>
              <w:right w:val="single" w:sz="4" w:space="0" w:color="auto"/>
            </w:tcBorders>
            <w:vAlign w:val="center"/>
          </w:tcPr>
          <w:p w14:paraId="3438FC7A"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93AA5E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BFACB" w14:textId="77777777" w:rsidR="00924879" w:rsidRDefault="00924879" w:rsidP="00924879">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2D11018" w14:textId="77777777" w:rsidR="00924879" w:rsidRDefault="00924879" w:rsidP="00924879">
            <w:pPr>
              <w:pStyle w:val="TAC"/>
              <w:rPr>
                <w:rFonts w:ascii="Calibri" w:hAnsi="Calibri"/>
                <w:kern w:val="2"/>
                <w:sz w:val="21"/>
                <w:szCs w:val="22"/>
                <w:lang w:val="en-US" w:eastAsia="zh-CN"/>
              </w:rPr>
            </w:pPr>
            <w:r>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69633418" w14:textId="77777777" w:rsidR="00924879" w:rsidRDefault="00924879" w:rsidP="00924879">
            <w:pPr>
              <w:pStyle w:val="TAC"/>
              <w:rPr>
                <w:rFonts w:cs="Arial"/>
                <w:kern w:val="2"/>
                <w:szCs w:val="22"/>
                <w:lang w:val="en-US" w:eastAsia="zh-CN"/>
              </w:rPr>
            </w:pPr>
          </w:p>
        </w:tc>
      </w:tr>
      <w:tr w:rsidR="00924879" w14:paraId="384D65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828D41" w14:textId="77777777" w:rsidR="00924879" w:rsidRDefault="00924879" w:rsidP="0092487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471C94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42D03B" w14:textId="77777777" w:rsidR="00924879" w:rsidRDefault="00924879" w:rsidP="0092487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3B2673" w14:textId="77777777" w:rsidR="00924879" w:rsidRDefault="00924879" w:rsidP="00924879">
            <w:pPr>
              <w:pStyle w:val="TAC"/>
              <w:rPr>
                <w:rFonts w:ascii="Calibri" w:hAnsi="Calibri"/>
                <w:kern w:val="2"/>
                <w:sz w:val="21"/>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A3EDA66" w14:textId="77777777" w:rsidR="00924879" w:rsidRDefault="00924879" w:rsidP="00924879">
            <w:pPr>
              <w:pStyle w:val="TAC"/>
              <w:rPr>
                <w:rFonts w:cs="Arial"/>
                <w:kern w:val="2"/>
                <w:szCs w:val="22"/>
                <w:lang w:val="en-US" w:eastAsia="zh-CN"/>
              </w:rPr>
            </w:pPr>
          </w:p>
        </w:tc>
      </w:tr>
      <w:tr w:rsidR="00924879" w14:paraId="0AF45A8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C4E0961" w14:textId="77777777" w:rsidR="00924879" w:rsidRDefault="00924879" w:rsidP="00924879">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28CA94BF"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91756">
              <w:rPr>
                <w:lang w:val="en-US"/>
              </w:rPr>
              <w:t>A-</w:t>
            </w:r>
            <w:r>
              <w:rPr>
                <w:rFonts w:hint="eastAsia"/>
                <w:lang w:eastAsia="zh-CN"/>
              </w:rPr>
              <w:t>n40A</w:t>
            </w:r>
          </w:p>
          <w:p w14:paraId="7EB93A4D"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22FE90CA" w14:textId="77777777" w:rsidR="00924879" w:rsidRDefault="00924879" w:rsidP="00924879">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B054FC1" w14:textId="77777777" w:rsidR="00924879" w:rsidRDefault="00924879" w:rsidP="00924879">
            <w:pPr>
              <w:pStyle w:val="TAC"/>
              <w:rPr>
                <w:lang w:val="en-US" w:eastAsia="zh-CN"/>
              </w:rPr>
            </w:pPr>
            <w:r>
              <w:rPr>
                <w:rFonts w:hint="eastAsia"/>
                <w:lang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D165B2" w14:textId="77777777" w:rsidR="00924879" w:rsidRDefault="00924879" w:rsidP="00924879">
            <w:pPr>
              <w:pStyle w:val="TAC"/>
              <w:rPr>
                <w:lang w:val="en-US" w:eastAsia="zh-CN" w:bidi="ar"/>
              </w:rPr>
            </w:pPr>
            <w:r>
              <w:t xml:space="preserve">5, </w:t>
            </w:r>
            <w:r w:rsidRPr="00FE1D75">
              <w:t>10, 15, 20, 25, 30</w:t>
            </w:r>
          </w:p>
        </w:tc>
        <w:tc>
          <w:tcPr>
            <w:tcW w:w="2445" w:type="dxa"/>
            <w:tcBorders>
              <w:top w:val="single" w:sz="4" w:space="0" w:color="auto"/>
              <w:left w:val="single" w:sz="4" w:space="0" w:color="auto"/>
              <w:bottom w:val="nil"/>
              <w:right w:val="single" w:sz="4" w:space="0" w:color="auto"/>
            </w:tcBorders>
            <w:vAlign w:val="center"/>
          </w:tcPr>
          <w:p w14:paraId="3D373B8D" w14:textId="77777777" w:rsidR="00924879" w:rsidRDefault="00924879" w:rsidP="00924879">
            <w:pPr>
              <w:pStyle w:val="TAC"/>
              <w:rPr>
                <w:lang w:val="en-US" w:eastAsia="zh-CN"/>
              </w:rPr>
            </w:pPr>
            <w:r>
              <w:rPr>
                <w:rFonts w:hint="eastAsia"/>
                <w:lang w:eastAsia="zh-CN"/>
              </w:rPr>
              <w:t>0</w:t>
            </w:r>
          </w:p>
        </w:tc>
      </w:tr>
      <w:tr w:rsidR="00924879" w14:paraId="28671239" w14:textId="77777777" w:rsidTr="00CA6628">
        <w:trPr>
          <w:trHeight w:val="29"/>
        </w:trPr>
        <w:tc>
          <w:tcPr>
            <w:tcW w:w="2741" w:type="dxa"/>
            <w:tcBorders>
              <w:top w:val="nil"/>
              <w:left w:val="single" w:sz="4" w:space="0" w:color="auto"/>
              <w:bottom w:val="nil"/>
              <w:right w:val="single" w:sz="4" w:space="0" w:color="auto"/>
            </w:tcBorders>
            <w:vAlign w:val="center"/>
          </w:tcPr>
          <w:p w14:paraId="5B42B44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90A041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AF3F2" w14:textId="77777777" w:rsidR="00924879" w:rsidRDefault="00924879" w:rsidP="00924879">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67D3061" w14:textId="77777777" w:rsidR="00924879" w:rsidRDefault="00924879" w:rsidP="00924879">
            <w:pPr>
              <w:pStyle w:val="TAC"/>
              <w:rPr>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1BB5CC30" w14:textId="77777777" w:rsidR="00924879" w:rsidRDefault="00924879" w:rsidP="00924879">
            <w:pPr>
              <w:pStyle w:val="TAC"/>
              <w:rPr>
                <w:lang w:val="en-US" w:eastAsia="zh-CN"/>
              </w:rPr>
            </w:pPr>
          </w:p>
        </w:tc>
      </w:tr>
      <w:tr w:rsidR="00924879" w14:paraId="4FEBA2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32E4C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8093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16F02" w14:textId="77777777" w:rsidR="00924879" w:rsidRDefault="00924879" w:rsidP="00924879">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C89FA" w14:textId="77777777" w:rsidR="00924879" w:rsidRDefault="00924879" w:rsidP="00924879">
            <w:pPr>
              <w:pStyle w:val="TAC"/>
              <w:rPr>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B60506" w14:textId="77777777" w:rsidR="00924879" w:rsidRDefault="00924879" w:rsidP="00924879">
            <w:pPr>
              <w:pStyle w:val="TAC"/>
              <w:rPr>
                <w:lang w:val="en-US" w:eastAsia="zh-CN"/>
              </w:rPr>
            </w:pPr>
          </w:p>
        </w:tc>
      </w:tr>
      <w:tr w:rsidR="00924879" w14:paraId="074AEEA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D07FD7" w14:textId="77777777" w:rsidR="00924879" w:rsidRDefault="00924879" w:rsidP="00924879">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62C522E3"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80764">
              <w:rPr>
                <w:lang w:val="en-US"/>
              </w:rPr>
              <w:t>A-</w:t>
            </w:r>
            <w:r>
              <w:rPr>
                <w:rFonts w:hint="eastAsia"/>
                <w:lang w:eastAsia="zh-CN"/>
              </w:rPr>
              <w:t>n40A</w:t>
            </w:r>
          </w:p>
          <w:p w14:paraId="3FD838C1" w14:textId="77777777" w:rsidR="00924879" w:rsidRDefault="00924879" w:rsidP="00924879">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6506193B" w14:textId="77777777" w:rsidR="00924879" w:rsidRDefault="00924879" w:rsidP="00924879">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3602D376" w14:textId="77777777" w:rsidR="00924879" w:rsidRDefault="00924879" w:rsidP="00924879">
            <w:pPr>
              <w:pStyle w:val="TAC"/>
              <w:rPr>
                <w:lang w:val="en-US" w:eastAsia="zh-CN"/>
              </w:rPr>
            </w:pPr>
            <w:r>
              <w:rPr>
                <w:rFonts w:hint="eastAsia"/>
                <w:lang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5772658" w14:textId="77777777" w:rsidR="00924879" w:rsidRDefault="00924879" w:rsidP="00924879">
            <w:pPr>
              <w:pStyle w:val="TAC"/>
              <w:rPr>
                <w:lang w:val="en-US" w:eastAsia="zh-CN" w:bidi="ar"/>
              </w:rPr>
            </w:pPr>
            <w:r>
              <w:t xml:space="preserve">5, </w:t>
            </w:r>
            <w:r w:rsidRPr="00FE1D75">
              <w:t>10, 15, 20, 25, 30</w:t>
            </w:r>
          </w:p>
        </w:tc>
        <w:tc>
          <w:tcPr>
            <w:tcW w:w="2445" w:type="dxa"/>
            <w:tcBorders>
              <w:top w:val="single" w:sz="4" w:space="0" w:color="auto"/>
              <w:left w:val="single" w:sz="4" w:space="0" w:color="auto"/>
              <w:bottom w:val="nil"/>
              <w:right w:val="single" w:sz="4" w:space="0" w:color="auto"/>
            </w:tcBorders>
            <w:vAlign w:val="center"/>
          </w:tcPr>
          <w:p w14:paraId="6706B497" w14:textId="77777777" w:rsidR="00924879" w:rsidRDefault="00924879" w:rsidP="00924879">
            <w:pPr>
              <w:pStyle w:val="TAC"/>
              <w:rPr>
                <w:lang w:val="en-US" w:eastAsia="zh-CN"/>
              </w:rPr>
            </w:pPr>
            <w:r>
              <w:rPr>
                <w:rFonts w:hint="eastAsia"/>
                <w:lang w:eastAsia="zh-CN"/>
              </w:rPr>
              <w:t>0</w:t>
            </w:r>
          </w:p>
        </w:tc>
      </w:tr>
      <w:tr w:rsidR="00924879" w14:paraId="29D14888" w14:textId="77777777" w:rsidTr="00CA6628">
        <w:trPr>
          <w:trHeight w:val="29"/>
        </w:trPr>
        <w:tc>
          <w:tcPr>
            <w:tcW w:w="2741" w:type="dxa"/>
            <w:tcBorders>
              <w:top w:val="nil"/>
              <w:left w:val="single" w:sz="4" w:space="0" w:color="auto"/>
              <w:bottom w:val="nil"/>
              <w:right w:val="single" w:sz="4" w:space="0" w:color="auto"/>
            </w:tcBorders>
            <w:vAlign w:val="center"/>
          </w:tcPr>
          <w:p w14:paraId="60B268C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76AEB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36045" w14:textId="77777777" w:rsidR="00924879" w:rsidRDefault="00924879" w:rsidP="00924879">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720ED9E" w14:textId="77777777" w:rsidR="00924879" w:rsidRDefault="00924879" w:rsidP="00924879">
            <w:pPr>
              <w:pStyle w:val="TAC"/>
              <w:rPr>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654882DD" w14:textId="77777777" w:rsidR="00924879" w:rsidRDefault="00924879" w:rsidP="00924879">
            <w:pPr>
              <w:pStyle w:val="TAC"/>
              <w:rPr>
                <w:lang w:val="en-US" w:eastAsia="zh-CN"/>
              </w:rPr>
            </w:pPr>
          </w:p>
        </w:tc>
      </w:tr>
      <w:tr w:rsidR="00924879" w14:paraId="741DC5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D840A1"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34354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DE2DA" w14:textId="77777777" w:rsidR="00924879" w:rsidRDefault="00924879" w:rsidP="00924879">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24A63B" w14:textId="77777777" w:rsidR="00924879" w:rsidRDefault="00924879" w:rsidP="00924879">
            <w:pPr>
              <w:pStyle w:val="TAC"/>
              <w:rPr>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7609E186" w14:textId="77777777" w:rsidR="00924879" w:rsidRDefault="00924879" w:rsidP="00924879">
            <w:pPr>
              <w:pStyle w:val="TAC"/>
              <w:rPr>
                <w:lang w:val="en-US" w:eastAsia="zh-CN"/>
              </w:rPr>
            </w:pPr>
          </w:p>
        </w:tc>
      </w:tr>
      <w:tr w:rsidR="00924879" w14:paraId="6CC4E78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2C7DDB" w14:textId="77777777" w:rsidR="00924879" w:rsidRDefault="00924879" w:rsidP="00924879">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6E51381" w14:textId="77777777" w:rsidR="00924879" w:rsidRDefault="00924879" w:rsidP="00924879">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29E048" w14:textId="77777777" w:rsidR="00924879" w:rsidRDefault="00924879" w:rsidP="00924879">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8DE845" w14:textId="77777777" w:rsidR="00924879" w:rsidRDefault="00924879" w:rsidP="00924879">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148F28" w14:textId="77777777" w:rsidR="00924879" w:rsidRDefault="00924879" w:rsidP="00924879">
            <w:pPr>
              <w:pStyle w:val="TAC"/>
              <w:rPr>
                <w:rFonts w:cs="Arial"/>
                <w:kern w:val="2"/>
                <w:szCs w:val="22"/>
                <w:lang w:val="en-US" w:eastAsia="zh-CN"/>
              </w:rPr>
            </w:pPr>
            <w:r>
              <w:rPr>
                <w:lang w:val="en-US" w:eastAsia="zh-CN"/>
              </w:rPr>
              <w:t>0</w:t>
            </w:r>
          </w:p>
        </w:tc>
      </w:tr>
      <w:tr w:rsidR="00924879" w14:paraId="605EFD56" w14:textId="77777777" w:rsidTr="00CA6628">
        <w:trPr>
          <w:trHeight w:val="29"/>
        </w:trPr>
        <w:tc>
          <w:tcPr>
            <w:tcW w:w="2741" w:type="dxa"/>
            <w:tcBorders>
              <w:top w:val="nil"/>
              <w:left w:val="single" w:sz="4" w:space="0" w:color="auto"/>
              <w:bottom w:val="nil"/>
              <w:right w:val="single" w:sz="4" w:space="0" w:color="auto"/>
            </w:tcBorders>
            <w:vAlign w:val="center"/>
          </w:tcPr>
          <w:p w14:paraId="58F39C8E"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4C9E4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FF870" w14:textId="77777777" w:rsidR="00924879" w:rsidRDefault="00924879" w:rsidP="00924879">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6FAB6C8" w14:textId="77777777" w:rsidR="00924879" w:rsidRDefault="00924879" w:rsidP="00924879">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4B42E52E" w14:textId="77777777" w:rsidR="00924879" w:rsidRDefault="00924879" w:rsidP="00924879">
            <w:pPr>
              <w:pStyle w:val="TAC"/>
              <w:rPr>
                <w:rFonts w:cs="Arial"/>
                <w:kern w:val="2"/>
                <w:szCs w:val="22"/>
                <w:lang w:val="en-US" w:eastAsia="zh-CN"/>
              </w:rPr>
            </w:pPr>
          </w:p>
        </w:tc>
      </w:tr>
      <w:tr w:rsidR="00924879" w14:paraId="7EE619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29AE19" w14:textId="77777777" w:rsidR="00924879" w:rsidRDefault="00924879" w:rsidP="0092487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508D77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3EB6AA" w14:textId="77777777" w:rsidR="00924879" w:rsidRDefault="00924879" w:rsidP="00924879">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F267B5" w14:textId="77777777" w:rsidR="00924879" w:rsidRDefault="00924879" w:rsidP="00924879">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815D52" w14:textId="77777777" w:rsidR="00924879" w:rsidRDefault="00924879" w:rsidP="00924879">
            <w:pPr>
              <w:pStyle w:val="TAC"/>
              <w:rPr>
                <w:rFonts w:cs="Arial"/>
                <w:kern w:val="2"/>
                <w:szCs w:val="22"/>
                <w:lang w:val="en-US" w:eastAsia="zh-CN"/>
              </w:rPr>
            </w:pPr>
          </w:p>
        </w:tc>
      </w:tr>
      <w:tr w:rsidR="00924879" w14:paraId="22EED4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6AA0E6" w14:textId="77777777" w:rsidR="00924879" w:rsidRDefault="00924879" w:rsidP="00924879">
            <w:pPr>
              <w:pStyle w:val="TAC"/>
              <w:rPr>
                <w:kern w:val="2"/>
                <w:szCs w:val="22"/>
                <w:lang w:val="en-US" w:eastAsia="zh-CN"/>
              </w:rPr>
            </w:pPr>
            <w:r>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01AB6EDA" w14:textId="77777777" w:rsidR="00924879" w:rsidRDefault="00924879" w:rsidP="00924879">
            <w:pPr>
              <w:pStyle w:val="TAC"/>
              <w:rPr>
                <w:rFonts w:cs="Arial"/>
                <w:color w:val="000000"/>
                <w:kern w:val="2"/>
                <w:szCs w:val="18"/>
                <w:lang w:val="en-US" w:eastAsia="zh-CN"/>
              </w:rPr>
            </w:pPr>
            <w:r>
              <w:rPr>
                <w:rFonts w:cs="Arial"/>
                <w:color w:val="000000"/>
                <w:kern w:val="2"/>
                <w:szCs w:val="18"/>
                <w:lang w:val="en-US" w:eastAsia="zh-CN"/>
              </w:rPr>
              <w:t>CA_n28A-n40A</w:t>
            </w:r>
          </w:p>
          <w:p w14:paraId="28C845C3" w14:textId="77777777" w:rsidR="00924879" w:rsidRDefault="00924879" w:rsidP="00924879">
            <w:pPr>
              <w:pStyle w:val="TAC"/>
              <w:rPr>
                <w:rFonts w:cs="Arial"/>
                <w:color w:val="000000"/>
                <w:kern w:val="2"/>
                <w:szCs w:val="18"/>
                <w:lang w:val="en-US" w:eastAsia="zh-CN"/>
              </w:rPr>
            </w:pPr>
            <w:r>
              <w:rPr>
                <w:rFonts w:cs="Arial"/>
                <w:color w:val="000000"/>
                <w:kern w:val="2"/>
                <w:szCs w:val="18"/>
                <w:lang w:val="en-US" w:eastAsia="zh-CN"/>
              </w:rPr>
              <w:t>CA_n28A-n79A</w:t>
            </w:r>
          </w:p>
          <w:p w14:paraId="262915E5" w14:textId="77777777" w:rsidR="00924879" w:rsidRDefault="00924879" w:rsidP="00924879">
            <w:pPr>
              <w:pStyle w:val="TAC"/>
              <w:rPr>
                <w:kern w:val="2"/>
                <w:szCs w:val="22"/>
                <w:lang w:val="en-US"/>
              </w:rPr>
            </w:pPr>
            <w:r>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1139CAAF" w14:textId="77777777" w:rsidR="00924879" w:rsidRDefault="00924879" w:rsidP="00924879">
            <w:pPr>
              <w:pStyle w:val="TAC"/>
              <w:rPr>
                <w:kern w:val="2"/>
                <w:szCs w:val="22"/>
                <w:lang w:val="en-US" w:eastAsia="zh-CN"/>
              </w:rPr>
            </w:pPr>
            <w:r>
              <w:rPr>
                <w:rFonts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2162E7" w14:textId="77777777" w:rsidR="00924879" w:rsidRDefault="00924879" w:rsidP="00924879">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28DC3520" w14:textId="77777777" w:rsidR="00924879" w:rsidRDefault="00924879" w:rsidP="00924879">
            <w:pPr>
              <w:pStyle w:val="TAC"/>
              <w:rPr>
                <w:rFonts w:cs="Arial"/>
                <w:kern w:val="2"/>
                <w:szCs w:val="22"/>
                <w:lang w:val="en-US" w:eastAsia="zh-CN"/>
              </w:rPr>
            </w:pPr>
            <w:r>
              <w:rPr>
                <w:rFonts w:cs="Arial"/>
                <w:kern w:val="2"/>
                <w:szCs w:val="18"/>
                <w:lang w:val="en-US" w:eastAsia="zh-CN"/>
              </w:rPr>
              <w:t>0</w:t>
            </w:r>
          </w:p>
        </w:tc>
      </w:tr>
      <w:tr w:rsidR="00924879" w14:paraId="7074142D" w14:textId="77777777" w:rsidTr="00CA6628">
        <w:trPr>
          <w:trHeight w:val="29"/>
        </w:trPr>
        <w:tc>
          <w:tcPr>
            <w:tcW w:w="2741" w:type="dxa"/>
            <w:tcBorders>
              <w:top w:val="nil"/>
              <w:left w:val="single" w:sz="4" w:space="0" w:color="auto"/>
              <w:bottom w:val="nil"/>
              <w:right w:val="single" w:sz="4" w:space="0" w:color="auto"/>
            </w:tcBorders>
            <w:vAlign w:val="center"/>
          </w:tcPr>
          <w:p w14:paraId="3F4ED475" w14:textId="77777777" w:rsidR="00924879" w:rsidRDefault="00924879" w:rsidP="0092487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E396DF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D4274" w14:textId="77777777" w:rsidR="00924879" w:rsidRDefault="00924879" w:rsidP="00924879">
            <w:pPr>
              <w:pStyle w:val="TAC"/>
              <w:rPr>
                <w:kern w:val="2"/>
                <w:szCs w:val="22"/>
                <w:lang w:val="en-US" w:eastAsia="zh-CN"/>
              </w:rPr>
            </w:pPr>
            <w:r>
              <w:rPr>
                <w:rFonts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52B10D1" w14:textId="77777777" w:rsidR="00924879" w:rsidRDefault="00924879" w:rsidP="00924879">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2445" w:type="dxa"/>
            <w:tcBorders>
              <w:top w:val="nil"/>
              <w:left w:val="single" w:sz="4" w:space="0" w:color="auto"/>
              <w:bottom w:val="nil"/>
              <w:right w:val="single" w:sz="4" w:space="0" w:color="auto"/>
            </w:tcBorders>
            <w:vAlign w:val="center"/>
          </w:tcPr>
          <w:p w14:paraId="0030F001" w14:textId="77777777" w:rsidR="00924879" w:rsidRDefault="00924879" w:rsidP="00924879">
            <w:pPr>
              <w:pStyle w:val="TAC"/>
              <w:rPr>
                <w:rFonts w:cs="Arial"/>
                <w:kern w:val="2"/>
                <w:szCs w:val="22"/>
                <w:lang w:val="en-US" w:eastAsia="zh-CN"/>
              </w:rPr>
            </w:pPr>
          </w:p>
        </w:tc>
      </w:tr>
      <w:tr w:rsidR="00924879" w14:paraId="31AACA6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36FCE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9224F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187F4" w14:textId="77777777" w:rsidR="00924879" w:rsidRDefault="00924879" w:rsidP="00924879">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E95C28" w14:textId="77777777" w:rsidR="00924879" w:rsidRDefault="00924879" w:rsidP="0092487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7812D11" w14:textId="77777777" w:rsidR="00924879" w:rsidRDefault="00924879" w:rsidP="00924879">
            <w:pPr>
              <w:pStyle w:val="TAC"/>
              <w:rPr>
                <w:rFonts w:cs="Arial"/>
                <w:lang w:val="en-US" w:eastAsia="zh-CN"/>
              </w:rPr>
            </w:pPr>
          </w:p>
        </w:tc>
      </w:tr>
      <w:tr w:rsidR="00924879" w14:paraId="2D951EEB" w14:textId="77777777" w:rsidTr="00CA6628">
        <w:trPr>
          <w:trHeight w:val="29"/>
        </w:trPr>
        <w:tc>
          <w:tcPr>
            <w:tcW w:w="2741" w:type="dxa"/>
            <w:tcBorders>
              <w:top w:val="nil"/>
              <w:left w:val="single" w:sz="4" w:space="0" w:color="auto"/>
              <w:bottom w:val="nil"/>
              <w:right w:val="single" w:sz="4" w:space="0" w:color="auto"/>
            </w:tcBorders>
            <w:vAlign w:val="center"/>
          </w:tcPr>
          <w:p w14:paraId="0023BA8C" w14:textId="77777777" w:rsidR="00924879" w:rsidRDefault="00924879" w:rsidP="0092487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75B83A43" w14:textId="77777777" w:rsidR="00924879" w:rsidRDefault="00924879" w:rsidP="00924879">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37A01F64"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E11BB8" w14:textId="77777777" w:rsidR="00924879" w:rsidRDefault="00924879" w:rsidP="00924879">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1AF113E6" w14:textId="77777777" w:rsidR="00924879" w:rsidRDefault="00924879" w:rsidP="00924879">
            <w:pPr>
              <w:pStyle w:val="TAC"/>
              <w:rPr>
                <w:lang w:val="en-US" w:eastAsia="zh-CN"/>
              </w:rPr>
            </w:pPr>
            <w:r>
              <w:rPr>
                <w:rFonts w:cs="Arial"/>
                <w:lang w:val="en-US" w:eastAsia="zh-CN"/>
              </w:rPr>
              <w:t>0</w:t>
            </w:r>
          </w:p>
        </w:tc>
      </w:tr>
      <w:tr w:rsidR="00924879" w14:paraId="2E216598" w14:textId="77777777" w:rsidTr="00CA6628">
        <w:trPr>
          <w:trHeight w:val="29"/>
        </w:trPr>
        <w:tc>
          <w:tcPr>
            <w:tcW w:w="2741" w:type="dxa"/>
            <w:tcBorders>
              <w:top w:val="nil"/>
              <w:left w:val="single" w:sz="4" w:space="0" w:color="auto"/>
              <w:bottom w:val="nil"/>
              <w:right w:val="single" w:sz="4" w:space="0" w:color="auto"/>
            </w:tcBorders>
            <w:vAlign w:val="center"/>
          </w:tcPr>
          <w:p w14:paraId="4CCFF85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176C259" w14:textId="77777777" w:rsidR="00924879" w:rsidRDefault="00924879" w:rsidP="0092487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40AB8A2"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59F2B2"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7C07A51" w14:textId="77777777" w:rsidR="00924879" w:rsidRDefault="00924879" w:rsidP="00924879">
            <w:pPr>
              <w:pStyle w:val="TAC"/>
              <w:rPr>
                <w:lang w:val="en-US" w:eastAsia="zh-CN"/>
              </w:rPr>
            </w:pPr>
          </w:p>
        </w:tc>
      </w:tr>
      <w:tr w:rsidR="00924879" w14:paraId="18A360B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434EE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37208D"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E8AE3F"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716573" w14:textId="77777777" w:rsidR="00924879" w:rsidRDefault="00924879" w:rsidP="00924879">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7A4DE050" w14:textId="77777777" w:rsidR="00924879" w:rsidRDefault="00924879" w:rsidP="00924879">
            <w:pPr>
              <w:pStyle w:val="TAC"/>
              <w:rPr>
                <w:lang w:val="en-US" w:eastAsia="zh-CN"/>
              </w:rPr>
            </w:pPr>
          </w:p>
        </w:tc>
      </w:tr>
      <w:tr w:rsidR="00924879" w14:paraId="17DEC3D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EC20580" w14:textId="77777777" w:rsidR="00924879" w:rsidRDefault="00924879" w:rsidP="00924879">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0459E21C" w14:textId="77777777" w:rsidR="00924879" w:rsidRDefault="00924879" w:rsidP="00924879">
            <w:pPr>
              <w:pStyle w:val="TAC"/>
              <w:rPr>
                <w:lang w:val="en-US" w:eastAsia="zh-CN"/>
              </w:rPr>
            </w:pPr>
            <w:r>
              <w:rPr>
                <w:lang w:val="en-US" w:eastAsia="zh-CN"/>
              </w:rPr>
              <w:t>CA_n28A-n41A</w:t>
            </w:r>
          </w:p>
          <w:p w14:paraId="07440126" w14:textId="77777777" w:rsidR="00924879" w:rsidRDefault="00924879" w:rsidP="00924879">
            <w:pPr>
              <w:pStyle w:val="TAC"/>
              <w:rPr>
                <w:lang w:val="en-US" w:eastAsia="zh-CN"/>
              </w:rPr>
            </w:pPr>
            <w:r>
              <w:rPr>
                <w:lang w:val="en-US" w:eastAsia="zh-CN"/>
              </w:rPr>
              <w:t>CA_n28A-n77A</w:t>
            </w:r>
          </w:p>
          <w:p w14:paraId="56ECD264"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6501A06"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032DE5"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704A29A" w14:textId="77777777" w:rsidR="00924879" w:rsidRDefault="00924879" w:rsidP="00924879">
            <w:pPr>
              <w:pStyle w:val="TAC"/>
              <w:rPr>
                <w:lang w:val="en-US" w:eastAsia="zh-CN"/>
              </w:rPr>
            </w:pPr>
            <w:r>
              <w:rPr>
                <w:rFonts w:hint="eastAsia"/>
                <w:lang w:val="en-US" w:eastAsia="zh-CN"/>
              </w:rPr>
              <w:t>0</w:t>
            </w:r>
          </w:p>
        </w:tc>
      </w:tr>
      <w:tr w:rsidR="00924879" w14:paraId="7F0912AF" w14:textId="77777777" w:rsidTr="00CA6628">
        <w:trPr>
          <w:trHeight w:val="29"/>
        </w:trPr>
        <w:tc>
          <w:tcPr>
            <w:tcW w:w="2741" w:type="dxa"/>
            <w:tcBorders>
              <w:top w:val="nil"/>
              <w:left w:val="single" w:sz="4" w:space="0" w:color="auto"/>
              <w:bottom w:val="nil"/>
              <w:right w:val="single" w:sz="4" w:space="0" w:color="auto"/>
            </w:tcBorders>
            <w:vAlign w:val="center"/>
          </w:tcPr>
          <w:p w14:paraId="580AE28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4A1E27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A8FC8"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EAB23E" w14:textId="77777777" w:rsidR="00924879" w:rsidRDefault="00924879" w:rsidP="00924879">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67C4AC0B" w14:textId="77777777" w:rsidR="00924879" w:rsidRDefault="00924879" w:rsidP="00924879">
            <w:pPr>
              <w:pStyle w:val="TAC"/>
              <w:rPr>
                <w:lang w:val="en-US" w:eastAsia="zh-CN"/>
              </w:rPr>
            </w:pPr>
          </w:p>
        </w:tc>
      </w:tr>
      <w:tr w:rsidR="00924879" w14:paraId="68D946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1ECAF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5D6E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9C47E"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A403D8" w14:textId="77777777" w:rsidR="00924879" w:rsidRDefault="00924879" w:rsidP="00924879">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583448CA" w14:textId="77777777" w:rsidR="00924879" w:rsidRDefault="00924879" w:rsidP="00924879">
            <w:pPr>
              <w:pStyle w:val="TAC"/>
              <w:rPr>
                <w:lang w:val="en-US" w:eastAsia="zh-CN"/>
              </w:rPr>
            </w:pPr>
          </w:p>
        </w:tc>
      </w:tr>
      <w:tr w:rsidR="00924879" w14:paraId="0A2C9BC8" w14:textId="77777777" w:rsidTr="00CA6628">
        <w:trPr>
          <w:trHeight w:val="29"/>
        </w:trPr>
        <w:tc>
          <w:tcPr>
            <w:tcW w:w="2741" w:type="dxa"/>
            <w:tcBorders>
              <w:top w:val="nil"/>
              <w:left w:val="single" w:sz="4" w:space="0" w:color="auto"/>
              <w:bottom w:val="nil"/>
              <w:right w:val="single" w:sz="4" w:space="0" w:color="auto"/>
            </w:tcBorders>
            <w:vAlign w:val="center"/>
          </w:tcPr>
          <w:p w14:paraId="72772869" w14:textId="77777777" w:rsidR="00924879" w:rsidRDefault="00924879" w:rsidP="0092487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60563E80" w14:textId="77777777" w:rsidR="00924879" w:rsidRDefault="00924879" w:rsidP="00924879">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A8A62A"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FB8827" w14:textId="77777777" w:rsidR="00924879" w:rsidRDefault="00924879" w:rsidP="00924879">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0BA3136B" w14:textId="77777777" w:rsidR="00924879" w:rsidRDefault="00924879" w:rsidP="00924879">
            <w:pPr>
              <w:pStyle w:val="TAC"/>
              <w:rPr>
                <w:lang w:val="en-US" w:eastAsia="zh-CN"/>
              </w:rPr>
            </w:pPr>
            <w:r>
              <w:rPr>
                <w:rFonts w:cs="Arial"/>
                <w:lang w:val="en-US" w:eastAsia="zh-CN"/>
              </w:rPr>
              <w:t>0</w:t>
            </w:r>
          </w:p>
        </w:tc>
      </w:tr>
      <w:tr w:rsidR="00924879" w14:paraId="28F47C57" w14:textId="77777777" w:rsidTr="00CA6628">
        <w:trPr>
          <w:trHeight w:val="29"/>
        </w:trPr>
        <w:tc>
          <w:tcPr>
            <w:tcW w:w="2741" w:type="dxa"/>
            <w:tcBorders>
              <w:top w:val="nil"/>
              <w:left w:val="single" w:sz="4" w:space="0" w:color="auto"/>
              <w:bottom w:val="nil"/>
              <w:right w:val="single" w:sz="4" w:space="0" w:color="auto"/>
            </w:tcBorders>
            <w:vAlign w:val="center"/>
          </w:tcPr>
          <w:p w14:paraId="6C610C1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218BBCB" w14:textId="77777777" w:rsidR="00924879" w:rsidRDefault="00924879" w:rsidP="0092487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9E94FDB"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A98117"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FCA24DA" w14:textId="77777777" w:rsidR="00924879" w:rsidRDefault="00924879" w:rsidP="00924879">
            <w:pPr>
              <w:pStyle w:val="TAC"/>
              <w:rPr>
                <w:lang w:val="en-US" w:eastAsia="zh-CN"/>
              </w:rPr>
            </w:pPr>
          </w:p>
        </w:tc>
      </w:tr>
      <w:tr w:rsidR="00924879" w14:paraId="5FF538D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52D17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AEDD0"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9C2431D"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95A7CC" w14:textId="77777777" w:rsidR="00924879" w:rsidRDefault="00924879" w:rsidP="00924879">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453050A" w14:textId="77777777" w:rsidR="00924879" w:rsidRDefault="00924879" w:rsidP="00924879">
            <w:pPr>
              <w:pStyle w:val="TAC"/>
              <w:rPr>
                <w:lang w:val="en-US" w:eastAsia="zh-CN"/>
              </w:rPr>
            </w:pPr>
          </w:p>
        </w:tc>
      </w:tr>
      <w:tr w:rsidR="00924879" w14:paraId="305ABF7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931CCC" w14:textId="77777777" w:rsidR="00924879" w:rsidRDefault="00924879" w:rsidP="00924879">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6FC4A5E2" w14:textId="77777777" w:rsidR="00924879" w:rsidRDefault="00924879" w:rsidP="00924879">
            <w:pPr>
              <w:pStyle w:val="TAC"/>
              <w:rPr>
                <w:lang w:val="en-US" w:eastAsia="zh-CN"/>
              </w:rPr>
            </w:pPr>
            <w:r>
              <w:rPr>
                <w:lang w:val="en-US" w:eastAsia="zh-CN"/>
              </w:rPr>
              <w:t>CA_n28A-n41A</w:t>
            </w:r>
          </w:p>
          <w:p w14:paraId="661CBEE4" w14:textId="77777777" w:rsidR="00924879" w:rsidRDefault="00924879" w:rsidP="00924879">
            <w:pPr>
              <w:pStyle w:val="TAC"/>
              <w:rPr>
                <w:lang w:val="en-US" w:eastAsia="zh-CN"/>
              </w:rPr>
            </w:pPr>
            <w:r>
              <w:rPr>
                <w:lang w:val="en-US" w:eastAsia="zh-CN"/>
              </w:rPr>
              <w:t>CA_n28A-n77A</w:t>
            </w:r>
          </w:p>
          <w:p w14:paraId="77D43154" w14:textId="77777777" w:rsidR="00924879" w:rsidRDefault="00924879" w:rsidP="0092487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2755110"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B39BDF"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A6F714F" w14:textId="77777777" w:rsidR="00924879" w:rsidRDefault="00924879" w:rsidP="00924879">
            <w:pPr>
              <w:pStyle w:val="TAC"/>
              <w:rPr>
                <w:lang w:val="en-US" w:eastAsia="zh-CN"/>
              </w:rPr>
            </w:pPr>
            <w:r>
              <w:rPr>
                <w:rFonts w:hint="eastAsia"/>
                <w:lang w:val="en-US" w:eastAsia="zh-CN"/>
              </w:rPr>
              <w:t>0</w:t>
            </w:r>
          </w:p>
        </w:tc>
      </w:tr>
      <w:tr w:rsidR="00924879" w14:paraId="0F7D2EBE" w14:textId="77777777" w:rsidTr="00CA6628">
        <w:trPr>
          <w:trHeight w:val="29"/>
        </w:trPr>
        <w:tc>
          <w:tcPr>
            <w:tcW w:w="2741" w:type="dxa"/>
            <w:tcBorders>
              <w:top w:val="nil"/>
              <w:left w:val="single" w:sz="4" w:space="0" w:color="auto"/>
              <w:bottom w:val="nil"/>
              <w:right w:val="single" w:sz="4" w:space="0" w:color="auto"/>
            </w:tcBorders>
            <w:vAlign w:val="center"/>
          </w:tcPr>
          <w:p w14:paraId="2470E57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A1F01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4E492"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4171F5" w14:textId="77777777" w:rsidR="00924879" w:rsidRDefault="00924879" w:rsidP="00924879">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CBD9154" w14:textId="77777777" w:rsidR="00924879" w:rsidRDefault="00924879" w:rsidP="00924879">
            <w:pPr>
              <w:pStyle w:val="TAC"/>
              <w:rPr>
                <w:lang w:val="en-US" w:eastAsia="zh-CN"/>
              </w:rPr>
            </w:pPr>
          </w:p>
        </w:tc>
      </w:tr>
      <w:tr w:rsidR="00924879" w14:paraId="5CA6A6C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76DFC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749ED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DFF4F"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3860E1" w14:textId="77777777" w:rsidR="00924879" w:rsidRDefault="00924879" w:rsidP="0092487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7E94FC9" w14:textId="77777777" w:rsidR="00924879" w:rsidRDefault="00924879" w:rsidP="00924879">
            <w:pPr>
              <w:pStyle w:val="TAC"/>
              <w:rPr>
                <w:lang w:val="en-US" w:eastAsia="zh-CN"/>
              </w:rPr>
            </w:pPr>
          </w:p>
        </w:tc>
      </w:tr>
      <w:tr w:rsidR="00924879" w14:paraId="3B1B55C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588865" w14:textId="77777777" w:rsidR="00924879" w:rsidRDefault="00924879" w:rsidP="00924879">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5F754057" w14:textId="77777777" w:rsidR="00924879" w:rsidRDefault="00924879" w:rsidP="00924879">
            <w:pPr>
              <w:pStyle w:val="TAC"/>
              <w:rPr>
                <w:lang w:val="en-US" w:eastAsia="zh-CN"/>
              </w:rPr>
            </w:pPr>
            <w:r>
              <w:rPr>
                <w:lang w:val="en-US" w:eastAsia="zh-CN"/>
              </w:rPr>
              <w:t>CA_n28A-n41A</w:t>
            </w:r>
          </w:p>
          <w:p w14:paraId="3032258C" w14:textId="77777777" w:rsidR="00924879" w:rsidRDefault="00924879" w:rsidP="00924879">
            <w:pPr>
              <w:pStyle w:val="TAC"/>
              <w:rPr>
                <w:lang w:val="en-US" w:eastAsia="zh-CN"/>
              </w:rPr>
            </w:pPr>
            <w:r>
              <w:rPr>
                <w:lang w:val="en-US" w:eastAsia="zh-CN"/>
              </w:rPr>
              <w:t>CA_n41A-n78A</w:t>
            </w:r>
          </w:p>
          <w:p w14:paraId="0ED728DB" w14:textId="77777777" w:rsidR="00924879" w:rsidRDefault="00924879" w:rsidP="00924879">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F47077D"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2F72D84"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9D208" w14:textId="77777777" w:rsidR="00924879" w:rsidRDefault="00924879" w:rsidP="00924879">
            <w:pPr>
              <w:pStyle w:val="TAC"/>
              <w:rPr>
                <w:lang w:val="en-US" w:eastAsia="zh-CN"/>
              </w:rPr>
            </w:pPr>
            <w:r>
              <w:rPr>
                <w:lang w:val="en-US" w:eastAsia="zh-CN"/>
              </w:rPr>
              <w:t>0</w:t>
            </w:r>
          </w:p>
        </w:tc>
      </w:tr>
      <w:tr w:rsidR="00924879" w14:paraId="2D26EEE4" w14:textId="77777777" w:rsidTr="00CA6628">
        <w:trPr>
          <w:trHeight w:val="29"/>
        </w:trPr>
        <w:tc>
          <w:tcPr>
            <w:tcW w:w="2741" w:type="dxa"/>
            <w:tcBorders>
              <w:top w:val="nil"/>
              <w:left w:val="single" w:sz="4" w:space="0" w:color="auto"/>
              <w:bottom w:val="nil"/>
              <w:right w:val="single" w:sz="4" w:space="0" w:color="auto"/>
            </w:tcBorders>
            <w:vAlign w:val="center"/>
          </w:tcPr>
          <w:p w14:paraId="22B650B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7444B4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812B2"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C209D6" w14:textId="77777777" w:rsidR="00924879" w:rsidRDefault="00924879" w:rsidP="00924879">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7100220B" w14:textId="77777777" w:rsidR="00924879" w:rsidRDefault="00924879" w:rsidP="00924879">
            <w:pPr>
              <w:pStyle w:val="TAC"/>
              <w:rPr>
                <w:lang w:val="en-US" w:eastAsia="zh-CN"/>
              </w:rPr>
            </w:pPr>
          </w:p>
        </w:tc>
      </w:tr>
      <w:tr w:rsidR="00924879" w14:paraId="7391198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A7741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1CCF2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44B5C2"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FDA719" w14:textId="77777777" w:rsidR="00924879" w:rsidRDefault="00924879" w:rsidP="00924879">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00038D6" w14:textId="77777777" w:rsidR="00924879" w:rsidRDefault="00924879" w:rsidP="00924879">
            <w:pPr>
              <w:pStyle w:val="TAC"/>
              <w:rPr>
                <w:lang w:val="en-US" w:eastAsia="zh-CN"/>
              </w:rPr>
            </w:pPr>
          </w:p>
        </w:tc>
      </w:tr>
      <w:tr w:rsidR="00924879" w14:paraId="227C728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08DE55B" w14:textId="77777777" w:rsidR="00924879" w:rsidRDefault="00924879" w:rsidP="00924879">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7EA49146" w14:textId="77777777" w:rsidR="00924879" w:rsidRDefault="00924879" w:rsidP="00924879">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6613A2"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0BE23B" w14:textId="77777777" w:rsidR="00924879" w:rsidRDefault="00924879" w:rsidP="00924879">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7F2A3A3" w14:textId="77777777" w:rsidR="00924879" w:rsidRDefault="00924879" w:rsidP="00924879">
            <w:pPr>
              <w:pStyle w:val="TAC"/>
              <w:rPr>
                <w:lang w:val="en-US" w:eastAsia="zh-CN"/>
              </w:rPr>
            </w:pPr>
            <w:r>
              <w:rPr>
                <w:lang w:val="en-US" w:eastAsia="zh-CN"/>
              </w:rPr>
              <w:t>0</w:t>
            </w:r>
          </w:p>
        </w:tc>
      </w:tr>
      <w:tr w:rsidR="00924879" w14:paraId="4B311FD3" w14:textId="77777777" w:rsidTr="00CA6628">
        <w:trPr>
          <w:trHeight w:val="29"/>
        </w:trPr>
        <w:tc>
          <w:tcPr>
            <w:tcW w:w="2741" w:type="dxa"/>
            <w:tcBorders>
              <w:top w:val="nil"/>
              <w:left w:val="single" w:sz="4" w:space="0" w:color="auto"/>
              <w:bottom w:val="nil"/>
              <w:right w:val="single" w:sz="4" w:space="0" w:color="auto"/>
            </w:tcBorders>
            <w:vAlign w:val="center"/>
          </w:tcPr>
          <w:p w14:paraId="1B4204AD"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4EBA28B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862A6"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AD4B4D"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2EB05F" w14:textId="77777777" w:rsidR="00924879" w:rsidRDefault="00924879" w:rsidP="00924879">
            <w:pPr>
              <w:pStyle w:val="TAC"/>
              <w:rPr>
                <w:lang w:val="en-US" w:eastAsia="zh-CN"/>
              </w:rPr>
            </w:pPr>
          </w:p>
        </w:tc>
      </w:tr>
      <w:tr w:rsidR="00924879" w14:paraId="5519DB7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69ED066"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5AD9E5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1304C"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C6BDA1"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65CA97" w14:textId="77777777" w:rsidR="00924879" w:rsidRDefault="00924879" w:rsidP="00924879">
            <w:pPr>
              <w:pStyle w:val="TAC"/>
              <w:rPr>
                <w:lang w:val="en-US" w:eastAsia="zh-CN"/>
              </w:rPr>
            </w:pPr>
          </w:p>
        </w:tc>
      </w:tr>
      <w:tr w:rsidR="00924879" w14:paraId="0798639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C066C67" w14:textId="77777777" w:rsidR="00924879" w:rsidRDefault="00924879" w:rsidP="00924879">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7D79A061" w14:textId="77777777" w:rsidR="00924879" w:rsidRDefault="00924879" w:rsidP="00924879">
            <w:pPr>
              <w:pStyle w:val="TAC"/>
              <w:rPr>
                <w:color w:val="000000"/>
                <w:szCs w:val="18"/>
                <w:lang w:val="en-US" w:eastAsia="zh-CN"/>
              </w:rPr>
            </w:pPr>
            <w:r>
              <w:rPr>
                <w:color w:val="000000"/>
                <w:szCs w:val="18"/>
                <w:lang w:val="en-US" w:eastAsia="zh-CN"/>
              </w:rPr>
              <w:t>CA_n28A-n41A</w:t>
            </w:r>
          </w:p>
          <w:p w14:paraId="3E0A97D5" w14:textId="77777777" w:rsidR="00924879" w:rsidRDefault="00924879" w:rsidP="00924879">
            <w:pPr>
              <w:pStyle w:val="TAC"/>
              <w:rPr>
                <w:color w:val="000000"/>
                <w:szCs w:val="18"/>
                <w:lang w:val="en-US" w:eastAsia="zh-CN"/>
              </w:rPr>
            </w:pPr>
            <w:r>
              <w:rPr>
                <w:color w:val="000000"/>
                <w:szCs w:val="18"/>
                <w:lang w:val="en-US" w:eastAsia="zh-CN"/>
              </w:rPr>
              <w:t>CA_n28A-n79A</w:t>
            </w:r>
          </w:p>
          <w:p w14:paraId="376FA41D" w14:textId="77777777" w:rsidR="00924879" w:rsidRDefault="00924879" w:rsidP="00924879">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0F7CF4A"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D83328" w14:textId="77777777" w:rsidR="00924879" w:rsidRDefault="00924879" w:rsidP="00924879">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A2F673C" w14:textId="77777777" w:rsidR="00924879" w:rsidRDefault="00924879" w:rsidP="00924879">
            <w:pPr>
              <w:pStyle w:val="TAC"/>
              <w:rPr>
                <w:lang w:val="en-US" w:eastAsia="zh-CN"/>
              </w:rPr>
            </w:pPr>
            <w:r>
              <w:rPr>
                <w:rFonts w:ascii="Calibri" w:hAnsi="Calibri"/>
                <w:color w:val="000000"/>
                <w:sz w:val="21"/>
                <w:szCs w:val="18"/>
                <w:lang w:val="en-US" w:eastAsia="zh-CN"/>
              </w:rPr>
              <w:t>0</w:t>
            </w:r>
          </w:p>
        </w:tc>
      </w:tr>
      <w:tr w:rsidR="00924879" w14:paraId="7D2E2182" w14:textId="77777777" w:rsidTr="00CA6628">
        <w:trPr>
          <w:trHeight w:val="29"/>
        </w:trPr>
        <w:tc>
          <w:tcPr>
            <w:tcW w:w="2741" w:type="dxa"/>
            <w:tcBorders>
              <w:top w:val="nil"/>
              <w:left w:val="single" w:sz="4" w:space="0" w:color="auto"/>
              <w:bottom w:val="nil"/>
              <w:right w:val="single" w:sz="4" w:space="0" w:color="auto"/>
            </w:tcBorders>
            <w:vAlign w:val="center"/>
          </w:tcPr>
          <w:p w14:paraId="7C32000E"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2539159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F240B"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168512"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6FC03E4" w14:textId="77777777" w:rsidR="00924879" w:rsidRDefault="00924879" w:rsidP="00924879">
            <w:pPr>
              <w:pStyle w:val="TAC"/>
              <w:rPr>
                <w:lang w:val="en-US" w:eastAsia="zh-CN"/>
              </w:rPr>
            </w:pPr>
          </w:p>
        </w:tc>
      </w:tr>
      <w:tr w:rsidR="00924879" w14:paraId="0344883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C876B4"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E7EC89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E2CDD5" w14:textId="77777777" w:rsidR="00924879" w:rsidRDefault="00924879" w:rsidP="00924879">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7FF30F5" w14:textId="77777777" w:rsidR="00924879" w:rsidRDefault="00924879" w:rsidP="0092487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05F2E8" w14:textId="77777777" w:rsidR="00924879" w:rsidRDefault="00924879" w:rsidP="00924879">
            <w:pPr>
              <w:pStyle w:val="TAC"/>
              <w:rPr>
                <w:lang w:val="en-US" w:eastAsia="zh-CN"/>
              </w:rPr>
            </w:pPr>
          </w:p>
        </w:tc>
      </w:tr>
      <w:tr w:rsidR="00924879" w14:paraId="0B1DC1E2" w14:textId="77777777" w:rsidTr="00CA6628">
        <w:trPr>
          <w:trHeight w:val="29"/>
        </w:trPr>
        <w:tc>
          <w:tcPr>
            <w:tcW w:w="2741" w:type="dxa"/>
            <w:tcBorders>
              <w:top w:val="nil"/>
              <w:left w:val="single" w:sz="4" w:space="0" w:color="auto"/>
              <w:bottom w:val="nil"/>
              <w:right w:val="single" w:sz="4" w:space="0" w:color="auto"/>
            </w:tcBorders>
            <w:vAlign w:val="center"/>
          </w:tcPr>
          <w:p w14:paraId="7729BECD" w14:textId="77777777" w:rsidR="00924879" w:rsidRDefault="00924879" w:rsidP="00924879">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1789BA1C" w14:textId="77777777" w:rsidR="00924879" w:rsidRDefault="00924879" w:rsidP="0092487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B5837D"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82188B"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0F466F0" w14:textId="77777777" w:rsidR="00924879" w:rsidRDefault="00924879" w:rsidP="00924879">
            <w:pPr>
              <w:pStyle w:val="TAC"/>
              <w:rPr>
                <w:lang w:val="en-US" w:eastAsia="zh-CN"/>
              </w:rPr>
            </w:pPr>
            <w:r>
              <w:rPr>
                <w:rFonts w:hint="eastAsia"/>
                <w:lang w:val="en-US" w:eastAsia="zh-CN"/>
              </w:rPr>
              <w:t>0</w:t>
            </w:r>
          </w:p>
        </w:tc>
      </w:tr>
      <w:tr w:rsidR="00924879" w14:paraId="730E83D8" w14:textId="77777777" w:rsidTr="00CA6628">
        <w:trPr>
          <w:trHeight w:val="29"/>
        </w:trPr>
        <w:tc>
          <w:tcPr>
            <w:tcW w:w="2741" w:type="dxa"/>
            <w:tcBorders>
              <w:top w:val="nil"/>
              <w:left w:val="single" w:sz="4" w:space="0" w:color="auto"/>
              <w:bottom w:val="nil"/>
              <w:right w:val="single" w:sz="4" w:space="0" w:color="auto"/>
            </w:tcBorders>
            <w:vAlign w:val="center"/>
          </w:tcPr>
          <w:p w14:paraId="0FA3B387"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162AECE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F2FDD"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6BF1E0"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22AE7E0" w14:textId="77777777" w:rsidR="00924879" w:rsidRDefault="00924879" w:rsidP="00924879">
            <w:pPr>
              <w:pStyle w:val="TAC"/>
              <w:rPr>
                <w:lang w:val="en-US" w:eastAsia="zh-CN"/>
              </w:rPr>
            </w:pPr>
          </w:p>
        </w:tc>
      </w:tr>
      <w:tr w:rsidR="00924879" w14:paraId="5C63EC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E4DEE5"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D47C08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28E08"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0FF945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7EB63E4" w14:textId="77777777" w:rsidR="00924879" w:rsidRDefault="00924879" w:rsidP="00924879">
            <w:pPr>
              <w:pStyle w:val="TAC"/>
              <w:rPr>
                <w:lang w:val="en-US" w:eastAsia="zh-CN"/>
              </w:rPr>
            </w:pPr>
          </w:p>
        </w:tc>
      </w:tr>
      <w:tr w:rsidR="00924879" w14:paraId="6B342AB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817A67" w14:textId="77777777" w:rsidR="00924879" w:rsidRDefault="00924879" w:rsidP="00924879">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02417ECA" w14:textId="77777777" w:rsidR="00924879" w:rsidRDefault="00924879" w:rsidP="00924879">
            <w:pPr>
              <w:pStyle w:val="TAC"/>
              <w:rPr>
                <w:color w:val="000000"/>
                <w:szCs w:val="18"/>
                <w:lang w:val="en-US" w:eastAsia="zh-CN"/>
              </w:rPr>
            </w:pPr>
            <w:r>
              <w:rPr>
                <w:color w:val="000000"/>
                <w:szCs w:val="18"/>
                <w:lang w:val="en-US" w:eastAsia="zh-CN"/>
              </w:rPr>
              <w:t>CA_n28A-n41A</w:t>
            </w:r>
          </w:p>
          <w:p w14:paraId="25A9B5CC" w14:textId="77777777" w:rsidR="00924879" w:rsidRDefault="00924879" w:rsidP="00924879">
            <w:pPr>
              <w:pStyle w:val="TAC"/>
              <w:rPr>
                <w:color w:val="000000"/>
                <w:szCs w:val="18"/>
                <w:lang w:val="en-US" w:eastAsia="zh-CN"/>
              </w:rPr>
            </w:pPr>
            <w:r>
              <w:rPr>
                <w:color w:val="000000"/>
                <w:szCs w:val="18"/>
                <w:lang w:val="en-US" w:eastAsia="zh-CN"/>
              </w:rPr>
              <w:t>CA_n28A-n79A</w:t>
            </w:r>
          </w:p>
          <w:p w14:paraId="7AB00ABD" w14:textId="77777777" w:rsidR="00924879" w:rsidRDefault="00924879" w:rsidP="00924879">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E98EBFC"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A1F365" w14:textId="77777777" w:rsidR="00924879" w:rsidRDefault="00924879" w:rsidP="00924879">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F034327" w14:textId="77777777" w:rsidR="00924879" w:rsidRDefault="00924879" w:rsidP="00924879">
            <w:pPr>
              <w:pStyle w:val="TAC"/>
              <w:rPr>
                <w:lang w:val="en-US" w:eastAsia="zh-CN"/>
              </w:rPr>
            </w:pPr>
            <w:r>
              <w:rPr>
                <w:rFonts w:hint="eastAsia"/>
                <w:lang w:val="en-US" w:eastAsia="zh-CN"/>
              </w:rPr>
              <w:t>0</w:t>
            </w:r>
          </w:p>
        </w:tc>
      </w:tr>
      <w:tr w:rsidR="00924879" w14:paraId="5AC4695F" w14:textId="77777777" w:rsidTr="00CA6628">
        <w:trPr>
          <w:trHeight w:val="29"/>
        </w:trPr>
        <w:tc>
          <w:tcPr>
            <w:tcW w:w="2741" w:type="dxa"/>
            <w:tcBorders>
              <w:top w:val="nil"/>
              <w:left w:val="single" w:sz="4" w:space="0" w:color="auto"/>
              <w:bottom w:val="nil"/>
              <w:right w:val="single" w:sz="4" w:space="0" w:color="auto"/>
            </w:tcBorders>
            <w:vAlign w:val="center"/>
          </w:tcPr>
          <w:p w14:paraId="4B57E947"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069D1C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F3DA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FCC578" w14:textId="77777777" w:rsidR="00924879" w:rsidRDefault="00924879" w:rsidP="00924879">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42308754" w14:textId="77777777" w:rsidR="00924879" w:rsidRDefault="00924879" w:rsidP="00924879">
            <w:pPr>
              <w:pStyle w:val="TAC"/>
              <w:rPr>
                <w:lang w:val="en-US" w:eastAsia="zh-CN"/>
              </w:rPr>
            </w:pPr>
          </w:p>
        </w:tc>
      </w:tr>
      <w:tr w:rsidR="00924879" w14:paraId="6412BE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C0B42C5"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70D509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88BB6"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74B86F" w14:textId="77777777" w:rsidR="00924879" w:rsidRDefault="00924879" w:rsidP="00924879">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2D442C8" w14:textId="77777777" w:rsidR="00924879" w:rsidRDefault="00924879" w:rsidP="00924879">
            <w:pPr>
              <w:pStyle w:val="TAC"/>
              <w:rPr>
                <w:lang w:val="en-US" w:eastAsia="zh-CN"/>
              </w:rPr>
            </w:pPr>
          </w:p>
        </w:tc>
      </w:tr>
      <w:tr w:rsidR="00924879" w14:paraId="241F54C5" w14:textId="77777777" w:rsidTr="00CA6628">
        <w:trPr>
          <w:trHeight w:val="29"/>
        </w:trPr>
        <w:tc>
          <w:tcPr>
            <w:tcW w:w="2741" w:type="dxa"/>
            <w:tcBorders>
              <w:top w:val="nil"/>
              <w:left w:val="single" w:sz="4" w:space="0" w:color="auto"/>
              <w:bottom w:val="nil"/>
              <w:right w:val="single" w:sz="4" w:space="0" w:color="auto"/>
            </w:tcBorders>
            <w:vAlign w:val="center"/>
          </w:tcPr>
          <w:p w14:paraId="3E33AD38" w14:textId="77777777" w:rsidR="00924879" w:rsidRDefault="00924879" w:rsidP="00924879">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F890161" w14:textId="77777777" w:rsidR="00924879" w:rsidRDefault="00924879" w:rsidP="0092487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06BD62"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9C1597"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DF53C83" w14:textId="77777777" w:rsidR="00924879" w:rsidRDefault="00924879" w:rsidP="00924879">
            <w:pPr>
              <w:pStyle w:val="TAC"/>
              <w:rPr>
                <w:lang w:val="en-US" w:eastAsia="zh-CN"/>
              </w:rPr>
            </w:pPr>
            <w:r>
              <w:rPr>
                <w:rFonts w:hint="eastAsia"/>
                <w:lang w:val="en-US" w:eastAsia="zh-CN"/>
              </w:rPr>
              <w:t>0</w:t>
            </w:r>
          </w:p>
        </w:tc>
      </w:tr>
      <w:tr w:rsidR="00924879" w14:paraId="757DFD7A" w14:textId="77777777" w:rsidTr="00CA6628">
        <w:trPr>
          <w:trHeight w:val="29"/>
        </w:trPr>
        <w:tc>
          <w:tcPr>
            <w:tcW w:w="2741" w:type="dxa"/>
            <w:tcBorders>
              <w:top w:val="nil"/>
              <w:left w:val="single" w:sz="4" w:space="0" w:color="auto"/>
              <w:bottom w:val="nil"/>
              <w:right w:val="single" w:sz="4" w:space="0" w:color="auto"/>
            </w:tcBorders>
            <w:vAlign w:val="center"/>
          </w:tcPr>
          <w:p w14:paraId="6103C19C"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682778C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154D7"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30A12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18A46331" w14:textId="77777777" w:rsidR="00924879" w:rsidRDefault="00924879" w:rsidP="00924879">
            <w:pPr>
              <w:pStyle w:val="TAC"/>
              <w:rPr>
                <w:lang w:val="en-US" w:eastAsia="zh-CN"/>
              </w:rPr>
            </w:pPr>
          </w:p>
        </w:tc>
      </w:tr>
      <w:tr w:rsidR="00924879" w14:paraId="1541A5F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7237BD"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1D148C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71D3"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D897B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B40852C" w14:textId="77777777" w:rsidR="00924879" w:rsidRDefault="00924879" w:rsidP="00924879">
            <w:pPr>
              <w:pStyle w:val="TAC"/>
              <w:rPr>
                <w:lang w:val="en-US" w:eastAsia="zh-CN"/>
              </w:rPr>
            </w:pPr>
          </w:p>
        </w:tc>
      </w:tr>
      <w:tr w:rsidR="00924879" w14:paraId="6D6DBB0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2893C1E" w14:textId="77777777" w:rsidR="00924879" w:rsidRDefault="00924879" w:rsidP="00924879">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35D40BA3" w14:textId="77777777" w:rsidR="00924879" w:rsidRDefault="00924879" w:rsidP="00924879">
            <w:pPr>
              <w:pStyle w:val="TAC"/>
              <w:rPr>
                <w:rFonts w:eastAsia="MS Mincho"/>
                <w:lang w:val="en-US" w:eastAsia="zh-CN"/>
              </w:rPr>
            </w:pPr>
            <w:r>
              <w:rPr>
                <w:rFonts w:eastAsia="MS Mincho"/>
                <w:lang w:val="en-US" w:eastAsia="zh-CN"/>
              </w:rPr>
              <w:t>CA_n28A-n46A</w:t>
            </w:r>
          </w:p>
          <w:p w14:paraId="22CF43A9" w14:textId="77777777" w:rsidR="00924879" w:rsidRDefault="00924879" w:rsidP="00924879">
            <w:pPr>
              <w:pStyle w:val="TAC"/>
              <w:rPr>
                <w:rFonts w:eastAsia="MS Mincho"/>
                <w:lang w:val="en-US" w:eastAsia="zh-CN"/>
              </w:rPr>
            </w:pPr>
            <w:r>
              <w:rPr>
                <w:rFonts w:eastAsia="MS Mincho"/>
                <w:lang w:val="en-US" w:eastAsia="zh-CN"/>
              </w:rPr>
              <w:t>CA_n28A-n78A</w:t>
            </w:r>
          </w:p>
          <w:p w14:paraId="04635CE6" w14:textId="77777777" w:rsidR="00924879" w:rsidRDefault="00924879" w:rsidP="0092487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2EFA75D"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F48362"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613652" w14:textId="77777777" w:rsidR="00924879" w:rsidRDefault="00924879" w:rsidP="00924879">
            <w:pPr>
              <w:pStyle w:val="TAC"/>
              <w:rPr>
                <w:lang w:val="en-US" w:eastAsia="zh-CN"/>
              </w:rPr>
            </w:pPr>
            <w:r>
              <w:rPr>
                <w:lang w:val="en-US" w:eastAsia="zh-CN"/>
              </w:rPr>
              <w:t>0</w:t>
            </w:r>
          </w:p>
        </w:tc>
      </w:tr>
      <w:tr w:rsidR="00924879" w14:paraId="082F35E6" w14:textId="77777777" w:rsidTr="00CA6628">
        <w:trPr>
          <w:trHeight w:val="29"/>
        </w:trPr>
        <w:tc>
          <w:tcPr>
            <w:tcW w:w="2741" w:type="dxa"/>
            <w:tcBorders>
              <w:top w:val="nil"/>
              <w:left w:val="single" w:sz="4" w:space="0" w:color="auto"/>
              <w:bottom w:val="nil"/>
              <w:right w:val="single" w:sz="4" w:space="0" w:color="auto"/>
            </w:tcBorders>
            <w:vAlign w:val="center"/>
          </w:tcPr>
          <w:p w14:paraId="25AD1A8B"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7CE00B0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4F9A5" w14:textId="77777777" w:rsidR="00924879" w:rsidRDefault="00924879" w:rsidP="0092487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B9F599" w14:textId="77777777" w:rsidR="00924879" w:rsidRDefault="00924879" w:rsidP="00924879">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660FD36F" w14:textId="77777777" w:rsidR="00924879" w:rsidRDefault="00924879" w:rsidP="00924879">
            <w:pPr>
              <w:pStyle w:val="TAC"/>
              <w:rPr>
                <w:lang w:val="en-US" w:eastAsia="zh-CN"/>
              </w:rPr>
            </w:pPr>
          </w:p>
        </w:tc>
      </w:tr>
      <w:tr w:rsidR="00924879" w14:paraId="34181D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633739A"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EE6938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60E1C"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483C3D"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3BB192" w14:textId="77777777" w:rsidR="00924879" w:rsidRDefault="00924879" w:rsidP="00924879">
            <w:pPr>
              <w:pStyle w:val="TAC"/>
              <w:rPr>
                <w:lang w:val="en-US" w:eastAsia="zh-CN"/>
              </w:rPr>
            </w:pPr>
          </w:p>
        </w:tc>
      </w:tr>
      <w:tr w:rsidR="00924879" w14:paraId="4E8D252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3D4E85" w14:textId="77777777" w:rsidR="00924879" w:rsidRDefault="00924879" w:rsidP="00924879">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76FA0B7F" w14:textId="77777777" w:rsidR="00924879" w:rsidRDefault="00924879" w:rsidP="00924879">
            <w:pPr>
              <w:pStyle w:val="TAC"/>
              <w:rPr>
                <w:rFonts w:eastAsia="MS Mincho"/>
                <w:lang w:val="en-US" w:eastAsia="zh-CN"/>
              </w:rPr>
            </w:pPr>
            <w:r>
              <w:rPr>
                <w:rFonts w:eastAsia="MS Mincho"/>
                <w:lang w:val="en-US" w:eastAsia="zh-CN"/>
              </w:rPr>
              <w:t>CA_n28A-n46A</w:t>
            </w:r>
          </w:p>
          <w:p w14:paraId="7197F667" w14:textId="77777777" w:rsidR="00924879" w:rsidRDefault="00924879" w:rsidP="00924879">
            <w:pPr>
              <w:pStyle w:val="TAC"/>
              <w:rPr>
                <w:rFonts w:eastAsia="MS Mincho"/>
                <w:lang w:val="en-US" w:eastAsia="zh-CN"/>
              </w:rPr>
            </w:pPr>
            <w:r>
              <w:rPr>
                <w:rFonts w:eastAsia="MS Mincho"/>
                <w:lang w:val="en-US" w:eastAsia="zh-CN"/>
              </w:rPr>
              <w:t>CA_n28A-n78A</w:t>
            </w:r>
          </w:p>
          <w:p w14:paraId="6DD4C394" w14:textId="77777777" w:rsidR="00924879" w:rsidRDefault="00924879" w:rsidP="0092487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65FEFD7"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80D44F"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5DC64B" w14:textId="77777777" w:rsidR="00924879" w:rsidRDefault="00924879" w:rsidP="00924879">
            <w:pPr>
              <w:pStyle w:val="TAC"/>
              <w:rPr>
                <w:lang w:val="en-US" w:eastAsia="zh-CN"/>
              </w:rPr>
            </w:pPr>
            <w:r>
              <w:rPr>
                <w:lang w:val="en-US" w:eastAsia="zh-CN"/>
              </w:rPr>
              <w:t>0</w:t>
            </w:r>
          </w:p>
        </w:tc>
      </w:tr>
      <w:tr w:rsidR="00924879" w14:paraId="5ED9A980" w14:textId="77777777" w:rsidTr="00CA6628">
        <w:trPr>
          <w:trHeight w:val="29"/>
        </w:trPr>
        <w:tc>
          <w:tcPr>
            <w:tcW w:w="2741" w:type="dxa"/>
            <w:tcBorders>
              <w:top w:val="nil"/>
              <w:left w:val="single" w:sz="4" w:space="0" w:color="auto"/>
              <w:bottom w:val="nil"/>
              <w:right w:val="single" w:sz="4" w:space="0" w:color="auto"/>
            </w:tcBorders>
            <w:vAlign w:val="center"/>
          </w:tcPr>
          <w:p w14:paraId="17D73751"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3671D25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F9BD0" w14:textId="77777777" w:rsidR="00924879" w:rsidRDefault="00924879" w:rsidP="0092487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296197" w14:textId="77777777" w:rsidR="00924879" w:rsidRDefault="00924879" w:rsidP="00924879">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3B91AE54" w14:textId="77777777" w:rsidR="00924879" w:rsidRDefault="00924879" w:rsidP="00924879">
            <w:pPr>
              <w:pStyle w:val="TAC"/>
              <w:rPr>
                <w:lang w:val="en-US" w:eastAsia="zh-CN"/>
              </w:rPr>
            </w:pPr>
          </w:p>
        </w:tc>
      </w:tr>
      <w:tr w:rsidR="00924879" w14:paraId="457991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487D4C"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AFBB8B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ABBE5"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3711A4"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AC8511" w14:textId="77777777" w:rsidR="00924879" w:rsidRDefault="00924879" w:rsidP="00924879">
            <w:pPr>
              <w:pStyle w:val="TAC"/>
              <w:rPr>
                <w:lang w:val="en-US" w:eastAsia="zh-CN"/>
              </w:rPr>
            </w:pPr>
          </w:p>
        </w:tc>
      </w:tr>
      <w:tr w:rsidR="00924879" w14:paraId="283BAAE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3CBE70B" w14:textId="77777777" w:rsidR="00924879" w:rsidRDefault="00924879" w:rsidP="00924879">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206B8DE7" w14:textId="77777777" w:rsidR="00924879" w:rsidRDefault="00924879" w:rsidP="00924879">
            <w:pPr>
              <w:pStyle w:val="TAC"/>
              <w:rPr>
                <w:rFonts w:eastAsia="MS Mincho"/>
                <w:lang w:val="en-US" w:eastAsia="zh-CN"/>
              </w:rPr>
            </w:pPr>
            <w:r>
              <w:rPr>
                <w:rFonts w:eastAsia="MS Mincho"/>
                <w:lang w:val="en-US" w:eastAsia="zh-CN"/>
              </w:rPr>
              <w:t>CA_n28A-n46A</w:t>
            </w:r>
          </w:p>
          <w:p w14:paraId="592FA8E3" w14:textId="77777777" w:rsidR="00924879" w:rsidRDefault="00924879" w:rsidP="00924879">
            <w:pPr>
              <w:pStyle w:val="TAC"/>
              <w:rPr>
                <w:rFonts w:eastAsia="MS Mincho"/>
                <w:lang w:val="en-US" w:eastAsia="zh-CN"/>
              </w:rPr>
            </w:pPr>
            <w:r>
              <w:rPr>
                <w:rFonts w:eastAsia="MS Mincho"/>
                <w:lang w:val="en-US" w:eastAsia="zh-CN"/>
              </w:rPr>
              <w:t>CA_n28A-n78A</w:t>
            </w:r>
          </w:p>
          <w:p w14:paraId="146F01BB" w14:textId="77777777" w:rsidR="00924879" w:rsidRDefault="00924879" w:rsidP="0092487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1A220AE" w14:textId="77777777" w:rsidR="00924879" w:rsidRDefault="00924879" w:rsidP="0092487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CC5A19" w14:textId="77777777" w:rsidR="00924879" w:rsidRDefault="00924879" w:rsidP="0092487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A95557" w14:textId="77777777" w:rsidR="00924879" w:rsidRDefault="00924879" w:rsidP="00924879">
            <w:pPr>
              <w:pStyle w:val="TAC"/>
              <w:rPr>
                <w:lang w:val="en-US" w:eastAsia="zh-CN"/>
              </w:rPr>
            </w:pPr>
            <w:r>
              <w:rPr>
                <w:lang w:val="en-US" w:eastAsia="zh-CN"/>
              </w:rPr>
              <w:t>0</w:t>
            </w:r>
          </w:p>
        </w:tc>
      </w:tr>
      <w:tr w:rsidR="00924879" w14:paraId="0C224C9A" w14:textId="77777777" w:rsidTr="00CA6628">
        <w:trPr>
          <w:trHeight w:val="29"/>
        </w:trPr>
        <w:tc>
          <w:tcPr>
            <w:tcW w:w="2741" w:type="dxa"/>
            <w:tcBorders>
              <w:top w:val="nil"/>
              <w:left w:val="single" w:sz="4" w:space="0" w:color="auto"/>
              <w:bottom w:val="nil"/>
              <w:right w:val="single" w:sz="4" w:space="0" w:color="auto"/>
            </w:tcBorders>
            <w:vAlign w:val="center"/>
          </w:tcPr>
          <w:p w14:paraId="1417E730"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740CE7A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04CAF" w14:textId="77777777" w:rsidR="00924879" w:rsidRDefault="00924879" w:rsidP="0092487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82AAD04" w14:textId="77777777" w:rsidR="00924879" w:rsidRDefault="00924879" w:rsidP="00924879">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083C4B52" w14:textId="77777777" w:rsidR="00924879" w:rsidRDefault="00924879" w:rsidP="00924879">
            <w:pPr>
              <w:pStyle w:val="TAC"/>
              <w:rPr>
                <w:lang w:val="en-US" w:eastAsia="zh-CN"/>
              </w:rPr>
            </w:pPr>
          </w:p>
        </w:tc>
      </w:tr>
      <w:tr w:rsidR="00924879" w14:paraId="7B24AC8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E1722F"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5E63E6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5D521" w14:textId="77777777" w:rsidR="00924879" w:rsidRDefault="00924879" w:rsidP="0092487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FE44A7"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9CA9A4" w14:textId="77777777" w:rsidR="00924879" w:rsidRDefault="00924879" w:rsidP="00924879">
            <w:pPr>
              <w:pStyle w:val="TAC"/>
              <w:rPr>
                <w:lang w:val="en-US" w:eastAsia="zh-CN"/>
              </w:rPr>
            </w:pPr>
          </w:p>
        </w:tc>
      </w:tr>
      <w:tr w:rsidR="00924879" w14:paraId="57E7C6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FAA5FB" w14:textId="77777777" w:rsidR="00924879" w:rsidRDefault="00924879" w:rsidP="00924879">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52BE7536" w14:textId="77777777" w:rsidR="00924879" w:rsidRDefault="00924879" w:rsidP="00924879">
            <w:pPr>
              <w:pStyle w:val="TAC"/>
              <w:rPr>
                <w:lang w:val="en-US" w:eastAsia="zh-CN"/>
              </w:rPr>
            </w:pPr>
            <w:r>
              <w:rPr>
                <w:lang w:val="en-US" w:eastAsia="zh-CN"/>
              </w:rPr>
              <w:t>CA_n28A-n77A</w:t>
            </w:r>
          </w:p>
          <w:p w14:paraId="6FA36916" w14:textId="77777777" w:rsidR="00924879" w:rsidRDefault="00924879" w:rsidP="00924879">
            <w:pPr>
              <w:pStyle w:val="TAC"/>
              <w:rPr>
                <w:lang w:val="en-US" w:eastAsia="zh-CN"/>
              </w:rPr>
            </w:pPr>
            <w:r>
              <w:rPr>
                <w:lang w:val="en-US" w:eastAsia="zh-CN"/>
              </w:rPr>
              <w:t>CA_n28A-n79A</w:t>
            </w:r>
          </w:p>
          <w:p w14:paraId="6B037457" w14:textId="77777777" w:rsidR="00924879" w:rsidRDefault="00924879" w:rsidP="0092487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E93177A"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F8967C"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B1F3EE" w14:textId="77777777" w:rsidR="00924879" w:rsidRDefault="00924879" w:rsidP="00924879">
            <w:pPr>
              <w:pStyle w:val="TAC"/>
              <w:rPr>
                <w:lang w:val="en-US" w:eastAsia="zh-CN"/>
              </w:rPr>
            </w:pPr>
            <w:r>
              <w:rPr>
                <w:lang w:val="en-US" w:eastAsia="zh-CN"/>
              </w:rPr>
              <w:t>0</w:t>
            </w:r>
          </w:p>
        </w:tc>
      </w:tr>
      <w:tr w:rsidR="00924879" w14:paraId="6D453827" w14:textId="77777777" w:rsidTr="00CA6628">
        <w:trPr>
          <w:trHeight w:val="29"/>
        </w:trPr>
        <w:tc>
          <w:tcPr>
            <w:tcW w:w="2741" w:type="dxa"/>
            <w:tcBorders>
              <w:top w:val="nil"/>
              <w:left w:val="single" w:sz="4" w:space="0" w:color="auto"/>
              <w:bottom w:val="nil"/>
              <w:right w:val="single" w:sz="4" w:space="0" w:color="auto"/>
            </w:tcBorders>
            <w:vAlign w:val="center"/>
          </w:tcPr>
          <w:p w14:paraId="71A5E3B2"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041D10F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16DFC"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853F9B" w14:textId="77777777" w:rsidR="00924879" w:rsidRDefault="00924879" w:rsidP="00924879">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5E5D5BB" w14:textId="77777777" w:rsidR="00924879" w:rsidRDefault="00924879" w:rsidP="00924879">
            <w:pPr>
              <w:pStyle w:val="TAC"/>
              <w:rPr>
                <w:lang w:val="en-US" w:eastAsia="zh-CN"/>
              </w:rPr>
            </w:pPr>
          </w:p>
        </w:tc>
      </w:tr>
      <w:tr w:rsidR="00924879" w14:paraId="4763C1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3882C7A"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A1F04F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F0805"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B384CE"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BFA9646" w14:textId="77777777" w:rsidR="00924879" w:rsidRDefault="00924879" w:rsidP="00924879">
            <w:pPr>
              <w:pStyle w:val="TAC"/>
              <w:rPr>
                <w:lang w:val="en-US" w:eastAsia="zh-CN"/>
              </w:rPr>
            </w:pPr>
          </w:p>
        </w:tc>
      </w:tr>
      <w:tr w:rsidR="00924879" w14:paraId="0E856AE0" w14:textId="77777777" w:rsidTr="00CA6628">
        <w:trPr>
          <w:trHeight w:val="29"/>
        </w:trPr>
        <w:tc>
          <w:tcPr>
            <w:tcW w:w="2741" w:type="dxa"/>
            <w:tcBorders>
              <w:top w:val="nil"/>
              <w:left w:val="single" w:sz="4" w:space="0" w:color="auto"/>
              <w:bottom w:val="nil"/>
              <w:right w:val="single" w:sz="4" w:space="0" w:color="auto"/>
            </w:tcBorders>
            <w:vAlign w:val="center"/>
          </w:tcPr>
          <w:p w14:paraId="58F72C65" w14:textId="77777777" w:rsidR="00924879" w:rsidRDefault="00924879" w:rsidP="00924879">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1D6F165B" w14:textId="77777777" w:rsidR="00924879" w:rsidRDefault="00924879" w:rsidP="00924879">
            <w:pPr>
              <w:pStyle w:val="TAC"/>
              <w:rPr>
                <w:lang w:val="en-US" w:eastAsia="zh-CN"/>
              </w:rPr>
            </w:pPr>
            <w:r>
              <w:rPr>
                <w:lang w:val="en-US" w:eastAsia="zh-CN"/>
              </w:rPr>
              <w:t>CA_n28A-n77A</w:t>
            </w:r>
          </w:p>
          <w:p w14:paraId="49B9579B" w14:textId="77777777" w:rsidR="00924879" w:rsidRDefault="00924879" w:rsidP="00924879">
            <w:pPr>
              <w:pStyle w:val="TAC"/>
              <w:rPr>
                <w:lang w:val="en-US" w:eastAsia="zh-CN"/>
              </w:rPr>
            </w:pPr>
            <w:r>
              <w:rPr>
                <w:lang w:val="en-US" w:eastAsia="zh-CN"/>
              </w:rPr>
              <w:t>CA_n28A-n79A</w:t>
            </w:r>
          </w:p>
          <w:p w14:paraId="6662B823" w14:textId="77777777" w:rsidR="00924879" w:rsidRDefault="00924879" w:rsidP="0092487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3F06F4" w14:textId="77777777" w:rsidR="00924879" w:rsidRDefault="00924879" w:rsidP="00924879">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FAC297"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F07EFC0" w14:textId="77777777" w:rsidR="00924879" w:rsidRDefault="00924879" w:rsidP="00924879">
            <w:pPr>
              <w:pStyle w:val="TAC"/>
              <w:rPr>
                <w:lang w:val="en-US" w:eastAsia="zh-CN"/>
              </w:rPr>
            </w:pPr>
            <w:r>
              <w:rPr>
                <w:lang w:val="en-US" w:eastAsia="zh-CN"/>
              </w:rPr>
              <w:t>0</w:t>
            </w:r>
          </w:p>
        </w:tc>
      </w:tr>
      <w:tr w:rsidR="00924879" w14:paraId="5B0F9915" w14:textId="77777777" w:rsidTr="00CA6628">
        <w:trPr>
          <w:trHeight w:val="245"/>
        </w:trPr>
        <w:tc>
          <w:tcPr>
            <w:tcW w:w="2741" w:type="dxa"/>
            <w:tcBorders>
              <w:top w:val="nil"/>
              <w:left w:val="single" w:sz="4" w:space="0" w:color="auto"/>
              <w:bottom w:val="nil"/>
              <w:right w:val="single" w:sz="4" w:space="0" w:color="auto"/>
            </w:tcBorders>
            <w:vAlign w:val="center"/>
          </w:tcPr>
          <w:p w14:paraId="2F61C9D9"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558965B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F2BAB" w14:textId="77777777" w:rsidR="00924879" w:rsidRDefault="00924879" w:rsidP="0092487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0AF5F8" w14:textId="77777777" w:rsidR="00924879" w:rsidRDefault="00924879" w:rsidP="00924879">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678B036F" w14:textId="77777777" w:rsidR="00924879" w:rsidRDefault="00924879" w:rsidP="00924879">
            <w:pPr>
              <w:pStyle w:val="TAC"/>
              <w:rPr>
                <w:lang w:val="en-US" w:eastAsia="zh-CN"/>
              </w:rPr>
            </w:pPr>
          </w:p>
        </w:tc>
      </w:tr>
      <w:tr w:rsidR="00924879" w14:paraId="64C5F09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7099B8"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AC5C83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EAB72" w14:textId="77777777" w:rsidR="00924879" w:rsidRDefault="00924879" w:rsidP="00924879">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23DBC1"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B23C74" w14:textId="77777777" w:rsidR="00924879" w:rsidRDefault="00924879" w:rsidP="00924879">
            <w:pPr>
              <w:pStyle w:val="TAC"/>
              <w:rPr>
                <w:lang w:val="en-US" w:eastAsia="zh-CN"/>
              </w:rPr>
            </w:pPr>
          </w:p>
        </w:tc>
      </w:tr>
      <w:tr w:rsidR="00924879" w14:paraId="5F5C8BD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8AC2235" w14:textId="77777777" w:rsidR="00924879" w:rsidRDefault="00924879" w:rsidP="00924879">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EA91210" w14:textId="77777777" w:rsidR="00924879" w:rsidRDefault="00924879" w:rsidP="00924879">
            <w:pPr>
              <w:pStyle w:val="TAC"/>
              <w:rPr>
                <w:lang w:val="en-US" w:eastAsia="zh-CN"/>
              </w:rPr>
            </w:pPr>
            <w:r>
              <w:rPr>
                <w:lang w:val="en-US" w:eastAsia="zh-CN"/>
              </w:rPr>
              <w:t>CA_n28A-n77A</w:t>
            </w:r>
          </w:p>
          <w:p w14:paraId="5726BC3D" w14:textId="77777777" w:rsidR="00924879" w:rsidRDefault="00924879" w:rsidP="00924879">
            <w:pPr>
              <w:pStyle w:val="TAC"/>
              <w:rPr>
                <w:lang w:val="en-US" w:eastAsia="zh-CN"/>
              </w:rPr>
            </w:pPr>
            <w:r>
              <w:rPr>
                <w:lang w:val="en-US" w:eastAsia="zh-CN"/>
              </w:rPr>
              <w:t>CA_n28A-n79A</w:t>
            </w:r>
          </w:p>
          <w:p w14:paraId="0410547E" w14:textId="77777777" w:rsidR="00924879" w:rsidRDefault="00924879" w:rsidP="00924879">
            <w:pPr>
              <w:pStyle w:val="TAC"/>
              <w:rPr>
                <w:szCs w:val="18"/>
                <w:lang w:val="en-US"/>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1862192" w14:textId="77777777" w:rsidR="00924879" w:rsidRDefault="00924879" w:rsidP="00924879">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C28F92" w14:textId="77777777" w:rsidR="00924879" w:rsidRDefault="00924879" w:rsidP="00924879">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0A89FC" w14:textId="77777777" w:rsidR="00924879" w:rsidRDefault="00924879" w:rsidP="00924879">
            <w:pPr>
              <w:pStyle w:val="TAC"/>
              <w:rPr>
                <w:lang w:val="en-US" w:eastAsia="zh-CN"/>
              </w:rPr>
            </w:pPr>
            <w:r>
              <w:rPr>
                <w:lang w:val="en-US" w:eastAsia="zh-CN"/>
              </w:rPr>
              <w:t>0</w:t>
            </w:r>
          </w:p>
        </w:tc>
      </w:tr>
      <w:tr w:rsidR="00924879" w14:paraId="1DC78E2C" w14:textId="77777777" w:rsidTr="00CA6628">
        <w:trPr>
          <w:trHeight w:val="29"/>
        </w:trPr>
        <w:tc>
          <w:tcPr>
            <w:tcW w:w="2741" w:type="dxa"/>
            <w:tcBorders>
              <w:top w:val="nil"/>
              <w:left w:val="single" w:sz="4" w:space="0" w:color="auto"/>
              <w:bottom w:val="nil"/>
              <w:right w:val="single" w:sz="4" w:space="0" w:color="auto"/>
            </w:tcBorders>
            <w:vAlign w:val="center"/>
          </w:tcPr>
          <w:p w14:paraId="7C6E4A2A"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2E2025E5" w14:textId="77777777" w:rsidR="00924879" w:rsidRDefault="00924879" w:rsidP="0092487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5A86C1" w14:textId="77777777" w:rsidR="00924879" w:rsidRDefault="00924879" w:rsidP="0092487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F0554F" w14:textId="77777777" w:rsidR="00924879" w:rsidRDefault="00924879" w:rsidP="00924879">
            <w:pPr>
              <w:pStyle w:val="TAC"/>
              <w:rPr>
                <w:lang w:val="en-US" w:eastAsia="zh-CN" w:bidi="ar"/>
              </w:rPr>
            </w:pPr>
            <w:r>
              <w:rPr>
                <w:lang w:val="en-US" w:eastAsia="zh-CN" w:bidi="ar"/>
              </w:rPr>
              <w:t>CA_n77(3A)_BCS0</w:t>
            </w:r>
          </w:p>
        </w:tc>
        <w:tc>
          <w:tcPr>
            <w:tcW w:w="2445" w:type="dxa"/>
            <w:tcBorders>
              <w:top w:val="nil"/>
              <w:left w:val="single" w:sz="4" w:space="0" w:color="auto"/>
              <w:bottom w:val="nil"/>
              <w:right w:val="single" w:sz="4" w:space="0" w:color="auto"/>
            </w:tcBorders>
            <w:vAlign w:val="center"/>
          </w:tcPr>
          <w:p w14:paraId="70057E34" w14:textId="77777777" w:rsidR="00924879" w:rsidRDefault="00924879" w:rsidP="00924879">
            <w:pPr>
              <w:pStyle w:val="TAC"/>
              <w:rPr>
                <w:lang w:val="en-US" w:eastAsia="zh-CN"/>
              </w:rPr>
            </w:pPr>
          </w:p>
        </w:tc>
      </w:tr>
      <w:tr w:rsidR="00924879" w14:paraId="69C8D774" w14:textId="77777777" w:rsidTr="00CA6628">
        <w:trPr>
          <w:trHeight w:val="29"/>
        </w:trPr>
        <w:tc>
          <w:tcPr>
            <w:tcW w:w="2741" w:type="dxa"/>
            <w:tcBorders>
              <w:top w:val="nil"/>
              <w:left w:val="single" w:sz="4" w:space="0" w:color="auto"/>
              <w:bottom w:val="nil"/>
              <w:right w:val="single" w:sz="4" w:space="0" w:color="auto"/>
            </w:tcBorders>
            <w:vAlign w:val="center"/>
          </w:tcPr>
          <w:p w14:paraId="0BA5FC70"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79D20EFA" w14:textId="77777777" w:rsidR="00924879" w:rsidRDefault="00924879" w:rsidP="0092487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992A" w14:textId="77777777" w:rsidR="00924879" w:rsidRDefault="00924879" w:rsidP="00924879">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8219BFA" w14:textId="77777777" w:rsidR="00924879" w:rsidRDefault="00924879" w:rsidP="00924879">
            <w:pPr>
              <w:pStyle w:val="TAC"/>
              <w:rPr>
                <w:lang w:val="en-US" w:eastAsia="zh-CN" w:bidi="ar"/>
              </w:rPr>
            </w:pPr>
            <w:r>
              <w:rPr>
                <w:lang w:val="en-US" w:eastAsia="zh-CN" w:bidi="ar"/>
              </w:rPr>
              <w:t>40, 50, 60, 80, 100</w:t>
            </w:r>
          </w:p>
        </w:tc>
        <w:tc>
          <w:tcPr>
            <w:tcW w:w="2445" w:type="dxa"/>
            <w:tcBorders>
              <w:top w:val="nil"/>
              <w:left w:val="single" w:sz="4" w:space="0" w:color="auto"/>
              <w:bottom w:val="nil"/>
              <w:right w:val="single" w:sz="4" w:space="0" w:color="auto"/>
            </w:tcBorders>
            <w:vAlign w:val="center"/>
          </w:tcPr>
          <w:p w14:paraId="2C6996BF" w14:textId="77777777" w:rsidR="00924879" w:rsidRDefault="00924879" w:rsidP="00924879">
            <w:pPr>
              <w:pStyle w:val="TAC"/>
              <w:rPr>
                <w:lang w:val="en-US" w:eastAsia="zh-CN"/>
              </w:rPr>
            </w:pPr>
          </w:p>
        </w:tc>
      </w:tr>
      <w:tr w:rsidR="00924879" w14:paraId="28A0E5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FE7493" w14:textId="77777777" w:rsidR="00924879" w:rsidRDefault="00924879" w:rsidP="00924879">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34CB19C6" w14:textId="77777777" w:rsidR="00924879" w:rsidRDefault="00924879" w:rsidP="00924879">
            <w:pPr>
              <w:pStyle w:val="TAC"/>
              <w:rPr>
                <w:szCs w:val="18"/>
                <w:lang w:val="en-US"/>
              </w:rPr>
            </w:pPr>
            <w:r>
              <w:rPr>
                <w:szCs w:val="18"/>
                <w:lang w:val="en-US"/>
              </w:rPr>
              <w:t>CA_n28A-n78A</w:t>
            </w:r>
          </w:p>
          <w:p w14:paraId="6EA889C2" w14:textId="77777777" w:rsidR="00924879" w:rsidRDefault="00924879" w:rsidP="00924879">
            <w:pPr>
              <w:pStyle w:val="TAC"/>
              <w:rPr>
                <w:szCs w:val="18"/>
                <w:lang w:val="en-US"/>
              </w:rPr>
            </w:pPr>
            <w:r>
              <w:rPr>
                <w:szCs w:val="18"/>
                <w:lang w:val="en-US"/>
              </w:rPr>
              <w:t>CA_n28A-n79A</w:t>
            </w:r>
          </w:p>
          <w:p w14:paraId="52B9C698" w14:textId="77777777" w:rsidR="00924879" w:rsidRDefault="00924879" w:rsidP="00924879">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3C049D72" w14:textId="77777777" w:rsidR="00924879" w:rsidRDefault="00924879" w:rsidP="0092487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818EB4B" w14:textId="77777777" w:rsidR="00924879" w:rsidRDefault="00924879" w:rsidP="0092487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075DA9" w14:textId="77777777" w:rsidR="00924879" w:rsidRDefault="00924879" w:rsidP="00924879">
            <w:pPr>
              <w:pStyle w:val="TAC"/>
              <w:rPr>
                <w:lang w:val="en-US" w:eastAsia="zh-CN"/>
              </w:rPr>
            </w:pPr>
            <w:r>
              <w:rPr>
                <w:lang w:val="en-US" w:eastAsia="zh-CN"/>
              </w:rPr>
              <w:t>0</w:t>
            </w:r>
          </w:p>
        </w:tc>
      </w:tr>
      <w:tr w:rsidR="00924879" w14:paraId="5E077247" w14:textId="77777777" w:rsidTr="00CA6628">
        <w:trPr>
          <w:trHeight w:val="29"/>
        </w:trPr>
        <w:tc>
          <w:tcPr>
            <w:tcW w:w="2741" w:type="dxa"/>
            <w:tcBorders>
              <w:top w:val="nil"/>
              <w:left w:val="single" w:sz="4" w:space="0" w:color="auto"/>
              <w:bottom w:val="nil"/>
              <w:right w:val="single" w:sz="4" w:space="0" w:color="auto"/>
            </w:tcBorders>
            <w:vAlign w:val="center"/>
          </w:tcPr>
          <w:p w14:paraId="3F9DA9CB"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1E8797E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C4E5E" w14:textId="77777777" w:rsidR="00924879" w:rsidRDefault="00924879" w:rsidP="0092487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B73BDF" w14:textId="77777777" w:rsidR="00924879" w:rsidRDefault="00924879" w:rsidP="00924879">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880BE0A" w14:textId="77777777" w:rsidR="00924879" w:rsidRDefault="00924879" w:rsidP="00924879">
            <w:pPr>
              <w:pStyle w:val="TAC"/>
              <w:rPr>
                <w:lang w:val="en-US" w:eastAsia="zh-CN"/>
              </w:rPr>
            </w:pPr>
          </w:p>
        </w:tc>
      </w:tr>
      <w:tr w:rsidR="00924879" w14:paraId="0B5311D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B7F62B"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26BAA6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643DD"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F161919"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DCDCD8A" w14:textId="77777777" w:rsidR="00924879" w:rsidRDefault="00924879" w:rsidP="00924879">
            <w:pPr>
              <w:pStyle w:val="TAC"/>
              <w:rPr>
                <w:lang w:val="en-US" w:eastAsia="zh-CN"/>
              </w:rPr>
            </w:pPr>
          </w:p>
        </w:tc>
      </w:tr>
      <w:tr w:rsidR="00924879" w14:paraId="52525350" w14:textId="77777777" w:rsidTr="00CA6628">
        <w:trPr>
          <w:trHeight w:val="29"/>
        </w:trPr>
        <w:tc>
          <w:tcPr>
            <w:tcW w:w="2741" w:type="dxa"/>
            <w:tcBorders>
              <w:top w:val="single" w:sz="4" w:space="0" w:color="auto"/>
              <w:left w:val="single" w:sz="4" w:space="0" w:color="auto"/>
              <w:bottom w:val="nil"/>
              <w:right w:val="single" w:sz="4" w:space="0" w:color="auto"/>
            </w:tcBorders>
          </w:tcPr>
          <w:p w14:paraId="0CDFE50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046236C8" w14:textId="77777777" w:rsidR="00924879" w:rsidRDefault="00924879" w:rsidP="00924879">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6DC4616"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B799303"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209857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0</w:t>
            </w:r>
          </w:p>
        </w:tc>
      </w:tr>
      <w:tr w:rsidR="00924879" w14:paraId="4C91FF7F" w14:textId="77777777" w:rsidTr="00CA6628">
        <w:trPr>
          <w:trHeight w:val="29"/>
        </w:trPr>
        <w:tc>
          <w:tcPr>
            <w:tcW w:w="2741" w:type="dxa"/>
            <w:tcBorders>
              <w:top w:val="nil"/>
              <w:left w:val="single" w:sz="4" w:space="0" w:color="auto"/>
              <w:bottom w:val="nil"/>
              <w:right w:val="single" w:sz="4" w:space="0" w:color="auto"/>
            </w:tcBorders>
          </w:tcPr>
          <w:p w14:paraId="3B53148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D477188"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B5D3A"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294466C" w14:textId="77777777" w:rsidR="00924879" w:rsidRDefault="00924879" w:rsidP="0092487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D5E7A99" w14:textId="77777777" w:rsidR="00924879" w:rsidRDefault="00924879" w:rsidP="00924879">
            <w:pPr>
              <w:pStyle w:val="TAC"/>
              <w:rPr>
                <w:rFonts w:cs="Arial"/>
                <w:color w:val="000000"/>
                <w:szCs w:val="18"/>
                <w:lang w:val="en-US" w:eastAsia="zh-CN" w:bidi="ar"/>
              </w:rPr>
            </w:pPr>
          </w:p>
        </w:tc>
      </w:tr>
      <w:tr w:rsidR="00924879" w14:paraId="45CF8E5A" w14:textId="77777777" w:rsidTr="00CA6628">
        <w:trPr>
          <w:trHeight w:val="29"/>
        </w:trPr>
        <w:tc>
          <w:tcPr>
            <w:tcW w:w="2741" w:type="dxa"/>
            <w:tcBorders>
              <w:top w:val="nil"/>
              <w:left w:val="single" w:sz="4" w:space="0" w:color="auto"/>
              <w:bottom w:val="single" w:sz="4" w:space="0" w:color="auto"/>
              <w:right w:val="single" w:sz="4" w:space="0" w:color="auto"/>
            </w:tcBorders>
          </w:tcPr>
          <w:p w14:paraId="180382A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9B82080"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3B48E"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F26E32" w14:textId="77777777" w:rsidR="00924879" w:rsidRDefault="00924879" w:rsidP="00924879">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47A605C" w14:textId="77777777" w:rsidR="00924879" w:rsidRDefault="00924879" w:rsidP="00924879">
            <w:pPr>
              <w:pStyle w:val="TAC"/>
              <w:rPr>
                <w:rFonts w:cs="Arial"/>
                <w:color w:val="000000"/>
                <w:szCs w:val="18"/>
                <w:lang w:val="en-US" w:eastAsia="zh-CN" w:bidi="ar"/>
              </w:rPr>
            </w:pPr>
          </w:p>
        </w:tc>
      </w:tr>
      <w:tr w:rsidR="00924879" w14:paraId="558B60A6" w14:textId="77777777" w:rsidTr="00CA6628">
        <w:trPr>
          <w:trHeight w:val="29"/>
        </w:trPr>
        <w:tc>
          <w:tcPr>
            <w:tcW w:w="2741" w:type="dxa"/>
            <w:tcBorders>
              <w:top w:val="single" w:sz="4" w:space="0" w:color="auto"/>
              <w:left w:val="single" w:sz="4" w:space="0" w:color="auto"/>
              <w:bottom w:val="nil"/>
              <w:right w:val="single" w:sz="4" w:space="0" w:color="auto"/>
            </w:tcBorders>
          </w:tcPr>
          <w:p w14:paraId="4694DFD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85D4B4C" w14:textId="77777777" w:rsidR="00924879" w:rsidRDefault="00924879" w:rsidP="00924879">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E1E81E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6AF002"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865C2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0</w:t>
            </w:r>
          </w:p>
        </w:tc>
      </w:tr>
      <w:tr w:rsidR="00924879" w14:paraId="7929F283" w14:textId="77777777" w:rsidTr="00CA6628">
        <w:trPr>
          <w:trHeight w:val="29"/>
        </w:trPr>
        <w:tc>
          <w:tcPr>
            <w:tcW w:w="2741" w:type="dxa"/>
            <w:tcBorders>
              <w:top w:val="nil"/>
              <w:left w:val="single" w:sz="4" w:space="0" w:color="auto"/>
              <w:bottom w:val="nil"/>
              <w:right w:val="single" w:sz="4" w:space="0" w:color="auto"/>
            </w:tcBorders>
          </w:tcPr>
          <w:p w14:paraId="5F079798"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4F9383"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DAD4A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1C7F6D" w14:textId="77777777" w:rsidR="00924879" w:rsidRDefault="00924879" w:rsidP="0092487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2516F5C" w14:textId="77777777" w:rsidR="00924879" w:rsidRDefault="00924879" w:rsidP="00924879">
            <w:pPr>
              <w:pStyle w:val="TAC"/>
              <w:rPr>
                <w:rFonts w:cs="Arial"/>
                <w:color w:val="000000"/>
                <w:szCs w:val="18"/>
                <w:lang w:val="en-US" w:eastAsia="zh-CN" w:bidi="ar"/>
              </w:rPr>
            </w:pPr>
          </w:p>
        </w:tc>
      </w:tr>
      <w:tr w:rsidR="00924879" w14:paraId="4053B0B8" w14:textId="77777777" w:rsidTr="00CA6628">
        <w:trPr>
          <w:trHeight w:val="29"/>
        </w:trPr>
        <w:tc>
          <w:tcPr>
            <w:tcW w:w="2741" w:type="dxa"/>
            <w:tcBorders>
              <w:top w:val="nil"/>
              <w:left w:val="single" w:sz="4" w:space="0" w:color="auto"/>
              <w:bottom w:val="single" w:sz="4" w:space="0" w:color="auto"/>
              <w:right w:val="single" w:sz="4" w:space="0" w:color="auto"/>
            </w:tcBorders>
          </w:tcPr>
          <w:p w14:paraId="5949807A" w14:textId="77777777" w:rsidR="00924879" w:rsidRDefault="00924879" w:rsidP="0092487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3D2AFF1" w14:textId="77777777" w:rsidR="00924879" w:rsidRDefault="00924879" w:rsidP="0092487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B8C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214019" w14:textId="77777777" w:rsidR="00924879" w:rsidRDefault="00924879" w:rsidP="00924879">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AA4D387" w14:textId="77777777" w:rsidR="00924879" w:rsidRDefault="00924879" w:rsidP="00924879">
            <w:pPr>
              <w:pStyle w:val="TAC"/>
              <w:rPr>
                <w:rFonts w:cs="Arial"/>
                <w:color w:val="000000"/>
                <w:szCs w:val="18"/>
                <w:lang w:val="en-US" w:eastAsia="zh-CN" w:bidi="ar"/>
              </w:rPr>
            </w:pPr>
          </w:p>
        </w:tc>
      </w:tr>
      <w:tr w:rsidR="00924879" w14:paraId="6AA9AF6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5AF520A" w14:textId="77777777" w:rsidR="00924879" w:rsidRDefault="00924879" w:rsidP="00924879">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11EB499D" w14:textId="77777777" w:rsidR="00924879" w:rsidRDefault="00924879" w:rsidP="00924879">
            <w:pPr>
              <w:pStyle w:val="TAC"/>
              <w:rPr>
                <w:lang w:eastAsia="zh-CN"/>
              </w:rPr>
            </w:pPr>
            <w:r>
              <w:rPr>
                <w:rFonts w:cs="Arial"/>
                <w:szCs w:val="18"/>
                <w:lang w:val="en-US" w:eastAsia="zh-CN"/>
              </w:rPr>
              <w:t>n77</w:t>
            </w:r>
            <w:r>
              <w:rPr>
                <w:rFonts w:cs="Arial"/>
                <w:szCs w:val="18"/>
                <w:vertAlign w:val="superscript"/>
                <w:lang w:val="en-US" w:eastAsia="zh-CN"/>
              </w:rPr>
              <w:t>7</w:t>
            </w:r>
          </w:p>
          <w:p w14:paraId="0A73C8CE" w14:textId="77777777" w:rsidR="00924879" w:rsidRDefault="00924879" w:rsidP="00924879">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EB463A" w14:textId="77777777" w:rsidR="00924879" w:rsidRDefault="00924879" w:rsidP="00924879">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AF1EC2C"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FE2A4E" w14:textId="77777777" w:rsidR="00924879" w:rsidRDefault="00924879" w:rsidP="00924879">
            <w:pPr>
              <w:pStyle w:val="TAC"/>
              <w:rPr>
                <w:lang w:val="en-US" w:eastAsia="zh-CN"/>
              </w:rPr>
            </w:pPr>
            <w:r>
              <w:rPr>
                <w:lang w:val="en-US" w:eastAsia="zh-CN"/>
              </w:rPr>
              <w:t>0</w:t>
            </w:r>
          </w:p>
        </w:tc>
      </w:tr>
      <w:tr w:rsidR="00924879" w14:paraId="5C8D4D54" w14:textId="77777777" w:rsidTr="00CA6628">
        <w:trPr>
          <w:trHeight w:val="29"/>
        </w:trPr>
        <w:tc>
          <w:tcPr>
            <w:tcW w:w="2741" w:type="dxa"/>
            <w:tcBorders>
              <w:top w:val="nil"/>
              <w:left w:val="single" w:sz="4" w:space="0" w:color="auto"/>
              <w:bottom w:val="nil"/>
              <w:right w:val="single" w:sz="4" w:space="0" w:color="auto"/>
            </w:tcBorders>
            <w:vAlign w:val="center"/>
          </w:tcPr>
          <w:p w14:paraId="0ABADDAF"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3DD73F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0129F" w14:textId="77777777" w:rsidR="00924879" w:rsidRDefault="00924879" w:rsidP="0092487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8F70CBD"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8B0AA97" w14:textId="77777777" w:rsidR="00924879" w:rsidRDefault="00924879" w:rsidP="00924879">
            <w:pPr>
              <w:pStyle w:val="TAC"/>
              <w:rPr>
                <w:lang w:val="en-US" w:eastAsia="zh-CN"/>
              </w:rPr>
            </w:pPr>
          </w:p>
        </w:tc>
      </w:tr>
      <w:tr w:rsidR="00924879" w14:paraId="136737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DC6DA0"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A6672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E0817" w14:textId="77777777" w:rsidR="00924879" w:rsidRDefault="00924879" w:rsidP="0092487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93DEF"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59E307" w14:textId="77777777" w:rsidR="00924879" w:rsidRDefault="00924879" w:rsidP="00924879">
            <w:pPr>
              <w:pStyle w:val="TAC"/>
              <w:rPr>
                <w:lang w:val="en-US" w:eastAsia="zh-CN"/>
              </w:rPr>
            </w:pPr>
          </w:p>
        </w:tc>
      </w:tr>
      <w:tr w:rsidR="00924879" w14:paraId="5BDF2A0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D90AEF" w14:textId="77777777" w:rsidR="00924879" w:rsidRDefault="00924879" w:rsidP="00924879">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168575DC" w14:textId="77777777" w:rsidR="00924879" w:rsidRDefault="00924879" w:rsidP="00924879">
            <w:pPr>
              <w:pStyle w:val="TAC"/>
              <w:rPr>
                <w:lang w:eastAsia="zh-CN"/>
              </w:rPr>
            </w:pPr>
            <w:r>
              <w:rPr>
                <w:lang w:val="en-US" w:eastAsia="zh-CN"/>
              </w:rPr>
              <w:t>n77</w:t>
            </w:r>
            <w:r>
              <w:rPr>
                <w:vertAlign w:val="superscript"/>
                <w:lang w:val="en-US" w:eastAsia="zh-CN"/>
              </w:rPr>
              <w:t>7</w:t>
            </w:r>
          </w:p>
          <w:p w14:paraId="1907285B" w14:textId="77777777" w:rsidR="00924879" w:rsidRDefault="00924879" w:rsidP="00924879">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A3DDB6" w14:textId="77777777" w:rsidR="00924879" w:rsidRDefault="00924879" w:rsidP="00924879">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37D60DE"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F9DEA5" w14:textId="77777777" w:rsidR="00924879" w:rsidRDefault="00924879" w:rsidP="00924879">
            <w:pPr>
              <w:pStyle w:val="TAC"/>
              <w:rPr>
                <w:lang w:val="en-US" w:eastAsia="zh-CN"/>
              </w:rPr>
            </w:pPr>
            <w:r>
              <w:rPr>
                <w:lang w:val="en-US" w:eastAsia="zh-CN"/>
              </w:rPr>
              <w:t>0</w:t>
            </w:r>
          </w:p>
        </w:tc>
      </w:tr>
      <w:tr w:rsidR="00924879" w14:paraId="71748C57" w14:textId="77777777" w:rsidTr="00CA6628">
        <w:trPr>
          <w:trHeight w:val="29"/>
        </w:trPr>
        <w:tc>
          <w:tcPr>
            <w:tcW w:w="2741" w:type="dxa"/>
            <w:tcBorders>
              <w:top w:val="nil"/>
              <w:left w:val="single" w:sz="4" w:space="0" w:color="auto"/>
              <w:bottom w:val="nil"/>
              <w:right w:val="single" w:sz="4" w:space="0" w:color="auto"/>
            </w:tcBorders>
            <w:vAlign w:val="center"/>
          </w:tcPr>
          <w:p w14:paraId="1B5CDA7D" w14:textId="77777777" w:rsidR="00924879" w:rsidRDefault="00924879" w:rsidP="00924879">
            <w:pPr>
              <w:pStyle w:val="TAC"/>
              <w:rPr>
                <w:lang w:val="fr-FR" w:eastAsia="zh-CN"/>
              </w:rPr>
            </w:pPr>
          </w:p>
        </w:tc>
        <w:tc>
          <w:tcPr>
            <w:tcW w:w="2785" w:type="dxa"/>
            <w:tcBorders>
              <w:top w:val="nil"/>
              <w:left w:val="single" w:sz="4" w:space="0" w:color="auto"/>
              <w:bottom w:val="nil"/>
              <w:right w:val="single" w:sz="4" w:space="0" w:color="auto"/>
            </w:tcBorders>
            <w:vAlign w:val="center"/>
          </w:tcPr>
          <w:p w14:paraId="5436B5D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BD1ED" w14:textId="77777777" w:rsidR="00924879" w:rsidRDefault="00924879" w:rsidP="0092487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E1477D"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38070D0" w14:textId="77777777" w:rsidR="00924879" w:rsidRDefault="00924879" w:rsidP="00924879">
            <w:pPr>
              <w:pStyle w:val="TAC"/>
              <w:rPr>
                <w:lang w:val="en-US" w:eastAsia="zh-CN"/>
              </w:rPr>
            </w:pPr>
          </w:p>
        </w:tc>
      </w:tr>
      <w:tr w:rsidR="00924879" w14:paraId="7AF5C96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38C8F6" w14:textId="77777777" w:rsidR="00924879" w:rsidRDefault="00924879" w:rsidP="0092487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08259C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C4F3E" w14:textId="77777777" w:rsidR="00924879" w:rsidRDefault="00924879" w:rsidP="0092487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38A65B"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52F10A" w14:textId="77777777" w:rsidR="00924879" w:rsidRDefault="00924879" w:rsidP="00924879">
            <w:pPr>
              <w:pStyle w:val="TAC"/>
              <w:rPr>
                <w:lang w:val="en-US" w:eastAsia="zh-CN"/>
              </w:rPr>
            </w:pPr>
          </w:p>
        </w:tc>
      </w:tr>
      <w:tr w:rsidR="00924879" w14:paraId="23C72C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3C33CF" w14:textId="77777777" w:rsidR="00924879" w:rsidRDefault="00924879" w:rsidP="00924879">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A9C5974" w14:textId="77777777" w:rsidR="00924879" w:rsidRDefault="00924879" w:rsidP="0092487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207507"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7368F19" w14:textId="77777777" w:rsidR="00924879" w:rsidRDefault="00924879" w:rsidP="0092487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1C67CE" w14:textId="77777777" w:rsidR="00924879" w:rsidRDefault="00924879" w:rsidP="00924879">
            <w:pPr>
              <w:pStyle w:val="TAC"/>
              <w:rPr>
                <w:lang w:val="en-US" w:eastAsia="zh-CN"/>
              </w:rPr>
            </w:pPr>
            <w:r>
              <w:rPr>
                <w:lang w:val="en-US" w:eastAsia="zh-CN"/>
              </w:rPr>
              <w:t>0</w:t>
            </w:r>
          </w:p>
        </w:tc>
      </w:tr>
      <w:tr w:rsidR="00924879" w14:paraId="08F1E6D5" w14:textId="77777777" w:rsidTr="00CA6628">
        <w:trPr>
          <w:trHeight w:val="29"/>
        </w:trPr>
        <w:tc>
          <w:tcPr>
            <w:tcW w:w="2741" w:type="dxa"/>
            <w:tcBorders>
              <w:top w:val="nil"/>
              <w:left w:val="single" w:sz="4" w:space="0" w:color="auto"/>
              <w:bottom w:val="nil"/>
              <w:right w:val="single" w:sz="4" w:space="0" w:color="auto"/>
            </w:tcBorders>
            <w:vAlign w:val="center"/>
          </w:tcPr>
          <w:p w14:paraId="2B0C45D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0E1557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8FE84"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68D596"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1FD6A7D9" w14:textId="77777777" w:rsidR="00924879" w:rsidRDefault="00924879" w:rsidP="00924879">
            <w:pPr>
              <w:pStyle w:val="TAC"/>
              <w:rPr>
                <w:lang w:val="en-US" w:eastAsia="zh-CN"/>
              </w:rPr>
            </w:pPr>
          </w:p>
        </w:tc>
      </w:tr>
      <w:tr w:rsidR="00924879" w14:paraId="38FCB2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31394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6FC9C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C1DAD" w14:textId="77777777" w:rsidR="00924879" w:rsidRDefault="00924879" w:rsidP="00924879">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12B3589" w14:textId="77777777" w:rsidR="00924879" w:rsidRDefault="00924879" w:rsidP="00924879">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1B1B1BF" w14:textId="77777777" w:rsidR="00924879" w:rsidRDefault="00924879" w:rsidP="00924879">
            <w:pPr>
              <w:pStyle w:val="TAC"/>
              <w:rPr>
                <w:lang w:val="en-US" w:eastAsia="zh-CN"/>
              </w:rPr>
            </w:pPr>
          </w:p>
        </w:tc>
      </w:tr>
      <w:tr w:rsidR="00924879" w14:paraId="6E23DA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50D324" w14:textId="77777777" w:rsidR="00924879" w:rsidRDefault="00924879" w:rsidP="00924879">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24C0FB80" w14:textId="77777777" w:rsidR="00924879" w:rsidRDefault="00924879" w:rsidP="0092487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D14CD"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B93B1E5" w14:textId="77777777" w:rsidR="00924879" w:rsidRDefault="00924879" w:rsidP="0092487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1C8B95" w14:textId="77777777" w:rsidR="00924879" w:rsidRDefault="00924879" w:rsidP="00924879">
            <w:pPr>
              <w:pStyle w:val="TAC"/>
              <w:rPr>
                <w:lang w:val="en-US" w:eastAsia="zh-CN"/>
              </w:rPr>
            </w:pPr>
            <w:r>
              <w:rPr>
                <w:lang w:val="en-US" w:eastAsia="zh-CN"/>
              </w:rPr>
              <w:t>0</w:t>
            </w:r>
          </w:p>
        </w:tc>
      </w:tr>
      <w:tr w:rsidR="00924879" w14:paraId="769F3578" w14:textId="77777777" w:rsidTr="00CA6628">
        <w:trPr>
          <w:trHeight w:val="29"/>
        </w:trPr>
        <w:tc>
          <w:tcPr>
            <w:tcW w:w="2741" w:type="dxa"/>
            <w:tcBorders>
              <w:top w:val="nil"/>
              <w:left w:val="single" w:sz="4" w:space="0" w:color="auto"/>
              <w:bottom w:val="nil"/>
              <w:right w:val="single" w:sz="4" w:space="0" w:color="auto"/>
            </w:tcBorders>
            <w:vAlign w:val="center"/>
          </w:tcPr>
          <w:p w14:paraId="708EA8B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BEA78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2625F"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24C4F6" w14:textId="77777777" w:rsidR="00924879" w:rsidRDefault="00924879" w:rsidP="00924879">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1CA4BACE" w14:textId="77777777" w:rsidR="00924879" w:rsidRDefault="00924879" w:rsidP="00924879">
            <w:pPr>
              <w:pStyle w:val="TAC"/>
              <w:rPr>
                <w:lang w:val="en-US" w:eastAsia="zh-CN"/>
              </w:rPr>
            </w:pPr>
          </w:p>
        </w:tc>
      </w:tr>
      <w:tr w:rsidR="00924879" w14:paraId="4C9F4EC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D3251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43D8B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E0F78" w14:textId="77777777" w:rsidR="00924879" w:rsidRDefault="00924879" w:rsidP="00924879">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E043568"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2817CD8" w14:textId="77777777" w:rsidR="00924879" w:rsidRDefault="00924879" w:rsidP="00924879">
            <w:pPr>
              <w:pStyle w:val="TAC"/>
              <w:rPr>
                <w:lang w:val="en-US" w:eastAsia="zh-CN"/>
              </w:rPr>
            </w:pPr>
          </w:p>
        </w:tc>
      </w:tr>
      <w:tr w:rsidR="00924879" w14:paraId="4F44F9B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9ECA45" w14:textId="77777777" w:rsidR="00924879" w:rsidRDefault="00924879" w:rsidP="00924879">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4C26A98" w14:textId="77777777" w:rsidR="00924879" w:rsidRDefault="00924879" w:rsidP="0092487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02589"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C2CA3DA" w14:textId="77777777" w:rsidR="00924879" w:rsidRDefault="00924879" w:rsidP="0092487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796CD0B" w14:textId="77777777" w:rsidR="00924879" w:rsidRDefault="00924879" w:rsidP="00924879">
            <w:pPr>
              <w:pStyle w:val="TAC"/>
              <w:rPr>
                <w:lang w:val="en-US" w:eastAsia="zh-CN"/>
              </w:rPr>
            </w:pPr>
            <w:r>
              <w:rPr>
                <w:lang w:val="en-US" w:eastAsia="zh-CN"/>
              </w:rPr>
              <w:t>0</w:t>
            </w:r>
          </w:p>
        </w:tc>
      </w:tr>
      <w:tr w:rsidR="00924879" w14:paraId="07E43727" w14:textId="77777777" w:rsidTr="00CA6628">
        <w:trPr>
          <w:trHeight w:val="29"/>
        </w:trPr>
        <w:tc>
          <w:tcPr>
            <w:tcW w:w="2741" w:type="dxa"/>
            <w:tcBorders>
              <w:top w:val="nil"/>
              <w:left w:val="single" w:sz="4" w:space="0" w:color="auto"/>
              <w:bottom w:val="nil"/>
              <w:right w:val="single" w:sz="4" w:space="0" w:color="auto"/>
            </w:tcBorders>
            <w:vAlign w:val="center"/>
          </w:tcPr>
          <w:p w14:paraId="242D79D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FA8E19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E30A37"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BA7D5" w14:textId="77777777" w:rsidR="00924879" w:rsidRDefault="00924879" w:rsidP="00924879">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43329E00" w14:textId="77777777" w:rsidR="00924879" w:rsidRDefault="00924879" w:rsidP="00924879">
            <w:pPr>
              <w:pStyle w:val="TAC"/>
              <w:rPr>
                <w:lang w:val="en-US" w:eastAsia="zh-CN"/>
              </w:rPr>
            </w:pPr>
          </w:p>
        </w:tc>
      </w:tr>
      <w:tr w:rsidR="00924879" w14:paraId="1E47F96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247BC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AD6C5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31B48" w14:textId="77777777" w:rsidR="00924879" w:rsidRDefault="00924879" w:rsidP="00924879">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DA576B" w14:textId="77777777" w:rsidR="00924879" w:rsidRDefault="00924879" w:rsidP="0092487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758A1E6" w14:textId="77777777" w:rsidR="00924879" w:rsidRDefault="00924879" w:rsidP="00924879">
            <w:pPr>
              <w:pStyle w:val="TAC"/>
              <w:rPr>
                <w:lang w:val="en-US" w:eastAsia="zh-CN"/>
              </w:rPr>
            </w:pPr>
          </w:p>
        </w:tc>
      </w:tr>
      <w:tr w:rsidR="00924879" w14:paraId="263FC0B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A37C034" w14:textId="77777777" w:rsidR="00924879" w:rsidRDefault="00924879" w:rsidP="00924879">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57D57849" w14:textId="77777777" w:rsidR="00924879" w:rsidRDefault="00924879" w:rsidP="00924879">
            <w:pPr>
              <w:pStyle w:val="TAC"/>
              <w:rPr>
                <w:lang w:val="en-US" w:eastAsia="zh-CN"/>
              </w:rPr>
            </w:pPr>
            <w:r>
              <w:rPr>
                <w:lang w:val="en-US" w:eastAsia="zh-CN"/>
              </w:rPr>
              <w:t>n77</w:t>
            </w:r>
            <w:r>
              <w:rPr>
                <w:vertAlign w:val="superscript"/>
                <w:lang w:val="en-US" w:eastAsia="zh-CN"/>
              </w:rPr>
              <w:t>7</w:t>
            </w:r>
          </w:p>
          <w:p w14:paraId="337469DA"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0DA82A"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AF9102C"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FEE5BAC" w14:textId="77777777" w:rsidR="00924879" w:rsidRDefault="00924879" w:rsidP="00924879">
            <w:pPr>
              <w:pStyle w:val="TAC"/>
              <w:rPr>
                <w:lang w:val="en-US" w:eastAsia="zh-CN"/>
              </w:rPr>
            </w:pPr>
            <w:r>
              <w:rPr>
                <w:lang w:val="en-US" w:eastAsia="zh-CN"/>
              </w:rPr>
              <w:t>0</w:t>
            </w:r>
          </w:p>
        </w:tc>
      </w:tr>
      <w:tr w:rsidR="00924879" w14:paraId="3A6A9E7F" w14:textId="77777777" w:rsidTr="00CA6628">
        <w:trPr>
          <w:trHeight w:val="29"/>
        </w:trPr>
        <w:tc>
          <w:tcPr>
            <w:tcW w:w="2741" w:type="dxa"/>
            <w:tcBorders>
              <w:top w:val="nil"/>
              <w:left w:val="single" w:sz="4" w:space="0" w:color="auto"/>
              <w:bottom w:val="nil"/>
              <w:right w:val="single" w:sz="4" w:space="0" w:color="auto"/>
            </w:tcBorders>
            <w:vAlign w:val="center"/>
          </w:tcPr>
          <w:p w14:paraId="76D0B6E4"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005528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C994E"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D21402" w14:textId="77777777" w:rsidR="00924879" w:rsidRDefault="00924879" w:rsidP="00924879">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56864A" w14:textId="77777777" w:rsidR="00924879" w:rsidRDefault="00924879" w:rsidP="00924879">
            <w:pPr>
              <w:pStyle w:val="TAC"/>
              <w:rPr>
                <w:lang w:val="en-US" w:eastAsia="zh-CN"/>
              </w:rPr>
            </w:pPr>
          </w:p>
        </w:tc>
      </w:tr>
      <w:tr w:rsidR="00924879" w14:paraId="721197D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4F514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ED837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8EC9B"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F9CCA1"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2BF98E" w14:textId="77777777" w:rsidR="00924879" w:rsidRDefault="00924879" w:rsidP="00924879">
            <w:pPr>
              <w:pStyle w:val="TAC"/>
              <w:rPr>
                <w:lang w:val="en-US" w:eastAsia="zh-CN"/>
              </w:rPr>
            </w:pPr>
          </w:p>
        </w:tc>
      </w:tr>
      <w:tr w:rsidR="00924879" w14:paraId="28E2FF8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FB42D0" w14:textId="77777777" w:rsidR="00924879" w:rsidRDefault="00924879" w:rsidP="00924879">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6D3EFD73" w14:textId="77777777" w:rsidR="00924879" w:rsidRDefault="00924879" w:rsidP="00924879">
            <w:pPr>
              <w:pStyle w:val="TAC"/>
              <w:rPr>
                <w:lang w:val="en-US" w:eastAsia="zh-CN"/>
              </w:rPr>
            </w:pPr>
            <w:r>
              <w:rPr>
                <w:lang w:val="en-US" w:eastAsia="zh-CN"/>
              </w:rPr>
              <w:t>n77</w:t>
            </w:r>
            <w:r>
              <w:rPr>
                <w:vertAlign w:val="superscript"/>
                <w:lang w:val="en-US" w:eastAsia="zh-CN"/>
              </w:rPr>
              <w:t>7</w:t>
            </w:r>
          </w:p>
          <w:p w14:paraId="248E2774"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8C5E96"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0158B57"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58F6358" w14:textId="77777777" w:rsidR="00924879" w:rsidRDefault="00924879" w:rsidP="00924879">
            <w:pPr>
              <w:pStyle w:val="TAC"/>
              <w:rPr>
                <w:lang w:val="en-US" w:eastAsia="zh-CN"/>
              </w:rPr>
            </w:pPr>
            <w:r>
              <w:rPr>
                <w:lang w:val="en-US" w:eastAsia="zh-CN"/>
              </w:rPr>
              <w:t>0</w:t>
            </w:r>
          </w:p>
        </w:tc>
      </w:tr>
      <w:tr w:rsidR="00924879" w14:paraId="4DD089D6" w14:textId="77777777" w:rsidTr="00CA6628">
        <w:trPr>
          <w:trHeight w:val="29"/>
        </w:trPr>
        <w:tc>
          <w:tcPr>
            <w:tcW w:w="2741" w:type="dxa"/>
            <w:tcBorders>
              <w:top w:val="nil"/>
              <w:left w:val="single" w:sz="4" w:space="0" w:color="auto"/>
              <w:bottom w:val="nil"/>
              <w:right w:val="single" w:sz="4" w:space="0" w:color="auto"/>
            </w:tcBorders>
            <w:vAlign w:val="center"/>
          </w:tcPr>
          <w:p w14:paraId="2771F91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A6CFA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9A433"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ACF36C" w14:textId="77777777" w:rsidR="00924879" w:rsidRDefault="00924879" w:rsidP="00924879">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03473C" w14:textId="77777777" w:rsidR="00924879" w:rsidRDefault="00924879" w:rsidP="00924879">
            <w:pPr>
              <w:pStyle w:val="TAC"/>
              <w:rPr>
                <w:lang w:val="en-US" w:eastAsia="zh-CN"/>
              </w:rPr>
            </w:pPr>
          </w:p>
        </w:tc>
      </w:tr>
      <w:tr w:rsidR="00924879" w14:paraId="0831E7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44A3B1"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48AC0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D0DAB"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0233A2"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3B7DF" w14:textId="77777777" w:rsidR="00924879" w:rsidRDefault="00924879" w:rsidP="00924879">
            <w:pPr>
              <w:pStyle w:val="TAC"/>
              <w:rPr>
                <w:lang w:val="en-US" w:eastAsia="zh-CN"/>
              </w:rPr>
            </w:pPr>
          </w:p>
        </w:tc>
      </w:tr>
      <w:tr w:rsidR="00924879" w14:paraId="63A592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7C1C2C" w14:textId="77777777" w:rsidR="00924879" w:rsidRDefault="00924879" w:rsidP="00924879">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1D51BF9E" w14:textId="77777777" w:rsidR="00924879" w:rsidRDefault="00924879" w:rsidP="00924879">
            <w:pPr>
              <w:pStyle w:val="TAC"/>
              <w:rPr>
                <w:lang w:val="en-US" w:eastAsia="zh-CN"/>
              </w:rPr>
            </w:pPr>
            <w:r>
              <w:rPr>
                <w:lang w:val="en-US" w:eastAsia="zh-CN"/>
              </w:rPr>
              <w:t>n77</w:t>
            </w:r>
            <w:r>
              <w:rPr>
                <w:vertAlign w:val="superscript"/>
                <w:lang w:val="en-US" w:eastAsia="zh-CN"/>
              </w:rPr>
              <w:t>7</w:t>
            </w:r>
          </w:p>
          <w:p w14:paraId="6430DF25"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ED8AF9" w14:textId="77777777" w:rsidR="00924879" w:rsidRDefault="00924879" w:rsidP="0092487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0F947F3"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4A18C9" w14:textId="77777777" w:rsidR="00924879" w:rsidRDefault="00924879" w:rsidP="00924879">
            <w:pPr>
              <w:pStyle w:val="TAC"/>
              <w:rPr>
                <w:lang w:val="en-US" w:eastAsia="zh-CN"/>
              </w:rPr>
            </w:pPr>
            <w:r>
              <w:rPr>
                <w:lang w:val="en-US" w:eastAsia="zh-CN"/>
              </w:rPr>
              <w:t>0</w:t>
            </w:r>
          </w:p>
        </w:tc>
      </w:tr>
      <w:tr w:rsidR="00924879" w14:paraId="6893D018" w14:textId="77777777" w:rsidTr="00CA6628">
        <w:trPr>
          <w:trHeight w:val="29"/>
        </w:trPr>
        <w:tc>
          <w:tcPr>
            <w:tcW w:w="2741" w:type="dxa"/>
            <w:tcBorders>
              <w:top w:val="nil"/>
              <w:left w:val="single" w:sz="4" w:space="0" w:color="auto"/>
              <w:bottom w:val="nil"/>
              <w:right w:val="single" w:sz="4" w:space="0" w:color="auto"/>
            </w:tcBorders>
            <w:vAlign w:val="center"/>
          </w:tcPr>
          <w:p w14:paraId="6200ED5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89D615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C3ECB" w14:textId="77777777" w:rsidR="00924879" w:rsidRDefault="00924879" w:rsidP="0092487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F1B2B5" w14:textId="77777777" w:rsidR="00924879" w:rsidRDefault="00924879" w:rsidP="00924879">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61B61A" w14:textId="77777777" w:rsidR="00924879" w:rsidRDefault="00924879" w:rsidP="00924879">
            <w:pPr>
              <w:pStyle w:val="TAC"/>
              <w:rPr>
                <w:lang w:val="en-US" w:eastAsia="zh-CN"/>
              </w:rPr>
            </w:pPr>
          </w:p>
        </w:tc>
      </w:tr>
      <w:tr w:rsidR="00924879" w14:paraId="0ABAB91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A321F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5A636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57256"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20455B"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116E20" w14:textId="77777777" w:rsidR="00924879" w:rsidRDefault="00924879" w:rsidP="00924879">
            <w:pPr>
              <w:pStyle w:val="TAC"/>
              <w:rPr>
                <w:lang w:val="en-US" w:eastAsia="zh-CN"/>
              </w:rPr>
            </w:pPr>
          </w:p>
        </w:tc>
      </w:tr>
      <w:tr w:rsidR="00924879" w14:paraId="574A337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5A62F8" w14:textId="77777777" w:rsidR="00924879" w:rsidRDefault="00924879" w:rsidP="00924879">
            <w:pPr>
              <w:pStyle w:val="TAC"/>
              <w:rPr>
                <w:rFonts w:cs="Arial"/>
                <w:color w:val="000000"/>
                <w:szCs w:val="18"/>
              </w:rPr>
            </w:pPr>
            <w:r>
              <w:rPr>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7E939ADB" w14:textId="77777777" w:rsidR="00924879" w:rsidRDefault="00924879" w:rsidP="00924879">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A8D0CB" w14:textId="77777777" w:rsidR="00924879" w:rsidRDefault="00924879" w:rsidP="00924879">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A5F0B16" w14:textId="77777777" w:rsidR="00924879" w:rsidRDefault="00924879" w:rsidP="00924879">
            <w:pPr>
              <w:pStyle w:val="TAC"/>
              <w:rPr>
                <w:rFonts w:cs="Arial"/>
                <w:szCs w:val="18"/>
              </w:rPr>
            </w:pPr>
            <w:r>
              <w:rPr>
                <w:lang w:val="en-US" w:eastAsia="zh-CN" w:bidi="ar"/>
              </w:rPr>
              <w:t>5, 10</w:t>
            </w:r>
          </w:p>
        </w:tc>
        <w:tc>
          <w:tcPr>
            <w:tcW w:w="2445" w:type="dxa"/>
            <w:tcBorders>
              <w:top w:val="single" w:sz="4" w:space="0" w:color="auto"/>
              <w:left w:val="single" w:sz="4" w:space="0" w:color="auto"/>
              <w:bottom w:val="single" w:sz="4" w:space="0" w:color="auto"/>
              <w:right w:val="single" w:sz="4" w:space="0" w:color="auto"/>
            </w:tcBorders>
            <w:vAlign w:val="center"/>
          </w:tcPr>
          <w:p w14:paraId="7B3910E6" w14:textId="77777777" w:rsidR="00924879" w:rsidRDefault="00924879" w:rsidP="00924879">
            <w:pPr>
              <w:pStyle w:val="TAC"/>
              <w:rPr>
                <w:lang w:val="en-US" w:eastAsia="zh-CN"/>
              </w:rPr>
            </w:pPr>
            <w:r>
              <w:rPr>
                <w:lang w:val="en-US" w:eastAsia="zh-CN"/>
              </w:rPr>
              <w:t>0</w:t>
            </w:r>
          </w:p>
        </w:tc>
      </w:tr>
      <w:tr w:rsidR="00924879" w14:paraId="21344056" w14:textId="77777777" w:rsidTr="00CA6628">
        <w:trPr>
          <w:trHeight w:val="29"/>
        </w:trPr>
        <w:tc>
          <w:tcPr>
            <w:tcW w:w="2741" w:type="dxa"/>
            <w:tcBorders>
              <w:top w:val="nil"/>
              <w:left w:val="single" w:sz="4" w:space="0" w:color="auto"/>
              <w:bottom w:val="nil"/>
              <w:right w:val="single" w:sz="4" w:space="0" w:color="auto"/>
            </w:tcBorders>
            <w:vAlign w:val="center"/>
          </w:tcPr>
          <w:p w14:paraId="54A4B232"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4D5505D3"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1CD4B70" w14:textId="77777777" w:rsidR="00924879" w:rsidRDefault="00924879" w:rsidP="00924879">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D3F515" w14:textId="77777777" w:rsidR="00924879" w:rsidRDefault="00924879" w:rsidP="00924879">
            <w:pPr>
              <w:pStyle w:val="TAC"/>
              <w:rPr>
                <w:rFonts w:cs="Arial"/>
                <w:szCs w:val="18"/>
              </w:rPr>
            </w:pPr>
            <w:r>
              <w:rPr>
                <w:lang w:val="en-US" w:eastAsia="zh-CN" w:bidi="ar"/>
              </w:rPr>
              <w:t>CA_n66(3A)_BCS0</w:t>
            </w:r>
          </w:p>
        </w:tc>
        <w:tc>
          <w:tcPr>
            <w:tcW w:w="2445" w:type="dxa"/>
            <w:tcBorders>
              <w:top w:val="single" w:sz="4" w:space="0" w:color="auto"/>
              <w:left w:val="single" w:sz="4" w:space="0" w:color="auto"/>
              <w:bottom w:val="single" w:sz="4" w:space="0" w:color="auto"/>
              <w:right w:val="single" w:sz="4" w:space="0" w:color="auto"/>
            </w:tcBorders>
            <w:vAlign w:val="center"/>
          </w:tcPr>
          <w:p w14:paraId="1D6E07F7" w14:textId="77777777" w:rsidR="00924879" w:rsidRDefault="00924879" w:rsidP="00924879">
            <w:pPr>
              <w:pStyle w:val="TAC"/>
              <w:rPr>
                <w:lang w:val="en-US" w:eastAsia="zh-CN"/>
              </w:rPr>
            </w:pPr>
          </w:p>
        </w:tc>
      </w:tr>
      <w:tr w:rsidR="00924879" w14:paraId="7C3ACBA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94E028"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26685239"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B271992" w14:textId="77777777" w:rsidR="00924879" w:rsidRDefault="00924879" w:rsidP="00924879">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0CA6BD" w14:textId="77777777" w:rsidR="00924879" w:rsidRDefault="00924879" w:rsidP="00924879">
            <w:pPr>
              <w:pStyle w:val="TAC"/>
              <w:rPr>
                <w:rFonts w:cs="Arial"/>
                <w:szCs w:val="18"/>
              </w:rPr>
            </w:pPr>
            <w:r>
              <w:rPr>
                <w:lang w:val="en-US" w:eastAsia="zh-CN" w:bidi="ar"/>
              </w:rPr>
              <w:t>10, 15, 20, 25, 30, 40, 50, 60, 70, 80, 90, 100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5E65A369" w14:textId="77777777" w:rsidR="00924879" w:rsidRDefault="00924879" w:rsidP="00924879">
            <w:pPr>
              <w:pStyle w:val="TAC"/>
              <w:rPr>
                <w:lang w:val="en-US" w:eastAsia="zh-CN"/>
              </w:rPr>
            </w:pPr>
          </w:p>
        </w:tc>
      </w:tr>
      <w:tr w:rsidR="00924879" w14:paraId="3EE09A5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A2F38B" w14:textId="77777777" w:rsidR="00924879" w:rsidRDefault="00924879" w:rsidP="00924879">
            <w:pPr>
              <w:pStyle w:val="TAC"/>
              <w:rPr>
                <w:rFonts w:cs="Arial"/>
                <w:color w:val="000000"/>
                <w:szCs w:val="18"/>
              </w:rPr>
            </w:pPr>
            <w:r>
              <w:rPr>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646618B3" w14:textId="77777777" w:rsidR="00924879" w:rsidRDefault="00924879" w:rsidP="00924879">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CE78F3" w14:textId="77777777" w:rsidR="00924879" w:rsidRDefault="00924879" w:rsidP="00924879">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02C7A8" w14:textId="77777777" w:rsidR="00924879" w:rsidRDefault="00924879" w:rsidP="00924879">
            <w:pPr>
              <w:pStyle w:val="TAC"/>
              <w:rPr>
                <w:rFonts w:cs="Arial"/>
                <w:szCs w:val="18"/>
              </w:rPr>
            </w:pPr>
            <w:r>
              <w:rPr>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4B27FE1" w14:textId="77777777" w:rsidR="00924879" w:rsidRDefault="00924879" w:rsidP="00924879">
            <w:pPr>
              <w:pStyle w:val="TAC"/>
              <w:rPr>
                <w:lang w:val="en-US" w:eastAsia="zh-CN"/>
              </w:rPr>
            </w:pPr>
            <w:r>
              <w:rPr>
                <w:lang w:val="en-US" w:eastAsia="zh-CN"/>
              </w:rPr>
              <w:t>0</w:t>
            </w:r>
          </w:p>
        </w:tc>
      </w:tr>
      <w:tr w:rsidR="00924879" w14:paraId="398F086C" w14:textId="77777777" w:rsidTr="00CA6628">
        <w:trPr>
          <w:trHeight w:val="29"/>
        </w:trPr>
        <w:tc>
          <w:tcPr>
            <w:tcW w:w="2741" w:type="dxa"/>
            <w:tcBorders>
              <w:top w:val="nil"/>
              <w:left w:val="single" w:sz="4" w:space="0" w:color="auto"/>
              <w:bottom w:val="nil"/>
              <w:right w:val="single" w:sz="4" w:space="0" w:color="auto"/>
            </w:tcBorders>
            <w:vAlign w:val="center"/>
          </w:tcPr>
          <w:p w14:paraId="498E50B4"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73BAD358"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14ABB85" w14:textId="77777777" w:rsidR="00924879" w:rsidRDefault="00924879" w:rsidP="00924879">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08D488" w14:textId="77777777" w:rsidR="00924879" w:rsidRDefault="00924879" w:rsidP="00924879">
            <w:pPr>
              <w:pStyle w:val="TAC"/>
              <w:rPr>
                <w:rFonts w:cs="Arial"/>
                <w:szCs w:val="18"/>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CCE1881" w14:textId="77777777" w:rsidR="00924879" w:rsidRDefault="00924879" w:rsidP="00924879">
            <w:pPr>
              <w:pStyle w:val="TAC"/>
              <w:rPr>
                <w:lang w:val="en-US" w:eastAsia="zh-CN"/>
              </w:rPr>
            </w:pPr>
          </w:p>
        </w:tc>
      </w:tr>
      <w:tr w:rsidR="00924879" w14:paraId="54A397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F42DEF1"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36F96E0"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AFBC240" w14:textId="77777777" w:rsidR="00924879" w:rsidRDefault="00924879" w:rsidP="00924879">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57F7E7" w14:textId="77777777" w:rsidR="00924879" w:rsidRDefault="00924879" w:rsidP="00924879">
            <w:pPr>
              <w:pStyle w:val="TAC"/>
              <w:rPr>
                <w:rFonts w:cs="Arial"/>
                <w:szCs w:val="18"/>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4CE2D0F" w14:textId="77777777" w:rsidR="00924879" w:rsidRDefault="00924879" w:rsidP="00924879">
            <w:pPr>
              <w:pStyle w:val="TAC"/>
              <w:rPr>
                <w:lang w:val="en-US" w:eastAsia="zh-CN"/>
              </w:rPr>
            </w:pPr>
          </w:p>
        </w:tc>
      </w:tr>
      <w:tr w:rsidR="00924879" w14:paraId="6ADCDF2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0A3181" w14:textId="77777777" w:rsidR="00924879" w:rsidRDefault="00924879" w:rsidP="00924879">
            <w:pPr>
              <w:pStyle w:val="TAC"/>
              <w:rPr>
                <w:rFonts w:cs="Arial"/>
                <w:color w:val="000000"/>
                <w:szCs w:val="18"/>
              </w:rPr>
            </w:pPr>
            <w:r>
              <w:rPr>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5919F9FA" w14:textId="77777777" w:rsidR="00924879" w:rsidRDefault="00924879" w:rsidP="00924879">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97DD09" w14:textId="77777777" w:rsidR="00924879" w:rsidRDefault="00924879" w:rsidP="00924879">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1078DB7" w14:textId="77777777" w:rsidR="00924879" w:rsidRDefault="00924879" w:rsidP="00924879">
            <w:pPr>
              <w:pStyle w:val="TAC"/>
              <w:rPr>
                <w:rFonts w:cs="Arial"/>
                <w:szCs w:val="18"/>
              </w:rPr>
            </w:pPr>
            <w:r>
              <w:rPr>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9D49173" w14:textId="77777777" w:rsidR="00924879" w:rsidRDefault="00924879" w:rsidP="00924879">
            <w:pPr>
              <w:pStyle w:val="TAC"/>
              <w:rPr>
                <w:lang w:val="en-US" w:eastAsia="zh-CN"/>
              </w:rPr>
            </w:pPr>
            <w:r>
              <w:rPr>
                <w:lang w:val="en-US" w:eastAsia="zh-CN"/>
              </w:rPr>
              <w:t>0</w:t>
            </w:r>
          </w:p>
        </w:tc>
      </w:tr>
      <w:tr w:rsidR="00924879" w14:paraId="321B3BE5" w14:textId="77777777" w:rsidTr="00CA6628">
        <w:trPr>
          <w:trHeight w:val="29"/>
        </w:trPr>
        <w:tc>
          <w:tcPr>
            <w:tcW w:w="2741" w:type="dxa"/>
            <w:tcBorders>
              <w:top w:val="nil"/>
              <w:left w:val="single" w:sz="4" w:space="0" w:color="auto"/>
              <w:bottom w:val="nil"/>
              <w:right w:val="single" w:sz="4" w:space="0" w:color="auto"/>
            </w:tcBorders>
            <w:vAlign w:val="center"/>
          </w:tcPr>
          <w:p w14:paraId="366A27CC"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21859959"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D58B5D0" w14:textId="77777777" w:rsidR="00924879" w:rsidRDefault="00924879" w:rsidP="00924879">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43B52A" w14:textId="77777777" w:rsidR="00924879" w:rsidRDefault="00924879" w:rsidP="00924879">
            <w:pPr>
              <w:pStyle w:val="TAC"/>
              <w:rPr>
                <w:rFonts w:cs="Arial"/>
                <w:szCs w:val="18"/>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38A0CD6" w14:textId="77777777" w:rsidR="00924879" w:rsidRDefault="00924879" w:rsidP="00924879">
            <w:pPr>
              <w:pStyle w:val="TAC"/>
              <w:rPr>
                <w:lang w:val="en-US" w:eastAsia="zh-CN"/>
              </w:rPr>
            </w:pPr>
          </w:p>
        </w:tc>
      </w:tr>
      <w:tr w:rsidR="00924879" w14:paraId="2669FDB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D584F9"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6F5B3AEB"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9F029E2" w14:textId="77777777" w:rsidR="00924879" w:rsidRDefault="00924879" w:rsidP="00924879">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8374C8" w14:textId="77777777" w:rsidR="00924879" w:rsidRDefault="00924879" w:rsidP="00924879">
            <w:pPr>
              <w:pStyle w:val="TAC"/>
              <w:rPr>
                <w:rFonts w:cs="Arial"/>
                <w:szCs w:val="18"/>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23E08B" w14:textId="77777777" w:rsidR="00924879" w:rsidRDefault="00924879" w:rsidP="00924879">
            <w:pPr>
              <w:pStyle w:val="TAC"/>
              <w:rPr>
                <w:lang w:val="en-US" w:eastAsia="zh-CN"/>
              </w:rPr>
            </w:pPr>
          </w:p>
        </w:tc>
      </w:tr>
      <w:tr w:rsidR="00924879" w14:paraId="56868C4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B36A7A0" w14:textId="77777777" w:rsidR="00924879" w:rsidRDefault="00924879" w:rsidP="00924879">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0AC978AC" w14:textId="77777777" w:rsidR="00924879" w:rsidRDefault="00924879" w:rsidP="00924879">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E272643" w14:textId="77777777" w:rsidR="00924879" w:rsidRDefault="00924879" w:rsidP="00924879">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EF3D8FD" w14:textId="77777777" w:rsidR="00924879" w:rsidRDefault="00924879" w:rsidP="00924879">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1BD85D78" w14:textId="77777777" w:rsidR="00924879" w:rsidRDefault="00924879" w:rsidP="00924879">
            <w:pPr>
              <w:pStyle w:val="TAC"/>
              <w:rPr>
                <w:lang w:val="en-US" w:eastAsia="zh-CN"/>
              </w:rPr>
            </w:pPr>
            <w:r>
              <w:rPr>
                <w:rFonts w:hint="eastAsia"/>
                <w:lang w:val="en-US" w:eastAsia="zh-CN"/>
              </w:rPr>
              <w:t>0</w:t>
            </w:r>
          </w:p>
        </w:tc>
      </w:tr>
      <w:tr w:rsidR="00924879" w14:paraId="28310824" w14:textId="77777777" w:rsidTr="00CA6628">
        <w:trPr>
          <w:trHeight w:val="29"/>
        </w:trPr>
        <w:tc>
          <w:tcPr>
            <w:tcW w:w="2741" w:type="dxa"/>
            <w:tcBorders>
              <w:top w:val="nil"/>
              <w:left w:val="single" w:sz="4" w:space="0" w:color="auto"/>
              <w:bottom w:val="nil"/>
              <w:right w:val="single" w:sz="4" w:space="0" w:color="auto"/>
            </w:tcBorders>
            <w:vAlign w:val="center"/>
          </w:tcPr>
          <w:p w14:paraId="02C1394C" w14:textId="77777777" w:rsidR="00924879" w:rsidRDefault="00924879" w:rsidP="0092487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49BFCB7C"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DEE3AB3" w14:textId="77777777" w:rsidR="00924879" w:rsidRDefault="00924879" w:rsidP="00924879">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74ED007" w14:textId="77777777" w:rsidR="00924879" w:rsidRDefault="00924879" w:rsidP="00924879">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58F5EB4" w14:textId="77777777" w:rsidR="00924879" w:rsidRDefault="00924879" w:rsidP="00924879">
            <w:pPr>
              <w:pStyle w:val="TAC"/>
              <w:rPr>
                <w:lang w:val="en-US" w:eastAsia="zh-CN"/>
              </w:rPr>
            </w:pPr>
          </w:p>
        </w:tc>
      </w:tr>
      <w:tr w:rsidR="00924879" w14:paraId="0FE3AD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12245E" w14:textId="77777777" w:rsidR="00924879" w:rsidRDefault="00924879" w:rsidP="0092487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F0A1B70" w14:textId="77777777" w:rsidR="00924879" w:rsidRDefault="00924879" w:rsidP="0092487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1CB8A1B" w14:textId="77777777" w:rsidR="00924879" w:rsidRDefault="00924879" w:rsidP="00924879">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7DEF4C" w14:textId="77777777" w:rsidR="00924879" w:rsidRDefault="00924879" w:rsidP="00924879">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32520702" w14:textId="77777777" w:rsidR="00924879" w:rsidRDefault="00924879" w:rsidP="00924879">
            <w:pPr>
              <w:pStyle w:val="TAC"/>
              <w:rPr>
                <w:lang w:val="en-US" w:eastAsia="zh-CN"/>
              </w:rPr>
            </w:pPr>
          </w:p>
        </w:tc>
      </w:tr>
      <w:tr w:rsidR="00924879" w14:paraId="1737C00D" w14:textId="77777777" w:rsidTr="00CA6628">
        <w:trPr>
          <w:trHeight w:val="29"/>
        </w:trPr>
        <w:tc>
          <w:tcPr>
            <w:tcW w:w="2741" w:type="dxa"/>
            <w:tcBorders>
              <w:top w:val="nil"/>
              <w:left w:val="single" w:sz="4" w:space="0" w:color="auto"/>
              <w:bottom w:val="nil"/>
              <w:right w:val="single" w:sz="4" w:space="0" w:color="auto"/>
            </w:tcBorders>
            <w:vAlign w:val="center"/>
          </w:tcPr>
          <w:p w14:paraId="2C8D3FF2" w14:textId="77777777" w:rsidR="00924879" w:rsidRDefault="00924879" w:rsidP="00924879">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41DAEC4C" w14:textId="77777777" w:rsidR="00924879" w:rsidRDefault="00924879" w:rsidP="00924879">
            <w:pPr>
              <w:pStyle w:val="TAC"/>
              <w:rPr>
                <w:rFonts w:cs="Arial"/>
                <w:vertAlign w:val="superscript"/>
                <w:lang w:val="en-US"/>
              </w:rPr>
            </w:pPr>
            <w:r>
              <w:rPr>
                <w:rFonts w:cs="Arial"/>
                <w:lang w:val="en-US"/>
              </w:rPr>
              <w:t>n77</w:t>
            </w:r>
            <w:r>
              <w:rPr>
                <w:rFonts w:cs="Arial"/>
                <w:vertAlign w:val="superscript"/>
                <w:lang w:val="en-US"/>
              </w:rPr>
              <w:t>7</w:t>
            </w:r>
          </w:p>
          <w:p w14:paraId="06A80118" w14:textId="77777777" w:rsidR="00924879" w:rsidRDefault="00924879" w:rsidP="00924879">
            <w:pPr>
              <w:pStyle w:val="TAC"/>
              <w:rPr>
                <w:lang w:val="en-US" w:eastAsia="zh-CN"/>
              </w:rPr>
            </w:pPr>
            <w:r>
              <w:rPr>
                <w:lang w:val="en-US" w:eastAsia="zh-CN"/>
              </w:rPr>
              <w:t>CA_n30A-n66A</w:t>
            </w:r>
          </w:p>
          <w:p w14:paraId="763EB541" w14:textId="77777777" w:rsidR="00924879" w:rsidRDefault="00924879" w:rsidP="00924879">
            <w:pPr>
              <w:pStyle w:val="TAC"/>
              <w:rPr>
                <w:vertAlign w:val="superscript"/>
                <w:lang w:val="en-US" w:eastAsia="zh-CN"/>
              </w:rPr>
            </w:pPr>
            <w:r>
              <w:rPr>
                <w:lang w:val="en-US" w:eastAsia="zh-CN"/>
              </w:rPr>
              <w:t>CA_n30A-n77A</w:t>
            </w:r>
            <w:r>
              <w:rPr>
                <w:vertAlign w:val="superscript"/>
                <w:lang w:val="en-US" w:eastAsia="zh-CN"/>
              </w:rPr>
              <w:t>7</w:t>
            </w:r>
          </w:p>
          <w:p w14:paraId="5EBC8003" w14:textId="77777777" w:rsidR="00924879" w:rsidRDefault="00924879" w:rsidP="0092487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87E79C" w14:textId="77777777" w:rsidR="00924879" w:rsidRDefault="00924879" w:rsidP="0092487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8CCEA17" w14:textId="77777777" w:rsidR="00924879" w:rsidRDefault="00924879" w:rsidP="0092487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83D6AD1" w14:textId="77777777" w:rsidR="00924879" w:rsidRDefault="00924879" w:rsidP="00924879">
            <w:pPr>
              <w:pStyle w:val="TAC"/>
              <w:rPr>
                <w:lang w:val="en-US" w:eastAsia="zh-CN"/>
              </w:rPr>
            </w:pPr>
            <w:r>
              <w:rPr>
                <w:lang w:val="en-US" w:eastAsia="zh-CN"/>
              </w:rPr>
              <w:t>0</w:t>
            </w:r>
          </w:p>
        </w:tc>
      </w:tr>
      <w:tr w:rsidR="00924879" w14:paraId="740D6612" w14:textId="77777777" w:rsidTr="00CA6628">
        <w:trPr>
          <w:trHeight w:val="29"/>
        </w:trPr>
        <w:tc>
          <w:tcPr>
            <w:tcW w:w="2741" w:type="dxa"/>
            <w:tcBorders>
              <w:top w:val="nil"/>
              <w:left w:val="single" w:sz="4" w:space="0" w:color="auto"/>
              <w:bottom w:val="nil"/>
              <w:right w:val="single" w:sz="4" w:space="0" w:color="auto"/>
            </w:tcBorders>
            <w:vAlign w:val="center"/>
          </w:tcPr>
          <w:p w14:paraId="50CF6A5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02E9D1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D31E7"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804DC0"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3388A2" w14:textId="77777777" w:rsidR="00924879" w:rsidRDefault="00924879" w:rsidP="00924879">
            <w:pPr>
              <w:pStyle w:val="TAC"/>
              <w:rPr>
                <w:lang w:val="en-US" w:eastAsia="zh-CN"/>
              </w:rPr>
            </w:pPr>
          </w:p>
        </w:tc>
      </w:tr>
      <w:tr w:rsidR="00924879" w14:paraId="70B76A2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111BBB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5B73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57161" w14:textId="77777777" w:rsidR="00924879" w:rsidRDefault="00924879" w:rsidP="0092487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BB71B9"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06BE17" w14:textId="77777777" w:rsidR="00924879" w:rsidRDefault="00924879" w:rsidP="00924879">
            <w:pPr>
              <w:pStyle w:val="TAC"/>
              <w:rPr>
                <w:lang w:val="en-US" w:eastAsia="zh-CN"/>
              </w:rPr>
            </w:pPr>
          </w:p>
        </w:tc>
      </w:tr>
      <w:tr w:rsidR="00924879" w14:paraId="5D6A840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770F087" w14:textId="77777777" w:rsidR="00924879" w:rsidRDefault="00924879" w:rsidP="00924879">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52C83D17" w14:textId="77777777" w:rsidR="00924879" w:rsidRDefault="00924879" w:rsidP="00924879">
            <w:pPr>
              <w:pStyle w:val="TAC"/>
            </w:pPr>
            <w:r>
              <w:rPr>
                <w:lang w:val="en-US" w:eastAsia="zh-CN"/>
              </w:rPr>
              <w:t>n77</w:t>
            </w:r>
            <w:r>
              <w:rPr>
                <w:vertAlign w:val="superscript"/>
                <w:lang w:val="en-US" w:eastAsia="zh-CN"/>
              </w:rPr>
              <w:t>7</w:t>
            </w:r>
          </w:p>
          <w:p w14:paraId="66DC7139" w14:textId="77777777" w:rsidR="00924879" w:rsidRDefault="00924879" w:rsidP="00924879">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F077B1" w14:textId="77777777" w:rsidR="00924879" w:rsidRDefault="00924879" w:rsidP="00924879">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12C8EEC"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73FAD4" w14:textId="77777777" w:rsidR="00924879" w:rsidRDefault="00924879" w:rsidP="00924879">
            <w:pPr>
              <w:pStyle w:val="TAC"/>
              <w:rPr>
                <w:lang w:val="en-US" w:eastAsia="zh-CN"/>
              </w:rPr>
            </w:pPr>
            <w:r>
              <w:rPr>
                <w:lang w:val="en-US" w:eastAsia="zh-CN"/>
              </w:rPr>
              <w:t>0</w:t>
            </w:r>
          </w:p>
        </w:tc>
      </w:tr>
      <w:tr w:rsidR="00924879" w14:paraId="0171252D" w14:textId="77777777" w:rsidTr="00CA6628">
        <w:trPr>
          <w:trHeight w:val="29"/>
        </w:trPr>
        <w:tc>
          <w:tcPr>
            <w:tcW w:w="2741" w:type="dxa"/>
            <w:tcBorders>
              <w:top w:val="nil"/>
              <w:left w:val="single" w:sz="4" w:space="0" w:color="auto"/>
              <w:bottom w:val="nil"/>
              <w:right w:val="single" w:sz="4" w:space="0" w:color="auto"/>
            </w:tcBorders>
            <w:vAlign w:val="center"/>
          </w:tcPr>
          <w:p w14:paraId="5A58321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487BBD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DBBC9" w14:textId="77777777" w:rsidR="00924879" w:rsidRDefault="00924879" w:rsidP="0092487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59ECF4"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E42BCD" w14:textId="77777777" w:rsidR="00924879" w:rsidRDefault="00924879" w:rsidP="00924879">
            <w:pPr>
              <w:pStyle w:val="TAC"/>
              <w:rPr>
                <w:lang w:val="en-US" w:eastAsia="zh-CN"/>
              </w:rPr>
            </w:pPr>
          </w:p>
        </w:tc>
      </w:tr>
      <w:tr w:rsidR="00924879" w14:paraId="4294CF8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ABF0A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3D526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8EFCEE" w14:textId="77777777" w:rsidR="00924879" w:rsidRDefault="00924879" w:rsidP="00924879">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8A032F"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A92247" w14:textId="77777777" w:rsidR="00924879" w:rsidRDefault="00924879" w:rsidP="00924879">
            <w:pPr>
              <w:pStyle w:val="TAC"/>
              <w:rPr>
                <w:lang w:val="en-US" w:eastAsia="zh-CN"/>
              </w:rPr>
            </w:pPr>
          </w:p>
        </w:tc>
      </w:tr>
      <w:tr w:rsidR="00924879" w14:paraId="5713E81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EAC17D" w14:textId="77777777" w:rsidR="00924879" w:rsidRDefault="00924879" w:rsidP="00924879">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060DC8E2" w14:textId="77777777" w:rsidR="00924879" w:rsidRDefault="00924879" w:rsidP="00924879">
            <w:pPr>
              <w:pStyle w:val="TAC"/>
            </w:pPr>
            <w:r>
              <w:rPr>
                <w:lang w:val="en-US" w:eastAsia="zh-CN"/>
              </w:rPr>
              <w:t>n77</w:t>
            </w:r>
            <w:r>
              <w:rPr>
                <w:vertAlign w:val="superscript"/>
                <w:lang w:val="en-US" w:eastAsia="zh-CN"/>
              </w:rPr>
              <w:t>7</w:t>
            </w:r>
          </w:p>
          <w:p w14:paraId="59E02BDD" w14:textId="77777777" w:rsidR="00924879" w:rsidRDefault="00924879" w:rsidP="00924879">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FFAC1C" w14:textId="77777777" w:rsidR="00924879" w:rsidRDefault="00924879" w:rsidP="00924879">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67A5415" w14:textId="77777777" w:rsidR="00924879" w:rsidRDefault="00924879" w:rsidP="0092487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F8A662" w14:textId="77777777" w:rsidR="00924879" w:rsidRDefault="00924879" w:rsidP="00924879">
            <w:pPr>
              <w:pStyle w:val="TAC"/>
              <w:rPr>
                <w:lang w:val="en-US" w:eastAsia="zh-CN"/>
              </w:rPr>
            </w:pPr>
            <w:r>
              <w:rPr>
                <w:lang w:val="en-US" w:eastAsia="zh-CN"/>
              </w:rPr>
              <w:t>0</w:t>
            </w:r>
          </w:p>
        </w:tc>
      </w:tr>
      <w:tr w:rsidR="00924879" w14:paraId="5E0F585A" w14:textId="77777777" w:rsidTr="00CA6628">
        <w:trPr>
          <w:trHeight w:val="29"/>
        </w:trPr>
        <w:tc>
          <w:tcPr>
            <w:tcW w:w="2741" w:type="dxa"/>
            <w:tcBorders>
              <w:top w:val="nil"/>
              <w:left w:val="single" w:sz="4" w:space="0" w:color="auto"/>
              <w:bottom w:val="nil"/>
              <w:right w:val="single" w:sz="4" w:space="0" w:color="auto"/>
            </w:tcBorders>
            <w:vAlign w:val="center"/>
          </w:tcPr>
          <w:p w14:paraId="31BAFF0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DD5F55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145D2" w14:textId="77777777" w:rsidR="00924879" w:rsidRDefault="00924879" w:rsidP="0092487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506D05"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732996" w14:textId="77777777" w:rsidR="00924879" w:rsidRDefault="00924879" w:rsidP="00924879">
            <w:pPr>
              <w:pStyle w:val="TAC"/>
              <w:rPr>
                <w:lang w:val="en-US" w:eastAsia="zh-CN"/>
              </w:rPr>
            </w:pPr>
          </w:p>
        </w:tc>
      </w:tr>
      <w:tr w:rsidR="00924879" w14:paraId="1302B4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BD4E17"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69703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02E019" w14:textId="77777777" w:rsidR="00924879" w:rsidRDefault="00924879" w:rsidP="00924879">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5BEB10"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8557F55" w14:textId="77777777" w:rsidR="00924879" w:rsidRDefault="00924879" w:rsidP="00924879">
            <w:pPr>
              <w:pStyle w:val="TAC"/>
              <w:rPr>
                <w:lang w:val="en-US" w:eastAsia="zh-CN"/>
              </w:rPr>
            </w:pPr>
          </w:p>
        </w:tc>
      </w:tr>
      <w:tr w:rsidR="00924879" w14:paraId="43203BF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CF82B2" w14:textId="77777777" w:rsidR="00924879" w:rsidRDefault="00924879" w:rsidP="00924879">
            <w:pPr>
              <w:pStyle w:val="TAC"/>
              <w:rPr>
                <w:lang w:val="en-US"/>
              </w:rPr>
            </w:pPr>
            <w:r>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58D5D81B" w14:textId="77777777" w:rsidR="00924879" w:rsidRPr="006E6123" w:rsidRDefault="00924879" w:rsidP="00924879">
            <w:pPr>
              <w:pStyle w:val="TAC"/>
              <w:rPr>
                <w:lang w:val="en-US" w:eastAsia="zh-CN"/>
              </w:rPr>
            </w:pPr>
            <w:r w:rsidRPr="006E6123">
              <w:t>n77</w:t>
            </w:r>
            <w:r w:rsidRPr="006E6123">
              <w:rPr>
                <w:vertAlign w:val="superscript"/>
              </w:rPr>
              <w:t>7</w:t>
            </w:r>
          </w:p>
          <w:p w14:paraId="1ED05DCD" w14:textId="77777777" w:rsidR="00924879" w:rsidRDefault="00924879" w:rsidP="00924879">
            <w:pPr>
              <w:pStyle w:val="TAC"/>
              <w:rPr>
                <w:lang w:val="en-US"/>
              </w:rPr>
            </w:pPr>
            <w:r w:rsidRPr="006E6123">
              <w:rPr>
                <w:kern w:val="2"/>
                <w:szCs w:val="22"/>
                <w:lang w:val="en-US" w:eastAsia="zh-CN"/>
              </w:rPr>
              <w:t>CA_n30A-n66A CA_n30A-n77A</w:t>
            </w:r>
            <w:r w:rsidRPr="006E6123">
              <w:rPr>
                <w:vertAlign w:val="superscript"/>
              </w:rPr>
              <w:t>7</w:t>
            </w:r>
            <w:r w:rsidRPr="006E6123">
              <w:rPr>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AB3AB8" w14:textId="77777777" w:rsidR="00924879" w:rsidRDefault="00924879" w:rsidP="0092487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5F875FD"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7D36040" w14:textId="77777777" w:rsidR="00924879" w:rsidRDefault="00924879" w:rsidP="00924879">
            <w:pPr>
              <w:pStyle w:val="TAC"/>
              <w:rPr>
                <w:lang w:val="en-US" w:eastAsia="zh-CN"/>
              </w:rPr>
            </w:pPr>
            <w:r>
              <w:rPr>
                <w:kern w:val="2"/>
                <w:szCs w:val="22"/>
                <w:lang w:val="en-US" w:eastAsia="zh-CN"/>
              </w:rPr>
              <w:t>0</w:t>
            </w:r>
          </w:p>
        </w:tc>
      </w:tr>
      <w:tr w:rsidR="00924879" w14:paraId="5BF4F7EF" w14:textId="77777777" w:rsidTr="00CA6628">
        <w:trPr>
          <w:trHeight w:val="29"/>
        </w:trPr>
        <w:tc>
          <w:tcPr>
            <w:tcW w:w="2741" w:type="dxa"/>
            <w:tcBorders>
              <w:top w:val="nil"/>
              <w:left w:val="single" w:sz="4" w:space="0" w:color="auto"/>
              <w:bottom w:val="nil"/>
              <w:right w:val="single" w:sz="4" w:space="0" w:color="auto"/>
            </w:tcBorders>
            <w:vAlign w:val="center"/>
          </w:tcPr>
          <w:p w14:paraId="46A9157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FAA8DC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D6FDF" w14:textId="77777777" w:rsidR="00924879" w:rsidRDefault="00924879" w:rsidP="00924879">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89856A" w14:textId="77777777" w:rsidR="00924879" w:rsidRDefault="00924879" w:rsidP="00924879">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1D037AE" w14:textId="77777777" w:rsidR="00924879" w:rsidRDefault="00924879" w:rsidP="00924879">
            <w:pPr>
              <w:pStyle w:val="TAC"/>
              <w:rPr>
                <w:lang w:val="en-US" w:eastAsia="zh-CN"/>
              </w:rPr>
            </w:pPr>
          </w:p>
        </w:tc>
      </w:tr>
      <w:tr w:rsidR="00924879" w14:paraId="439EA53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D8710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D75E8C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FC0BA" w14:textId="77777777" w:rsidR="00924879" w:rsidRDefault="00924879" w:rsidP="0092487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41A6BD" w14:textId="77777777" w:rsidR="00924879" w:rsidRDefault="00924879" w:rsidP="0092487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A69493" w14:textId="77777777" w:rsidR="00924879" w:rsidRDefault="00924879" w:rsidP="00924879">
            <w:pPr>
              <w:pStyle w:val="TAC"/>
              <w:rPr>
                <w:lang w:val="en-US" w:eastAsia="zh-CN"/>
              </w:rPr>
            </w:pPr>
          </w:p>
        </w:tc>
      </w:tr>
      <w:tr w:rsidR="00924879" w14:paraId="67F1DD7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360D32" w14:textId="77777777" w:rsidR="00924879" w:rsidRDefault="00924879" w:rsidP="00924879">
            <w:pPr>
              <w:pStyle w:val="TAC"/>
              <w:rPr>
                <w:lang w:val="en-US"/>
              </w:rPr>
            </w:pPr>
            <w:r>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0CA5108F" w14:textId="77777777" w:rsidR="00924879" w:rsidRPr="005D14B2" w:rsidRDefault="00924879" w:rsidP="00924879">
            <w:pPr>
              <w:pStyle w:val="TAC"/>
              <w:rPr>
                <w:lang w:val="en-US" w:eastAsia="zh-CN"/>
              </w:rPr>
            </w:pPr>
            <w:r w:rsidRPr="005D14B2">
              <w:t>n77</w:t>
            </w:r>
            <w:r w:rsidRPr="005D14B2">
              <w:rPr>
                <w:vertAlign w:val="superscript"/>
              </w:rPr>
              <w:t>7</w:t>
            </w:r>
          </w:p>
          <w:p w14:paraId="3378E5D0" w14:textId="77777777" w:rsidR="00924879" w:rsidRDefault="00924879" w:rsidP="00924879">
            <w:pPr>
              <w:pStyle w:val="TAC"/>
              <w:rPr>
                <w:lang w:val="en-US"/>
              </w:rPr>
            </w:pPr>
            <w:r w:rsidRPr="005D14B2">
              <w:rPr>
                <w:kern w:val="2"/>
                <w:szCs w:val="22"/>
                <w:lang w:val="en-US" w:eastAsia="zh-CN"/>
              </w:rPr>
              <w:t>CA_n30A-n66A CA_n30A-n77A</w:t>
            </w:r>
            <w:r w:rsidRPr="005D14B2">
              <w:rPr>
                <w:vertAlign w:val="superscript"/>
              </w:rPr>
              <w:t>7</w:t>
            </w:r>
            <w:r w:rsidRPr="005D14B2">
              <w:rPr>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52851" w14:textId="77777777" w:rsidR="00924879" w:rsidRDefault="00924879" w:rsidP="0092487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6B87768"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DC98B4C" w14:textId="77777777" w:rsidR="00924879" w:rsidRDefault="00924879" w:rsidP="00924879">
            <w:pPr>
              <w:pStyle w:val="TAC"/>
              <w:rPr>
                <w:lang w:val="en-US" w:eastAsia="zh-CN"/>
              </w:rPr>
            </w:pPr>
            <w:r>
              <w:rPr>
                <w:kern w:val="2"/>
                <w:szCs w:val="22"/>
                <w:lang w:val="en-US" w:eastAsia="zh-CN"/>
              </w:rPr>
              <w:t>0</w:t>
            </w:r>
          </w:p>
        </w:tc>
      </w:tr>
      <w:tr w:rsidR="00924879" w14:paraId="4E09E397" w14:textId="77777777" w:rsidTr="00CA6628">
        <w:trPr>
          <w:trHeight w:val="29"/>
        </w:trPr>
        <w:tc>
          <w:tcPr>
            <w:tcW w:w="2741" w:type="dxa"/>
            <w:tcBorders>
              <w:top w:val="nil"/>
              <w:left w:val="single" w:sz="4" w:space="0" w:color="auto"/>
              <w:bottom w:val="nil"/>
              <w:right w:val="single" w:sz="4" w:space="0" w:color="auto"/>
            </w:tcBorders>
            <w:vAlign w:val="center"/>
          </w:tcPr>
          <w:p w14:paraId="44CB006B"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ADBD3F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5EEB45" w14:textId="77777777" w:rsidR="00924879" w:rsidRDefault="00924879" w:rsidP="00924879">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746F50" w14:textId="77777777" w:rsidR="00924879" w:rsidRDefault="00924879" w:rsidP="0092487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FDF2136" w14:textId="77777777" w:rsidR="00924879" w:rsidRDefault="00924879" w:rsidP="00924879">
            <w:pPr>
              <w:pStyle w:val="TAC"/>
              <w:rPr>
                <w:lang w:val="en-US" w:eastAsia="zh-CN"/>
              </w:rPr>
            </w:pPr>
          </w:p>
        </w:tc>
      </w:tr>
      <w:tr w:rsidR="00924879" w14:paraId="44928B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6D02E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D162D9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FDE7C" w14:textId="77777777" w:rsidR="00924879" w:rsidRDefault="00924879" w:rsidP="0092487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6712B7" w14:textId="77777777" w:rsidR="00924879" w:rsidRDefault="00924879" w:rsidP="0092487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45BDE3" w14:textId="77777777" w:rsidR="00924879" w:rsidRDefault="00924879" w:rsidP="00924879">
            <w:pPr>
              <w:pStyle w:val="TAC"/>
              <w:rPr>
                <w:lang w:val="en-US" w:eastAsia="zh-CN"/>
              </w:rPr>
            </w:pPr>
          </w:p>
        </w:tc>
      </w:tr>
      <w:tr w:rsidR="00924879" w14:paraId="76263C3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F5E627" w14:textId="77777777" w:rsidR="00924879" w:rsidRDefault="00924879" w:rsidP="00924879">
            <w:pPr>
              <w:pStyle w:val="TAC"/>
              <w:rPr>
                <w:lang w:val="en-US"/>
              </w:rPr>
            </w:pPr>
            <w:r w:rsidRPr="004F717C">
              <w:rPr>
                <w:lang w:val="en-US" w:eastAsia="zh-CN"/>
              </w:rPr>
              <w:t>CA_n</w:t>
            </w:r>
            <w:r>
              <w:rPr>
                <w:lang w:val="en-US" w:eastAsia="zh-CN"/>
              </w:rPr>
              <w:t>30</w:t>
            </w:r>
            <w:r w:rsidRPr="004F717C">
              <w:rPr>
                <w:lang w:val="en-US" w:eastAsia="zh-CN"/>
              </w:rPr>
              <w:t>A-n66(3A)-n77(2A)</w:t>
            </w:r>
          </w:p>
        </w:tc>
        <w:tc>
          <w:tcPr>
            <w:tcW w:w="2785" w:type="dxa"/>
            <w:tcBorders>
              <w:top w:val="single" w:sz="4" w:space="0" w:color="auto"/>
              <w:left w:val="single" w:sz="4" w:space="0" w:color="auto"/>
              <w:bottom w:val="nil"/>
              <w:right w:val="single" w:sz="4" w:space="0" w:color="auto"/>
            </w:tcBorders>
            <w:vAlign w:val="center"/>
          </w:tcPr>
          <w:p w14:paraId="288B4B53" w14:textId="77777777" w:rsidR="00924879" w:rsidRPr="002115D6" w:rsidRDefault="00924879" w:rsidP="00924879">
            <w:pPr>
              <w:pStyle w:val="TAC"/>
              <w:rPr>
                <w:lang w:val="en-US" w:eastAsia="zh-CN"/>
              </w:rPr>
            </w:pPr>
            <w:r w:rsidRPr="002115D6">
              <w:rPr>
                <w:lang w:val="en-US" w:eastAsia="zh-CN"/>
              </w:rPr>
              <w:t>CA_n</w:t>
            </w:r>
            <w:r>
              <w:rPr>
                <w:lang w:val="en-US" w:eastAsia="zh-CN"/>
              </w:rPr>
              <w:t>30</w:t>
            </w:r>
            <w:r w:rsidRPr="002115D6">
              <w:rPr>
                <w:lang w:val="en-US" w:eastAsia="zh-CN"/>
              </w:rPr>
              <w:t>A-n66A</w:t>
            </w:r>
          </w:p>
          <w:p w14:paraId="02D56AE0" w14:textId="77777777" w:rsidR="00924879" w:rsidRPr="002115D6" w:rsidRDefault="00924879" w:rsidP="00924879">
            <w:pPr>
              <w:pStyle w:val="TAC"/>
              <w:rPr>
                <w:lang w:val="en-US" w:eastAsia="zh-CN"/>
              </w:rPr>
            </w:pPr>
            <w:r w:rsidRPr="002115D6">
              <w:rPr>
                <w:lang w:val="en-US" w:eastAsia="zh-CN"/>
              </w:rPr>
              <w:t>CA_n</w:t>
            </w:r>
            <w:r>
              <w:rPr>
                <w:lang w:val="en-US" w:eastAsia="zh-CN"/>
              </w:rPr>
              <w:t>30</w:t>
            </w:r>
            <w:r w:rsidRPr="002115D6">
              <w:rPr>
                <w:lang w:val="en-US" w:eastAsia="zh-CN"/>
              </w:rPr>
              <w:t>A-n77A</w:t>
            </w:r>
          </w:p>
          <w:p w14:paraId="5071BDEF" w14:textId="77777777" w:rsidR="00924879" w:rsidRDefault="00924879" w:rsidP="00924879">
            <w:pPr>
              <w:pStyle w:val="TAC"/>
              <w:rPr>
                <w:lang w:val="en-US"/>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905A43" w14:textId="77777777" w:rsidR="00924879" w:rsidRDefault="00924879" w:rsidP="00924879">
            <w:pPr>
              <w:pStyle w:val="TAC"/>
              <w:rPr>
                <w:rFonts w:cs="Arial"/>
                <w:szCs w:val="18"/>
                <w:lang w:val="en-US"/>
              </w:rPr>
            </w:pPr>
            <w:r>
              <w:rPr>
                <w:color w:val="000000"/>
                <w:kern w:val="2"/>
                <w:szCs w:val="22"/>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AE37E0D" w14:textId="77777777" w:rsidR="00924879" w:rsidRDefault="00924879" w:rsidP="0092487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4679E06" w14:textId="77777777" w:rsidR="00924879" w:rsidRDefault="00924879" w:rsidP="00924879">
            <w:pPr>
              <w:pStyle w:val="TAC"/>
              <w:rPr>
                <w:lang w:val="en-US" w:eastAsia="zh-CN"/>
              </w:rPr>
            </w:pPr>
            <w:r>
              <w:rPr>
                <w:lang w:val="en-US" w:eastAsia="zh-CN"/>
              </w:rPr>
              <w:t>0</w:t>
            </w:r>
          </w:p>
        </w:tc>
      </w:tr>
      <w:tr w:rsidR="00924879" w14:paraId="4E49AB31" w14:textId="77777777" w:rsidTr="00CA6628">
        <w:trPr>
          <w:trHeight w:val="29"/>
        </w:trPr>
        <w:tc>
          <w:tcPr>
            <w:tcW w:w="2741" w:type="dxa"/>
            <w:tcBorders>
              <w:top w:val="nil"/>
              <w:left w:val="single" w:sz="4" w:space="0" w:color="auto"/>
              <w:bottom w:val="nil"/>
              <w:right w:val="single" w:sz="4" w:space="0" w:color="auto"/>
            </w:tcBorders>
            <w:vAlign w:val="center"/>
          </w:tcPr>
          <w:p w14:paraId="33E0393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BFF879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15D75" w14:textId="77777777" w:rsidR="00924879" w:rsidRDefault="00924879" w:rsidP="00924879">
            <w:pPr>
              <w:pStyle w:val="TAC"/>
              <w:rPr>
                <w:rFonts w:cs="Arial"/>
                <w:szCs w:val="18"/>
                <w:lang w:val="en-US"/>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6B34C9" w14:textId="77777777" w:rsidR="00924879" w:rsidRDefault="00924879" w:rsidP="0092487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BD4D059" w14:textId="77777777" w:rsidR="00924879" w:rsidRDefault="00924879" w:rsidP="00924879">
            <w:pPr>
              <w:pStyle w:val="TAC"/>
              <w:rPr>
                <w:lang w:val="en-US" w:eastAsia="zh-CN"/>
              </w:rPr>
            </w:pPr>
          </w:p>
        </w:tc>
      </w:tr>
      <w:tr w:rsidR="00924879" w14:paraId="08A0B18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394DDD"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6D1A0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CA3C2" w14:textId="77777777" w:rsidR="00924879" w:rsidRDefault="00924879" w:rsidP="00924879">
            <w:pPr>
              <w:pStyle w:val="TAC"/>
              <w:rPr>
                <w:rFonts w:cs="Arial"/>
                <w:szCs w:val="18"/>
                <w:lang w:val="en-US"/>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73372C" w14:textId="77777777" w:rsidR="00924879" w:rsidRDefault="00924879" w:rsidP="0092487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1869D4" w14:textId="77777777" w:rsidR="00924879" w:rsidRDefault="00924879" w:rsidP="00924879">
            <w:pPr>
              <w:pStyle w:val="TAC"/>
              <w:rPr>
                <w:lang w:val="en-US" w:eastAsia="zh-CN"/>
              </w:rPr>
            </w:pPr>
          </w:p>
        </w:tc>
      </w:tr>
      <w:tr w:rsidR="00924879" w14:paraId="39E8369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7C639EB" w14:textId="77777777" w:rsidR="00924879" w:rsidRDefault="00924879" w:rsidP="00924879">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2AA8AB9D" w14:textId="77777777" w:rsidR="00924879" w:rsidRDefault="00924879" w:rsidP="00924879">
            <w:pPr>
              <w:pStyle w:val="TAC"/>
              <w:rPr>
                <w:lang w:val="en-US"/>
              </w:rPr>
            </w:pPr>
            <w:r>
              <w:rPr>
                <w:lang w:val="en-US"/>
              </w:rPr>
              <w:t>CA_n38A-n66A</w:t>
            </w:r>
          </w:p>
          <w:p w14:paraId="23CC6534" w14:textId="77777777" w:rsidR="00924879" w:rsidRDefault="00924879" w:rsidP="00924879">
            <w:pPr>
              <w:pStyle w:val="TAC"/>
              <w:rPr>
                <w:lang w:val="en-US"/>
              </w:rPr>
            </w:pPr>
            <w:r>
              <w:rPr>
                <w:lang w:val="en-US"/>
              </w:rPr>
              <w:t>CA_n38A-n78A</w:t>
            </w:r>
          </w:p>
          <w:p w14:paraId="73533416" w14:textId="77777777" w:rsidR="00924879" w:rsidRDefault="00924879" w:rsidP="00924879">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A0212AC" w14:textId="77777777" w:rsidR="00924879" w:rsidRDefault="00924879" w:rsidP="00924879">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C9332DE"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6133514" w14:textId="77777777" w:rsidR="00924879" w:rsidRDefault="00924879" w:rsidP="00924879">
            <w:pPr>
              <w:pStyle w:val="TAC"/>
              <w:rPr>
                <w:lang w:val="en-US" w:eastAsia="zh-CN"/>
              </w:rPr>
            </w:pPr>
            <w:r>
              <w:rPr>
                <w:lang w:val="en-US" w:eastAsia="zh-CN"/>
              </w:rPr>
              <w:t>0</w:t>
            </w:r>
          </w:p>
        </w:tc>
      </w:tr>
      <w:tr w:rsidR="00924879" w14:paraId="2F8A9F86" w14:textId="77777777" w:rsidTr="00CA6628">
        <w:trPr>
          <w:trHeight w:val="29"/>
        </w:trPr>
        <w:tc>
          <w:tcPr>
            <w:tcW w:w="2741" w:type="dxa"/>
            <w:tcBorders>
              <w:top w:val="nil"/>
              <w:left w:val="single" w:sz="4" w:space="0" w:color="auto"/>
              <w:bottom w:val="nil"/>
              <w:right w:val="single" w:sz="4" w:space="0" w:color="auto"/>
            </w:tcBorders>
            <w:vAlign w:val="center"/>
          </w:tcPr>
          <w:p w14:paraId="1C829E5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A01298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2E32D"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F22BF5"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8D4485" w14:textId="77777777" w:rsidR="00924879" w:rsidRDefault="00924879" w:rsidP="00924879">
            <w:pPr>
              <w:pStyle w:val="TAC"/>
              <w:rPr>
                <w:lang w:val="en-US" w:eastAsia="zh-CN"/>
              </w:rPr>
            </w:pPr>
          </w:p>
        </w:tc>
      </w:tr>
      <w:tr w:rsidR="00924879" w14:paraId="7342D45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4169F3C"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7AC8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33221"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36E977"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A74D06" w14:textId="77777777" w:rsidR="00924879" w:rsidRDefault="00924879" w:rsidP="00924879">
            <w:pPr>
              <w:pStyle w:val="TAC"/>
              <w:rPr>
                <w:lang w:val="en-US" w:eastAsia="zh-CN"/>
              </w:rPr>
            </w:pPr>
          </w:p>
        </w:tc>
      </w:tr>
      <w:tr w:rsidR="00924879" w14:paraId="69A46BAB" w14:textId="77777777" w:rsidTr="00CA6628">
        <w:trPr>
          <w:trHeight w:val="29"/>
        </w:trPr>
        <w:tc>
          <w:tcPr>
            <w:tcW w:w="2741" w:type="dxa"/>
            <w:tcBorders>
              <w:top w:val="nil"/>
              <w:left w:val="single" w:sz="4" w:space="0" w:color="auto"/>
              <w:bottom w:val="nil"/>
              <w:right w:val="single" w:sz="4" w:space="0" w:color="auto"/>
            </w:tcBorders>
            <w:vAlign w:val="center"/>
          </w:tcPr>
          <w:p w14:paraId="65D9F748" w14:textId="77777777" w:rsidR="00924879" w:rsidRDefault="00924879" w:rsidP="00924879">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75F07CF7" w14:textId="77777777" w:rsidR="00924879" w:rsidRDefault="00924879" w:rsidP="00924879">
            <w:pPr>
              <w:pStyle w:val="TAC"/>
              <w:rPr>
                <w:lang w:val="en-US" w:eastAsia="zh-CN"/>
              </w:rPr>
            </w:pPr>
            <w:r>
              <w:rPr>
                <w:lang w:val="en-US" w:eastAsia="zh-CN"/>
              </w:rPr>
              <w:t>CA_n38A-n66A</w:t>
            </w:r>
          </w:p>
          <w:p w14:paraId="25F6FA95" w14:textId="77777777" w:rsidR="00924879" w:rsidRDefault="00924879" w:rsidP="00924879">
            <w:pPr>
              <w:pStyle w:val="TAC"/>
              <w:rPr>
                <w:lang w:val="en-US" w:eastAsia="zh-CN"/>
              </w:rPr>
            </w:pPr>
            <w:r>
              <w:rPr>
                <w:lang w:val="en-US" w:eastAsia="zh-CN"/>
              </w:rPr>
              <w:t>CA_n38A-n78A</w:t>
            </w:r>
          </w:p>
          <w:p w14:paraId="0EF7DA82" w14:textId="77777777" w:rsidR="00924879" w:rsidRDefault="00924879" w:rsidP="0092487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865F6D" w14:textId="77777777" w:rsidR="00924879" w:rsidRDefault="00924879" w:rsidP="0092487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F07CD43"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5A5610" w14:textId="77777777" w:rsidR="00924879" w:rsidRDefault="00924879" w:rsidP="00924879">
            <w:pPr>
              <w:pStyle w:val="TAC"/>
              <w:rPr>
                <w:lang w:val="en-US" w:eastAsia="zh-CN"/>
              </w:rPr>
            </w:pPr>
            <w:r>
              <w:rPr>
                <w:lang w:val="en-US" w:eastAsia="zh-CN"/>
              </w:rPr>
              <w:t>0</w:t>
            </w:r>
          </w:p>
        </w:tc>
      </w:tr>
      <w:tr w:rsidR="00924879" w14:paraId="1B49D87D" w14:textId="77777777" w:rsidTr="00CA6628">
        <w:trPr>
          <w:trHeight w:val="29"/>
        </w:trPr>
        <w:tc>
          <w:tcPr>
            <w:tcW w:w="2741" w:type="dxa"/>
            <w:tcBorders>
              <w:top w:val="nil"/>
              <w:left w:val="single" w:sz="4" w:space="0" w:color="auto"/>
              <w:bottom w:val="nil"/>
              <w:right w:val="single" w:sz="4" w:space="0" w:color="auto"/>
            </w:tcBorders>
            <w:vAlign w:val="center"/>
          </w:tcPr>
          <w:p w14:paraId="63C36060"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9553A3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F733"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C32C7C"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8E3310" w14:textId="77777777" w:rsidR="00924879" w:rsidRDefault="00924879" w:rsidP="00924879">
            <w:pPr>
              <w:pStyle w:val="TAC"/>
              <w:rPr>
                <w:lang w:val="en-US" w:eastAsia="zh-CN"/>
              </w:rPr>
            </w:pPr>
          </w:p>
        </w:tc>
      </w:tr>
      <w:tr w:rsidR="00924879" w14:paraId="00C913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02E78F"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7A42F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82533"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67C7BC"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8661F3B" w14:textId="77777777" w:rsidR="00924879" w:rsidRDefault="00924879" w:rsidP="00924879">
            <w:pPr>
              <w:pStyle w:val="TAC"/>
              <w:rPr>
                <w:lang w:val="en-US" w:eastAsia="zh-CN"/>
              </w:rPr>
            </w:pPr>
          </w:p>
        </w:tc>
      </w:tr>
      <w:tr w:rsidR="00924879" w14:paraId="554DC2D4" w14:textId="77777777" w:rsidTr="00CA6628">
        <w:trPr>
          <w:trHeight w:val="29"/>
        </w:trPr>
        <w:tc>
          <w:tcPr>
            <w:tcW w:w="2741" w:type="dxa"/>
            <w:tcBorders>
              <w:top w:val="nil"/>
              <w:left w:val="single" w:sz="4" w:space="0" w:color="auto"/>
              <w:bottom w:val="nil"/>
              <w:right w:val="single" w:sz="4" w:space="0" w:color="auto"/>
            </w:tcBorders>
            <w:vAlign w:val="center"/>
          </w:tcPr>
          <w:p w14:paraId="3CFE9D2C" w14:textId="77777777" w:rsidR="00924879" w:rsidRDefault="00924879" w:rsidP="00924879">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0EE0823F" w14:textId="77777777" w:rsidR="00924879" w:rsidRDefault="00924879" w:rsidP="00924879">
            <w:pPr>
              <w:pStyle w:val="TAC"/>
              <w:rPr>
                <w:lang w:val="en-US" w:eastAsia="zh-CN"/>
              </w:rPr>
            </w:pPr>
            <w:r>
              <w:rPr>
                <w:lang w:val="en-US" w:eastAsia="zh-CN"/>
              </w:rPr>
              <w:t>CA_n38A-n66A</w:t>
            </w:r>
          </w:p>
          <w:p w14:paraId="55F160FC" w14:textId="77777777" w:rsidR="00924879" w:rsidRDefault="00924879" w:rsidP="00924879">
            <w:pPr>
              <w:pStyle w:val="TAC"/>
              <w:rPr>
                <w:lang w:val="en-US" w:eastAsia="zh-CN"/>
              </w:rPr>
            </w:pPr>
            <w:r>
              <w:rPr>
                <w:lang w:val="en-US" w:eastAsia="zh-CN"/>
              </w:rPr>
              <w:t>CA_n38A-n78A</w:t>
            </w:r>
          </w:p>
          <w:p w14:paraId="282282EF" w14:textId="77777777" w:rsidR="00924879" w:rsidRDefault="00924879" w:rsidP="0092487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F05C711" w14:textId="77777777" w:rsidR="00924879" w:rsidRDefault="00924879" w:rsidP="0092487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B2B284"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77358B" w14:textId="77777777" w:rsidR="00924879" w:rsidRDefault="00924879" w:rsidP="00924879">
            <w:pPr>
              <w:pStyle w:val="TAC"/>
              <w:rPr>
                <w:lang w:val="en-US" w:eastAsia="zh-CN"/>
              </w:rPr>
            </w:pPr>
            <w:r>
              <w:rPr>
                <w:szCs w:val="18"/>
                <w:lang w:val="en-US" w:eastAsia="zh-CN"/>
              </w:rPr>
              <w:t>0</w:t>
            </w:r>
          </w:p>
        </w:tc>
      </w:tr>
      <w:tr w:rsidR="00924879" w14:paraId="128E235B" w14:textId="77777777" w:rsidTr="00CA6628">
        <w:trPr>
          <w:trHeight w:val="29"/>
        </w:trPr>
        <w:tc>
          <w:tcPr>
            <w:tcW w:w="2741" w:type="dxa"/>
            <w:tcBorders>
              <w:top w:val="nil"/>
              <w:left w:val="single" w:sz="4" w:space="0" w:color="auto"/>
              <w:bottom w:val="nil"/>
              <w:right w:val="single" w:sz="4" w:space="0" w:color="auto"/>
            </w:tcBorders>
            <w:vAlign w:val="center"/>
          </w:tcPr>
          <w:p w14:paraId="233814B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9804DC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5CC0E"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E1DDFF"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00E6039" w14:textId="77777777" w:rsidR="00924879" w:rsidRDefault="00924879" w:rsidP="00924879">
            <w:pPr>
              <w:pStyle w:val="TAC"/>
              <w:rPr>
                <w:lang w:val="en-US" w:eastAsia="zh-CN"/>
              </w:rPr>
            </w:pPr>
          </w:p>
        </w:tc>
      </w:tr>
      <w:tr w:rsidR="00924879" w14:paraId="381BFFC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1EF19D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BE7D3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728A9"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3FA85A" w14:textId="77777777" w:rsidR="00924879" w:rsidRDefault="00924879" w:rsidP="0092487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A26B7" w14:textId="77777777" w:rsidR="00924879" w:rsidRDefault="00924879" w:rsidP="00924879">
            <w:pPr>
              <w:pStyle w:val="TAC"/>
              <w:rPr>
                <w:lang w:val="en-US" w:eastAsia="zh-CN"/>
              </w:rPr>
            </w:pPr>
          </w:p>
        </w:tc>
      </w:tr>
      <w:tr w:rsidR="00924879" w14:paraId="45FF90D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30D9E7" w14:textId="77777777" w:rsidR="00924879" w:rsidRDefault="00924879" w:rsidP="00924879">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5E242D83" w14:textId="77777777" w:rsidR="00924879" w:rsidRDefault="00924879" w:rsidP="00924879">
            <w:pPr>
              <w:pStyle w:val="TAC"/>
              <w:rPr>
                <w:lang w:val="en-US" w:eastAsia="zh-CN"/>
              </w:rPr>
            </w:pPr>
            <w:r>
              <w:rPr>
                <w:lang w:val="en-US" w:eastAsia="zh-CN"/>
              </w:rPr>
              <w:t>CA_n38A-n66A</w:t>
            </w:r>
          </w:p>
          <w:p w14:paraId="2CF2D614" w14:textId="77777777" w:rsidR="00924879" w:rsidRDefault="00924879" w:rsidP="00924879">
            <w:pPr>
              <w:pStyle w:val="TAC"/>
              <w:rPr>
                <w:lang w:val="en-US" w:eastAsia="zh-CN"/>
              </w:rPr>
            </w:pPr>
            <w:r>
              <w:rPr>
                <w:lang w:val="en-US" w:eastAsia="zh-CN"/>
              </w:rPr>
              <w:t>CA_n38A-n78A</w:t>
            </w:r>
          </w:p>
          <w:p w14:paraId="7B0B8EC9" w14:textId="77777777" w:rsidR="00924879" w:rsidRDefault="00924879" w:rsidP="0092487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571A6D7" w14:textId="77777777" w:rsidR="00924879" w:rsidRDefault="00924879" w:rsidP="0092487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41A3648"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A1607E" w14:textId="77777777" w:rsidR="00924879" w:rsidRDefault="00924879" w:rsidP="00924879">
            <w:pPr>
              <w:pStyle w:val="TAC"/>
              <w:rPr>
                <w:lang w:val="en-US" w:eastAsia="zh-CN"/>
              </w:rPr>
            </w:pPr>
            <w:r>
              <w:rPr>
                <w:lang w:val="en-US" w:eastAsia="zh-CN"/>
              </w:rPr>
              <w:t>0</w:t>
            </w:r>
          </w:p>
        </w:tc>
      </w:tr>
      <w:tr w:rsidR="00924879" w14:paraId="6C6A0489" w14:textId="77777777" w:rsidTr="00CA6628">
        <w:trPr>
          <w:trHeight w:val="29"/>
        </w:trPr>
        <w:tc>
          <w:tcPr>
            <w:tcW w:w="2741" w:type="dxa"/>
            <w:tcBorders>
              <w:top w:val="nil"/>
              <w:left w:val="single" w:sz="4" w:space="0" w:color="auto"/>
              <w:bottom w:val="nil"/>
              <w:right w:val="single" w:sz="4" w:space="0" w:color="auto"/>
            </w:tcBorders>
            <w:vAlign w:val="center"/>
          </w:tcPr>
          <w:p w14:paraId="7863BA54"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4F013E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7D08B" w14:textId="77777777" w:rsidR="00924879" w:rsidRDefault="00924879" w:rsidP="0092487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483F9C"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7BD18B7" w14:textId="77777777" w:rsidR="00924879" w:rsidRDefault="00924879" w:rsidP="00924879">
            <w:pPr>
              <w:pStyle w:val="TAC"/>
              <w:rPr>
                <w:lang w:val="en-US" w:eastAsia="zh-CN"/>
              </w:rPr>
            </w:pPr>
          </w:p>
        </w:tc>
      </w:tr>
      <w:tr w:rsidR="00924879" w14:paraId="47C4A298" w14:textId="77777777" w:rsidTr="00CA6628">
        <w:trPr>
          <w:trHeight w:val="557"/>
        </w:trPr>
        <w:tc>
          <w:tcPr>
            <w:tcW w:w="2741" w:type="dxa"/>
            <w:tcBorders>
              <w:top w:val="nil"/>
              <w:left w:val="single" w:sz="4" w:space="0" w:color="auto"/>
              <w:bottom w:val="single" w:sz="4" w:space="0" w:color="auto"/>
              <w:right w:val="single" w:sz="4" w:space="0" w:color="auto"/>
            </w:tcBorders>
            <w:vAlign w:val="center"/>
          </w:tcPr>
          <w:p w14:paraId="3A3CF6B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D21A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623E7" w14:textId="77777777" w:rsidR="00924879" w:rsidRDefault="00924879" w:rsidP="0092487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DC2B28" w14:textId="77777777" w:rsidR="00924879" w:rsidRDefault="00924879" w:rsidP="0092487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C70A05B" w14:textId="77777777" w:rsidR="00924879" w:rsidRDefault="00924879" w:rsidP="00924879">
            <w:pPr>
              <w:pStyle w:val="TAC"/>
              <w:rPr>
                <w:lang w:val="en-US" w:eastAsia="zh-CN"/>
              </w:rPr>
            </w:pPr>
          </w:p>
        </w:tc>
      </w:tr>
      <w:tr w:rsidR="00924879" w14:paraId="19EA09E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9E6B65" w14:textId="77777777" w:rsidR="00924879" w:rsidRDefault="00924879" w:rsidP="00924879">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218AFB27" w14:textId="77777777" w:rsidR="00924879" w:rsidRDefault="00924879" w:rsidP="00924879">
            <w:pPr>
              <w:pStyle w:val="TAC"/>
              <w:rPr>
                <w:lang w:val="en-US" w:eastAsia="zh-CN" w:bidi="ar"/>
              </w:rPr>
            </w:pPr>
            <w:r>
              <w:rPr>
                <w:lang w:val="en-US" w:eastAsia="zh-CN" w:bidi="ar"/>
              </w:rPr>
              <w:t>CA_n39A-n40A</w:t>
            </w:r>
          </w:p>
          <w:p w14:paraId="6BD1CB80" w14:textId="77777777" w:rsidR="00924879" w:rsidRDefault="00924879" w:rsidP="00924879">
            <w:pPr>
              <w:pStyle w:val="TAC"/>
              <w:rPr>
                <w:lang w:val="en-US" w:eastAsia="zh-CN" w:bidi="ar"/>
              </w:rPr>
            </w:pPr>
            <w:r>
              <w:rPr>
                <w:lang w:val="en-US" w:eastAsia="zh-CN" w:bidi="ar"/>
              </w:rPr>
              <w:t>CA_n39A-n41A</w:t>
            </w:r>
          </w:p>
          <w:p w14:paraId="6A78E083" w14:textId="77777777" w:rsidR="00924879" w:rsidRDefault="00924879" w:rsidP="00924879">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A49FAE6" w14:textId="77777777" w:rsidR="00924879" w:rsidRDefault="00924879" w:rsidP="00924879">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32B2651" w14:textId="77777777" w:rsidR="00924879" w:rsidRDefault="00924879" w:rsidP="00924879">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69C651" w14:textId="77777777" w:rsidR="00924879" w:rsidRDefault="00924879" w:rsidP="00924879">
            <w:pPr>
              <w:pStyle w:val="TAC"/>
              <w:rPr>
                <w:lang w:val="en-US" w:eastAsia="zh-CN"/>
              </w:rPr>
            </w:pPr>
            <w:r>
              <w:rPr>
                <w:szCs w:val="18"/>
                <w:lang w:val="en-US" w:eastAsia="zh-CN"/>
              </w:rPr>
              <w:t>0</w:t>
            </w:r>
          </w:p>
        </w:tc>
      </w:tr>
      <w:tr w:rsidR="00924879" w14:paraId="3F968AD2" w14:textId="77777777" w:rsidTr="00CA6628">
        <w:trPr>
          <w:trHeight w:val="29"/>
        </w:trPr>
        <w:tc>
          <w:tcPr>
            <w:tcW w:w="2741" w:type="dxa"/>
            <w:tcBorders>
              <w:top w:val="nil"/>
              <w:left w:val="single" w:sz="4" w:space="0" w:color="auto"/>
              <w:bottom w:val="nil"/>
              <w:right w:val="single" w:sz="4" w:space="0" w:color="auto"/>
            </w:tcBorders>
            <w:vAlign w:val="center"/>
          </w:tcPr>
          <w:p w14:paraId="428B0C7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B6AA68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416DB" w14:textId="77777777" w:rsidR="00924879" w:rsidRDefault="00924879" w:rsidP="00924879">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76DD335" w14:textId="77777777" w:rsidR="00924879" w:rsidRDefault="00924879" w:rsidP="00924879">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B4C77A2" w14:textId="77777777" w:rsidR="00924879" w:rsidRDefault="00924879" w:rsidP="00924879">
            <w:pPr>
              <w:pStyle w:val="TAC"/>
              <w:rPr>
                <w:lang w:val="en-US" w:eastAsia="zh-CN"/>
              </w:rPr>
            </w:pPr>
          </w:p>
        </w:tc>
      </w:tr>
      <w:tr w:rsidR="00924879" w14:paraId="24F2EDB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5875A1"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A5651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35D9A" w14:textId="77777777" w:rsidR="00924879" w:rsidRDefault="00924879" w:rsidP="00924879">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CA8C4D" w14:textId="77777777" w:rsidR="00924879" w:rsidRDefault="00924879" w:rsidP="00924879">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753805" w14:textId="77777777" w:rsidR="00924879" w:rsidRDefault="00924879" w:rsidP="00924879">
            <w:pPr>
              <w:pStyle w:val="TAC"/>
              <w:rPr>
                <w:lang w:val="en-US" w:eastAsia="zh-CN"/>
              </w:rPr>
            </w:pPr>
          </w:p>
        </w:tc>
      </w:tr>
      <w:tr w:rsidR="00924879" w14:paraId="5A1496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695328F" w14:textId="77777777" w:rsidR="00924879" w:rsidRDefault="00924879" w:rsidP="00924879">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74C16592" w14:textId="77777777" w:rsidR="00924879" w:rsidRDefault="00924879" w:rsidP="00924879">
            <w:pPr>
              <w:pStyle w:val="TAC"/>
              <w:rPr>
                <w:lang w:val="en-US" w:eastAsia="zh-CN" w:bidi="ar"/>
              </w:rPr>
            </w:pPr>
            <w:r>
              <w:rPr>
                <w:lang w:val="en-US" w:eastAsia="zh-CN" w:bidi="ar"/>
              </w:rPr>
              <w:t>CA_n39A-n40A</w:t>
            </w:r>
          </w:p>
          <w:p w14:paraId="3A629923" w14:textId="77777777" w:rsidR="00924879" w:rsidRDefault="00924879" w:rsidP="00924879">
            <w:pPr>
              <w:pStyle w:val="TAC"/>
              <w:rPr>
                <w:lang w:val="en-US" w:eastAsia="zh-CN" w:bidi="ar"/>
              </w:rPr>
            </w:pPr>
            <w:r>
              <w:rPr>
                <w:lang w:val="en-US" w:eastAsia="zh-CN" w:bidi="ar"/>
              </w:rPr>
              <w:t>CA_n40A-n79A</w:t>
            </w:r>
          </w:p>
          <w:p w14:paraId="73999A5F" w14:textId="77777777" w:rsidR="00924879" w:rsidRDefault="00924879" w:rsidP="00924879">
            <w:pPr>
              <w:pStyle w:val="TAC"/>
              <w:rPr>
                <w:lang w:val="en-US" w:eastAsia="zh-CN" w:bidi="ar"/>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66C4135D" w14:textId="77777777" w:rsidR="00924879" w:rsidRDefault="00924879" w:rsidP="00924879">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B27C382" w14:textId="77777777" w:rsidR="00924879" w:rsidRDefault="00924879" w:rsidP="00924879">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841B36" w14:textId="77777777" w:rsidR="00924879" w:rsidRDefault="00924879" w:rsidP="00924879">
            <w:pPr>
              <w:pStyle w:val="TAC"/>
              <w:rPr>
                <w:lang w:val="en-US" w:eastAsia="zh-CN"/>
              </w:rPr>
            </w:pPr>
            <w:r>
              <w:rPr>
                <w:szCs w:val="18"/>
                <w:lang w:val="en-US" w:eastAsia="zh-CN"/>
              </w:rPr>
              <w:t>0</w:t>
            </w:r>
          </w:p>
        </w:tc>
      </w:tr>
      <w:tr w:rsidR="00924879" w14:paraId="321A0E1A" w14:textId="77777777" w:rsidTr="00CA6628">
        <w:trPr>
          <w:trHeight w:val="29"/>
        </w:trPr>
        <w:tc>
          <w:tcPr>
            <w:tcW w:w="2741" w:type="dxa"/>
            <w:tcBorders>
              <w:top w:val="nil"/>
              <w:left w:val="single" w:sz="4" w:space="0" w:color="auto"/>
              <w:bottom w:val="nil"/>
              <w:right w:val="single" w:sz="4" w:space="0" w:color="auto"/>
            </w:tcBorders>
            <w:vAlign w:val="center"/>
          </w:tcPr>
          <w:p w14:paraId="62EFA1D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E1FE25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9D58D" w14:textId="77777777" w:rsidR="00924879" w:rsidRDefault="00924879" w:rsidP="00924879">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DC26ECB" w14:textId="77777777" w:rsidR="00924879" w:rsidRDefault="00924879" w:rsidP="00924879">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7214327" w14:textId="77777777" w:rsidR="00924879" w:rsidRDefault="00924879" w:rsidP="00924879">
            <w:pPr>
              <w:pStyle w:val="TAC"/>
              <w:rPr>
                <w:lang w:val="en-US" w:eastAsia="zh-CN"/>
              </w:rPr>
            </w:pPr>
          </w:p>
        </w:tc>
      </w:tr>
      <w:tr w:rsidR="00924879" w14:paraId="2F3C93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9BDA9B"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1E3A0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4466E" w14:textId="77777777" w:rsidR="00924879" w:rsidRDefault="00924879" w:rsidP="00924879">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52EAC6D" w14:textId="77777777" w:rsidR="00924879" w:rsidRDefault="00924879" w:rsidP="00924879">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99897F" w14:textId="77777777" w:rsidR="00924879" w:rsidRDefault="00924879" w:rsidP="00924879">
            <w:pPr>
              <w:pStyle w:val="TAC"/>
              <w:rPr>
                <w:lang w:val="en-US" w:eastAsia="zh-CN"/>
              </w:rPr>
            </w:pPr>
          </w:p>
        </w:tc>
      </w:tr>
      <w:tr w:rsidR="00924879" w14:paraId="76D0B70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047757" w14:textId="77777777" w:rsidR="00924879" w:rsidRDefault="00924879" w:rsidP="00924879">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406328EF" w14:textId="77777777" w:rsidR="00924879" w:rsidRDefault="00924879" w:rsidP="00924879">
            <w:pPr>
              <w:pStyle w:val="TAC"/>
              <w:rPr>
                <w:lang w:val="en-US" w:eastAsia="zh-CN"/>
              </w:rPr>
            </w:pPr>
            <w:r>
              <w:rPr>
                <w:lang w:val="en-US" w:eastAsia="zh-CN"/>
              </w:rPr>
              <w:t>CA_n39A-n41A</w:t>
            </w:r>
          </w:p>
          <w:p w14:paraId="37263AFB" w14:textId="77777777" w:rsidR="00924879" w:rsidRDefault="00924879" w:rsidP="00924879">
            <w:pPr>
              <w:pStyle w:val="TAC"/>
              <w:rPr>
                <w:lang w:val="en-US" w:eastAsia="zh-CN"/>
              </w:rPr>
            </w:pPr>
            <w:r>
              <w:rPr>
                <w:lang w:val="en-US" w:eastAsia="zh-CN"/>
              </w:rPr>
              <w:t>CA_n39A-n79A</w:t>
            </w:r>
          </w:p>
          <w:p w14:paraId="50B18713" w14:textId="77777777" w:rsidR="00924879" w:rsidRDefault="00924879" w:rsidP="00924879">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97C037" w14:textId="77777777" w:rsidR="00924879" w:rsidRDefault="00924879" w:rsidP="0092487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9B5CF6D"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E37371" w14:textId="77777777" w:rsidR="00924879" w:rsidRDefault="00924879" w:rsidP="00924879">
            <w:pPr>
              <w:pStyle w:val="TAC"/>
              <w:rPr>
                <w:lang w:val="en-US" w:eastAsia="zh-CN"/>
              </w:rPr>
            </w:pPr>
            <w:r>
              <w:rPr>
                <w:lang w:val="en-US" w:eastAsia="zh-CN"/>
              </w:rPr>
              <w:t>0</w:t>
            </w:r>
          </w:p>
        </w:tc>
      </w:tr>
      <w:tr w:rsidR="00924879" w14:paraId="73E54069" w14:textId="77777777" w:rsidTr="00CA6628">
        <w:trPr>
          <w:trHeight w:val="29"/>
        </w:trPr>
        <w:tc>
          <w:tcPr>
            <w:tcW w:w="2741" w:type="dxa"/>
            <w:tcBorders>
              <w:top w:val="nil"/>
              <w:left w:val="single" w:sz="4" w:space="0" w:color="auto"/>
              <w:bottom w:val="nil"/>
              <w:right w:val="single" w:sz="4" w:space="0" w:color="auto"/>
            </w:tcBorders>
            <w:vAlign w:val="center"/>
          </w:tcPr>
          <w:p w14:paraId="40096C1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483A5C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AFEA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88648C" w14:textId="77777777" w:rsidR="00924879" w:rsidRDefault="00924879" w:rsidP="00924879">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1862FD1" w14:textId="77777777" w:rsidR="00924879" w:rsidRDefault="00924879" w:rsidP="00924879">
            <w:pPr>
              <w:pStyle w:val="TAC"/>
              <w:rPr>
                <w:lang w:val="en-US" w:eastAsia="zh-CN"/>
              </w:rPr>
            </w:pPr>
          </w:p>
        </w:tc>
      </w:tr>
      <w:tr w:rsidR="00924879" w14:paraId="1FD1ECC9" w14:textId="77777777" w:rsidTr="00CA6628">
        <w:trPr>
          <w:trHeight w:val="29"/>
        </w:trPr>
        <w:tc>
          <w:tcPr>
            <w:tcW w:w="2741" w:type="dxa"/>
            <w:tcBorders>
              <w:top w:val="nil"/>
              <w:left w:val="single" w:sz="4" w:space="0" w:color="auto"/>
              <w:bottom w:val="nil"/>
              <w:right w:val="single" w:sz="4" w:space="0" w:color="auto"/>
            </w:tcBorders>
            <w:vAlign w:val="center"/>
          </w:tcPr>
          <w:p w14:paraId="3CE4F40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672A2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B79E3"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0FEAD5"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B0C067" w14:textId="77777777" w:rsidR="00924879" w:rsidRDefault="00924879" w:rsidP="00924879">
            <w:pPr>
              <w:pStyle w:val="TAC"/>
              <w:rPr>
                <w:lang w:val="en-US" w:eastAsia="zh-CN"/>
              </w:rPr>
            </w:pPr>
          </w:p>
        </w:tc>
      </w:tr>
      <w:tr w:rsidR="00924879" w14:paraId="23585500" w14:textId="77777777" w:rsidTr="00CA6628">
        <w:trPr>
          <w:trHeight w:val="29"/>
        </w:trPr>
        <w:tc>
          <w:tcPr>
            <w:tcW w:w="2741" w:type="dxa"/>
            <w:tcBorders>
              <w:top w:val="nil"/>
              <w:left w:val="single" w:sz="4" w:space="0" w:color="auto"/>
              <w:bottom w:val="nil"/>
              <w:right w:val="single" w:sz="4" w:space="0" w:color="auto"/>
            </w:tcBorders>
            <w:vAlign w:val="center"/>
          </w:tcPr>
          <w:p w14:paraId="5375ABC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44C5D3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1ECD6" w14:textId="77777777" w:rsidR="00924879" w:rsidRDefault="00924879" w:rsidP="0092487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F07BB5D"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ABAEA9" w14:textId="77777777" w:rsidR="00924879" w:rsidRDefault="00924879" w:rsidP="00924879">
            <w:pPr>
              <w:pStyle w:val="TAC"/>
              <w:rPr>
                <w:lang w:val="en-US" w:eastAsia="zh-CN"/>
              </w:rPr>
            </w:pPr>
            <w:r>
              <w:rPr>
                <w:lang w:val="en-US" w:eastAsia="zh-CN"/>
              </w:rPr>
              <w:t>1</w:t>
            </w:r>
          </w:p>
        </w:tc>
      </w:tr>
      <w:tr w:rsidR="00924879" w14:paraId="74DADBC1" w14:textId="77777777" w:rsidTr="00CA6628">
        <w:trPr>
          <w:trHeight w:val="29"/>
        </w:trPr>
        <w:tc>
          <w:tcPr>
            <w:tcW w:w="2741" w:type="dxa"/>
            <w:tcBorders>
              <w:top w:val="nil"/>
              <w:left w:val="single" w:sz="4" w:space="0" w:color="auto"/>
              <w:bottom w:val="nil"/>
              <w:right w:val="single" w:sz="4" w:space="0" w:color="auto"/>
            </w:tcBorders>
            <w:vAlign w:val="center"/>
          </w:tcPr>
          <w:p w14:paraId="0EC19F0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4FF2B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E853F"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8A9E93" w14:textId="77777777" w:rsidR="00924879" w:rsidRDefault="00924879" w:rsidP="0092487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71F23B53" w14:textId="77777777" w:rsidR="00924879" w:rsidRDefault="00924879" w:rsidP="00924879">
            <w:pPr>
              <w:pStyle w:val="TAC"/>
              <w:rPr>
                <w:lang w:val="en-US" w:eastAsia="zh-CN"/>
              </w:rPr>
            </w:pPr>
          </w:p>
        </w:tc>
      </w:tr>
      <w:tr w:rsidR="00924879" w14:paraId="10A3AE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2D7E04"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481F8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DF068"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B2C9D85" w14:textId="77777777" w:rsidR="00924879" w:rsidRDefault="00924879" w:rsidP="0092487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9A3EC0E" w14:textId="77777777" w:rsidR="00924879" w:rsidRDefault="00924879" w:rsidP="00924879">
            <w:pPr>
              <w:pStyle w:val="TAC"/>
              <w:rPr>
                <w:lang w:val="en-US" w:eastAsia="zh-CN"/>
              </w:rPr>
            </w:pPr>
          </w:p>
        </w:tc>
      </w:tr>
      <w:tr w:rsidR="00924879" w14:paraId="4C64C21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7A8BC4" w14:textId="77777777" w:rsidR="00924879" w:rsidRDefault="00924879" w:rsidP="00924879">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6250DDF4" w14:textId="77777777" w:rsidR="00924879" w:rsidRDefault="00924879" w:rsidP="00924879">
            <w:pPr>
              <w:pStyle w:val="TAC"/>
              <w:rPr>
                <w:lang w:val="en-US" w:eastAsia="zh-CN"/>
              </w:rPr>
            </w:pPr>
            <w:r>
              <w:rPr>
                <w:lang w:val="en-US" w:eastAsia="zh-CN"/>
              </w:rPr>
              <w:t>CA_n40A-n41A</w:t>
            </w:r>
          </w:p>
          <w:p w14:paraId="535FCE4E" w14:textId="77777777" w:rsidR="00924879" w:rsidRDefault="00924879" w:rsidP="00924879">
            <w:pPr>
              <w:pStyle w:val="TAC"/>
              <w:rPr>
                <w:lang w:val="en-US" w:eastAsia="zh-CN"/>
              </w:rPr>
            </w:pPr>
            <w:r>
              <w:rPr>
                <w:lang w:val="en-US" w:eastAsia="zh-CN"/>
              </w:rPr>
              <w:t>CA_n40A-n79A</w:t>
            </w:r>
          </w:p>
          <w:p w14:paraId="1D7A590F" w14:textId="77777777" w:rsidR="00924879" w:rsidRDefault="00924879" w:rsidP="00924879">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9B75C4D" w14:textId="77777777" w:rsidR="00924879" w:rsidRDefault="00924879" w:rsidP="0092487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A5CFD99" w14:textId="77777777" w:rsidR="00924879" w:rsidRDefault="00924879" w:rsidP="00924879">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2C79815E" w14:textId="77777777" w:rsidR="00924879" w:rsidRDefault="00924879" w:rsidP="00924879">
            <w:pPr>
              <w:pStyle w:val="TAC"/>
              <w:rPr>
                <w:lang w:val="en-US" w:eastAsia="zh-CN"/>
              </w:rPr>
            </w:pPr>
            <w:r>
              <w:rPr>
                <w:lang w:val="en-US" w:eastAsia="zh-CN"/>
              </w:rPr>
              <w:t>0</w:t>
            </w:r>
          </w:p>
        </w:tc>
      </w:tr>
      <w:tr w:rsidR="00924879" w14:paraId="6CE8C68E" w14:textId="77777777" w:rsidTr="00CA6628">
        <w:trPr>
          <w:trHeight w:val="29"/>
        </w:trPr>
        <w:tc>
          <w:tcPr>
            <w:tcW w:w="2741" w:type="dxa"/>
            <w:tcBorders>
              <w:top w:val="nil"/>
              <w:left w:val="single" w:sz="4" w:space="0" w:color="auto"/>
              <w:bottom w:val="nil"/>
              <w:right w:val="single" w:sz="4" w:space="0" w:color="auto"/>
            </w:tcBorders>
            <w:vAlign w:val="center"/>
          </w:tcPr>
          <w:p w14:paraId="50780A5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8314E6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8772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1F77BF" w14:textId="77777777" w:rsidR="00924879" w:rsidRDefault="00924879" w:rsidP="00924879">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C41A1CB" w14:textId="77777777" w:rsidR="00924879" w:rsidRDefault="00924879" w:rsidP="00924879">
            <w:pPr>
              <w:pStyle w:val="TAC"/>
              <w:rPr>
                <w:lang w:val="en-US" w:eastAsia="zh-CN"/>
              </w:rPr>
            </w:pPr>
          </w:p>
        </w:tc>
      </w:tr>
      <w:tr w:rsidR="00924879" w14:paraId="0E828874" w14:textId="77777777" w:rsidTr="00CA6628">
        <w:trPr>
          <w:trHeight w:val="29"/>
        </w:trPr>
        <w:tc>
          <w:tcPr>
            <w:tcW w:w="2741" w:type="dxa"/>
            <w:tcBorders>
              <w:top w:val="nil"/>
              <w:left w:val="single" w:sz="4" w:space="0" w:color="auto"/>
              <w:bottom w:val="nil"/>
              <w:right w:val="single" w:sz="4" w:space="0" w:color="auto"/>
            </w:tcBorders>
            <w:vAlign w:val="center"/>
          </w:tcPr>
          <w:p w14:paraId="39161F4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0BBFEE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FB325"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BF8859C" w14:textId="77777777" w:rsidR="00924879" w:rsidRDefault="00924879" w:rsidP="00924879">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782A6C1D" w14:textId="77777777" w:rsidR="00924879" w:rsidRDefault="00924879" w:rsidP="00924879">
            <w:pPr>
              <w:pStyle w:val="TAC"/>
              <w:rPr>
                <w:lang w:val="en-US" w:eastAsia="zh-CN"/>
              </w:rPr>
            </w:pPr>
          </w:p>
        </w:tc>
      </w:tr>
      <w:tr w:rsidR="00924879" w14:paraId="00B9485B" w14:textId="77777777" w:rsidTr="00CA6628">
        <w:trPr>
          <w:trHeight w:val="29"/>
        </w:trPr>
        <w:tc>
          <w:tcPr>
            <w:tcW w:w="2741" w:type="dxa"/>
            <w:tcBorders>
              <w:top w:val="nil"/>
              <w:left w:val="single" w:sz="4" w:space="0" w:color="auto"/>
              <w:bottom w:val="nil"/>
              <w:right w:val="single" w:sz="4" w:space="0" w:color="auto"/>
            </w:tcBorders>
            <w:vAlign w:val="center"/>
          </w:tcPr>
          <w:p w14:paraId="40B97D9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714E81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7D3ED" w14:textId="77777777" w:rsidR="00924879" w:rsidRDefault="00924879" w:rsidP="0092487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52A1FAF" w14:textId="77777777" w:rsidR="00924879" w:rsidRDefault="00924879" w:rsidP="0092487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C0E6EB0" w14:textId="77777777" w:rsidR="00924879" w:rsidRDefault="00924879" w:rsidP="00924879">
            <w:pPr>
              <w:pStyle w:val="TAC"/>
              <w:rPr>
                <w:lang w:val="en-US" w:eastAsia="zh-CN"/>
              </w:rPr>
            </w:pPr>
            <w:r>
              <w:rPr>
                <w:lang w:val="en-US" w:eastAsia="zh-CN"/>
              </w:rPr>
              <w:t>1</w:t>
            </w:r>
          </w:p>
        </w:tc>
      </w:tr>
      <w:tr w:rsidR="00924879" w14:paraId="6B429B0D" w14:textId="77777777" w:rsidTr="00CA6628">
        <w:trPr>
          <w:trHeight w:val="29"/>
        </w:trPr>
        <w:tc>
          <w:tcPr>
            <w:tcW w:w="2741" w:type="dxa"/>
            <w:tcBorders>
              <w:top w:val="nil"/>
              <w:left w:val="single" w:sz="4" w:space="0" w:color="auto"/>
              <w:bottom w:val="nil"/>
              <w:right w:val="single" w:sz="4" w:space="0" w:color="auto"/>
            </w:tcBorders>
            <w:vAlign w:val="center"/>
          </w:tcPr>
          <w:p w14:paraId="5F198C9F"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234872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0DA59"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356EC2" w14:textId="77777777" w:rsidR="00924879" w:rsidRDefault="00924879" w:rsidP="0092487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39E6EDEE" w14:textId="77777777" w:rsidR="00924879" w:rsidRDefault="00924879" w:rsidP="00924879">
            <w:pPr>
              <w:pStyle w:val="TAC"/>
              <w:rPr>
                <w:lang w:val="en-US" w:eastAsia="zh-CN"/>
              </w:rPr>
            </w:pPr>
          </w:p>
        </w:tc>
      </w:tr>
      <w:tr w:rsidR="00924879" w14:paraId="7101C05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43288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767E9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E41018" w14:textId="77777777" w:rsidR="00924879" w:rsidRDefault="00924879" w:rsidP="0092487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04A585D" w14:textId="77777777" w:rsidR="00924879" w:rsidRDefault="00924879" w:rsidP="00924879">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7F2CB3FC" w14:textId="77777777" w:rsidR="00924879" w:rsidRDefault="00924879" w:rsidP="00924879">
            <w:pPr>
              <w:pStyle w:val="TAC"/>
              <w:rPr>
                <w:lang w:val="en-US" w:eastAsia="zh-CN"/>
              </w:rPr>
            </w:pPr>
          </w:p>
        </w:tc>
      </w:tr>
      <w:tr w:rsidR="00924879" w14:paraId="5A2B451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3C6B65" w14:textId="77777777" w:rsidR="00924879" w:rsidRDefault="00924879" w:rsidP="00924879">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07F0FEE6" w14:textId="77777777" w:rsidR="00924879" w:rsidRDefault="00924879" w:rsidP="00924879">
            <w:pPr>
              <w:pStyle w:val="TAC"/>
              <w:rPr>
                <w:color w:val="000000"/>
              </w:rPr>
            </w:pPr>
            <w:r>
              <w:rPr>
                <w:color w:val="000000"/>
              </w:rPr>
              <w:t>CA_n41A-n66A</w:t>
            </w:r>
          </w:p>
          <w:p w14:paraId="436F851C" w14:textId="77777777" w:rsidR="00924879" w:rsidRDefault="00924879" w:rsidP="00924879">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28526EEC" w14:textId="77777777" w:rsidR="00924879" w:rsidRDefault="00924879" w:rsidP="00924879">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760ED9" w14:textId="77777777" w:rsidR="00924879" w:rsidRDefault="00924879" w:rsidP="00924879">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524A719" w14:textId="77777777" w:rsidR="00924879" w:rsidRDefault="00924879" w:rsidP="00924879">
            <w:pPr>
              <w:pStyle w:val="TAC"/>
              <w:rPr>
                <w:lang w:val="en-US" w:eastAsia="zh-CN"/>
              </w:rPr>
            </w:pPr>
            <w:r>
              <w:rPr>
                <w:lang w:val="en-US"/>
              </w:rPr>
              <w:t>0</w:t>
            </w:r>
          </w:p>
        </w:tc>
      </w:tr>
      <w:tr w:rsidR="00924879" w14:paraId="2C246CC4" w14:textId="77777777" w:rsidTr="00CA6628">
        <w:trPr>
          <w:trHeight w:val="29"/>
        </w:trPr>
        <w:tc>
          <w:tcPr>
            <w:tcW w:w="2741" w:type="dxa"/>
            <w:tcBorders>
              <w:top w:val="nil"/>
              <w:left w:val="single" w:sz="4" w:space="0" w:color="auto"/>
              <w:bottom w:val="nil"/>
              <w:right w:val="single" w:sz="4" w:space="0" w:color="auto"/>
            </w:tcBorders>
            <w:vAlign w:val="center"/>
          </w:tcPr>
          <w:p w14:paraId="4907845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06CBB6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EF275" w14:textId="77777777" w:rsidR="00924879" w:rsidRDefault="00924879" w:rsidP="00924879">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882C47" w14:textId="77777777" w:rsidR="00924879" w:rsidRDefault="00924879" w:rsidP="00924879">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3A1754FE" w14:textId="77777777" w:rsidR="00924879" w:rsidRDefault="00924879" w:rsidP="00924879">
            <w:pPr>
              <w:pStyle w:val="TAC"/>
              <w:rPr>
                <w:lang w:val="en-US" w:eastAsia="zh-CN"/>
              </w:rPr>
            </w:pPr>
          </w:p>
        </w:tc>
      </w:tr>
      <w:tr w:rsidR="00924879" w14:paraId="3E74D64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6D628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69F89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36685" w14:textId="77777777" w:rsidR="00924879" w:rsidRDefault="00924879" w:rsidP="00924879">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530BABB" w14:textId="77777777" w:rsidR="00924879" w:rsidRDefault="00924879" w:rsidP="0092487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19787D8A" w14:textId="77777777" w:rsidR="00924879" w:rsidRDefault="00924879" w:rsidP="00924879">
            <w:pPr>
              <w:pStyle w:val="TAC"/>
              <w:rPr>
                <w:lang w:val="en-US" w:eastAsia="zh-CN"/>
              </w:rPr>
            </w:pPr>
          </w:p>
        </w:tc>
      </w:tr>
      <w:tr w:rsidR="00924879" w14:paraId="37F8C3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4E002C" w14:textId="77777777" w:rsidR="00924879" w:rsidRDefault="00924879" w:rsidP="00924879">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0269544E" w14:textId="77777777" w:rsidR="00924879" w:rsidRPr="003B00B4" w:rsidRDefault="00924879" w:rsidP="00924879">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DD3F048" w14:textId="77777777" w:rsidR="00924879" w:rsidRPr="003B00B4" w:rsidRDefault="00924879" w:rsidP="00924879">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66B5B99F" w14:textId="77777777" w:rsidR="00924879" w:rsidRDefault="00924879" w:rsidP="00924879">
            <w:pPr>
              <w:pStyle w:val="TAC"/>
              <w:rPr>
                <w:lang w:val="en-US" w:eastAsia="zh-CN"/>
              </w:rPr>
            </w:pPr>
            <w:r w:rsidRPr="00FF555A">
              <w:rPr>
                <w:lang w:val="en-US" w:eastAsia="zh-CN"/>
              </w:rPr>
              <w:t>CA_n41A-n66A</w:t>
            </w:r>
            <w:r w:rsidRPr="00FF555A">
              <w:rPr>
                <w:vertAlign w:val="superscript"/>
                <w:lang w:val="en-US" w:eastAsia="zh-CN"/>
              </w:rPr>
              <w:t>7</w:t>
            </w:r>
          </w:p>
          <w:p w14:paraId="649EF3D5" w14:textId="77777777" w:rsidR="00924879" w:rsidRDefault="00924879" w:rsidP="00924879">
            <w:pPr>
              <w:pStyle w:val="TAC"/>
              <w:rPr>
                <w:lang w:val="en-US" w:eastAsia="zh-CN"/>
              </w:rPr>
            </w:pPr>
            <w:r w:rsidRPr="00FF555A">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0FD21DF" w14:textId="77777777" w:rsidR="00924879" w:rsidRDefault="00924879" w:rsidP="00924879">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094CA4" w14:textId="77777777" w:rsidR="00924879" w:rsidRDefault="00924879" w:rsidP="00924879">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61CE073E" w14:textId="77777777" w:rsidR="00924879" w:rsidRDefault="00924879" w:rsidP="00924879">
            <w:pPr>
              <w:pStyle w:val="TAC"/>
              <w:rPr>
                <w:lang w:val="en-US" w:eastAsia="zh-CN"/>
              </w:rPr>
            </w:pPr>
            <w:r>
              <w:rPr>
                <w:lang w:val="en-US" w:eastAsia="zh-CN"/>
              </w:rPr>
              <w:t>0</w:t>
            </w:r>
          </w:p>
        </w:tc>
      </w:tr>
      <w:tr w:rsidR="00924879" w14:paraId="4C78616A" w14:textId="77777777" w:rsidTr="00CA6628">
        <w:trPr>
          <w:trHeight w:val="29"/>
        </w:trPr>
        <w:tc>
          <w:tcPr>
            <w:tcW w:w="2741" w:type="dxa"/>
            <w:tcBorders>
              <w:top w:val="nil"/>
              <w:left w:val="single" w:sz="4" w:space="0" w:color="auto"/>
              <w:bottom w:val="nil"/>
              <w:right w:val="single" w:sz="4" w:space="0" w:color="auto"/>
            </w:tcBorders>
            <w:vAlign w:val="center"/>
          </w:tcPr>
          <w:p w14:paraId="5D68F20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E1AECD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BA65B" w14:textId="77777777" w:rsidR="00924879" w:rsidRDefault="00924879" w:rsidP="0092487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29ACC8"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7D61F37" w14:textId="77777777" w:rsidR="00924879" w:rsidRDefault="00924879" w:rsidP="00924879">
            <w:pPr>
              <w:pStyle w:val="TAC"/>
              <w:rPr>
                <w:lang w:val="en-US" w:eastAsia="zh-CN"/>
              </w:rPr>
            </w:pPr>
          </w:p>
        </w:tc>
      </w:tr>
      <w:tr w:rsidR="00924879" w14:paraId="45C27B84" w14:textId="77777777" w:rsidTr="00CA6628">
        <w:trPr>
          <w:trHeight w:val="29"/>
        </w:trPr>
        <w:tc>
          <w:tcPr>
            <w:tcW w:w="2741" w:type="dxa"/>
            <w:tcBorders>
              <w:top w:val="nil"/>
              <w:left w:val="single" w:sz="4" w:space="0" w:color="auto"/>
              <w:bottom w:val="nil"/>
              <w:right w:val="single" w:sz="4" w:space="0" w:color="auto"/>
            </w:tcBorders>
            <w:vAlign w:val="center"/>
          </w:tcPr>
          <w:p w14:paraId="413DF09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0434C2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CA38C" w14:textId="77777777" w:rsidR="00924879" w:rsidRDefault="00924879" w:rsidP="00924879">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AAFA9E"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B5D4F92" w14:textId="77777777" w:rsidR="00924879" w:rsidRDefault="00924879" w:rsidP="00924879">
            <w:pPr>
              <w:pStyle w:val="TAC"/>
              <w:rPr>
                <w:lang w:val="en-US" w:eastAsia="zh-CN"/>
              </w:rPr>
            </w:pPr>
          </w:p>
        </w:tc>
      </w:tr>
      <w:tr w:rsidR="00924879" w14:paraId="0E6BBC00" w14:textId="77777777" w:rsidTr="00CA6628">
        <w:trPr>
          <w:trHeight w:val="29"/>
        </w:trPr>
        <w:tc>
          <w:tcPr>
            <w:tcW w:w="2741" w:type="dxa"/>
            <w:tcBorders>
              <w:top w:val="nil"/>
              <w:left w:val="single" w:sz="4" w:space="0" w:color="auto"/>
              <w:bottom w:val="nil"/>
              <w:right w:val="single" w:sz="4" w:space="0" w:color="auto"/>
            </w:tcBorders>
            <w:vAlign w:val="center"/>
          </w:tcPr>
          <w:p w14:paraId="51094AF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C8D178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B97C9" w14:textId="77777777" w:rsidR="00924879" w:rsidRDefault="00924879" w:rsidP="0092487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8AF7D3" w14:textId="77777777" w:rsidR="00924879" w:rsidRDefault="00924879" w:rsidP="00924879">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A523299" w14:textId="77777777" w:rsidR="00924879" w:rsidRDefault="00924879" w:rsidP="00924879">
            <w:pPr>
              <w:pStyle w:val="TAC"/>
              <w:rPr>
                <w:lang w:val="en-US" w:eastAsia="zh-CN"/>
              </w:rPr>
            </w:pPr>
            <w:r>
              <w:rPr>
                <w:lang w:val="en-US" w:eastAsia="zh-CN"/>
              </w:rPr>
              <w:t>1</w:t>
            </w:r>
          </w:p>
        </w:tc>
      </w:tr>
      <w:tr w:rsidR="00924879" w14:paraId="671C978E" w14:textId="77777777" w:rsidTr="00CA6628">
        <w:trPr>
          <w:trHeight w:val="29"/>
        </w:trPr>
        <w:tc>
          <w:tcPr>
            <w:tcW w:w="2741" w:type="dxa"/>
            <w:tcBorders>
              <w:top w:val="nil"/>
              <w:left w:val="single" w:sz="4" w:space="0" w:color="auto"/>
              <w:bottom w:val="nil"/>
              <w:right w:val="single" w:sz="4" w:space="0" w:color="auto"/>
            </w:tcBorders>
            <w:vAlign w:val="center"/>
          </w:tcPr>
          <w:p w14:paraId="56180A1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348EAA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DF223" w14:textId="77777777" w:rsidR="00924879" w:rsidRDefault="00924879" w:rsidP="0092487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1F05D9"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304D91" w14:textId="77777777" w:rsidR="00924879" w:rsidRDefault="00924879" w:rsidP="00924879">
            <w:pPr>
              <w:pStyle w:val="TAC"/>
              <w:rPr>
                <w:lang w:val="en-US" w:eastAsia="zh-CN"/>
              </w:rPr>
            </w:pPr>
          </w:p>
        </w:tc>
      </w:tr>
      <w:tr w:rsidR="00924879" w14:paraId="1308AED6" w14:textId="77777777" w:rsidTr="00CA6628">
        <w:trPr>
          <w:trHeight w:val="29"/>
        </w:trPr>
        <w:tc>
          <w:tcPr>
            <w:tcW w:w="2741" w:type="dxa"/>
            <w:tcBorders>
              <w:top w:val="nil"/>
              <w:left w:val="single" w:sz="4" w:space="0" w:color="auto"/>
              <w:bottom w:val="nil"/>
              <w:right w:val="single" w:sz="4" w:space="0" w:color="auto"/>
            </w:tcBorders>
            <w:vAlign w:val="center"/>
          </w:tcPr>
          <w:p w14:paraId="4EEF014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2118AD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091A5A"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44AEE9"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F6EDAB" w14:textId="77777777" w:rsidR="00924879" w:rsidRDefault="00924879" w:rsidP="00924879">
            <w:pPr>
              <w:pStyle w:val="TAC"/>
              <w:rPr>
                <w:lang w:val="en-US" w:eastAsia="zh-CN"/>
              </w:rPr>
            </w:pPr>
          </w:p>
        </w:tc>
      </w:tr>
      <w:tr w:rsidR="00924879" w14:paraId="3B067BBA" w14:textId="77777777" w:rsidTr="00CA6628">
        <w:trPr>
          <w:trHeight w:val="29"/>
        </w:trPr>
        <w:tc>
          <w:tcPr>
            <w:tcW w:w="2741" w:type="dxa"/>
            <w:tcBorders>
              <w:top w:val="nil"/>
              <w:left w:val="single" w:sz="4" w:space="0" w:color="auto"/>
              <w:bottom w:val="nil"/>
              <w:right w:val="single" w:sz="4" w:space="0" w:color="auto"/>
            </w:tcBorders>
            <w:vAlign w:val="center"/>
          </w:tcPr>
          <w:p w14:paraId="4F2808E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DEB6D5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ED5D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EE38CD"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605E3F1" w14:textId="77777777" w:rsidR="00924879" w:rsidRDefault="00924879" w:rsidP="00924879">
            <w:pPr>
              <w:pStyle w:val="TAC"/>
              <w:rPr>
                <w:lang w:val="en-US" w:eastAsia="zh-CN"/>
              </w:rPr>
            </w:pPr>
            <w:r>
              <w:rPr>
                <w:lang w:val="en-US" w:eastAsia="zh-CN"/>
              </w:rPr>
              <w:t>4 and 5</w:t>
            </w:r>
          </w:p>
        </w:tc>
      </w:tr>
      <w:tr w:rsidR="00924879" w14:paraId="7440F1B2" w14:textId="77777777" w:rsidTr="00CA6628">
        <w:trPr>
          <w:trHeight w:val="29"/>
        </w:trPr>
        <w:tc>
          <w:tcPr>
            <w:tcW w:w="2741" w:type="dxa"/>
            <w:tcBorders>
              <w:top w:val="nil"/>
              <w:left w:val="single" w:sz="4" w:space="0" w:color="auto"/>
              <w:bottom w:val="nil"/>
              <w:right w:val="single" w:sz="4" w:space="0" w:color="auto"/>
            </w:tcBorders>
            <w:vAlign w:val="center"/>
          </w:tcPr>
          <w:p w14:paraId="02C56CFC"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AF2ADE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747A5"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548119"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1E9752D" w14:textId="77777777" w:rsidR="00924879" w:rsidRDefault="00924879" w:rsidP="00924879">
            <w:pPr>
              <w:pStyle w:val="TAC"/>
              <w:rPr>
                <w:lang w:val="en-US" w:eastAsia="zh-CN"/>
              </w:rPr>
            </w:pPr>
          </w:p>
        </w:tc>
      </w:tr>
      <w:tr w:rsidR="00924879" w14:paraId="570C83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853C43"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65DE2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9970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F4AFBB"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0662E3" w14:textId="77777777" w:rsidR="00924879" w:rsidRDefault="00924879" w:rsidP="00924879">
            <w:pPr>
              <w:pStyle w:val="TAC"/>
              <w:rPr>
                <w:lang w:val="en-US" w:eastAsia="zh-CN"/>
              </w:rPr>
            </w:pPr>
          </w:p>
        </w:tc>
      </w:tr>
      <w:tr w:rsidR="00924879" w14:paraId="17CC5E4F" w14:textId="77777777" w:rsidTr="00CA6628">
        <w:trPr>
          <w:trHeight w:val="29"/>
        </w:trPr>
        <w:tc>
          <w:tcPr>
            <w:tcW w:w="2741" w:type="dxa"/>
            <w:tcBorders>
              <w:top w:val="nil"/>
              <w:left w:val="single" w:sz="4" w:space="0" w:color="auto"/>
              <w:bottom w:val="nil"/>
              <w:right w:val="single" w:sz="4" w:space="0" w:color="auto"/>
            </w:tcBorders>
            <w:vAlign w:val="center"/>
          </w:tcPr>
          <w:p w14:paraId="160B27AB" w14:textId="77777777" w:rsidR="00924879" w:rsidRDefault="00924879" w:rsidP="00924879">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44FD7E39" w14:textId="77777777" w:rsidR="00924879" w:rsidRDefault="00924879" w:rsidP="00924879">
            <w:pPr>
              <w:pStyle w:val="TAC"/>
              <w:rPr>
                <w:lang w:val="en-US" w:eastAsia="zh-CN"/>
              </w:rPr>
            </w:pPr>
            <w:r>
              <w:rPr>
                <w:lang w:val="en-US" w:eastAsia="zh-CN"/>
              </w:rPr>
              <w:t>CA_n41A-n66A</w:t>
            </w:r>
          </w:p>
          <w:p w14:paraId="4BE025E6" w14:textId="77777777" w:rsidR="00924879" w:rsidRDefault="00924879" w:rsidP="00924879">
            <w:pPr>
              <w:pStyle w:val="TAC"/>
              <w:rPr>
                <w:lang w:val="en-US" w:eastAsia="zh-CN"/>
              </w:rPr>
            </w:pPr>
            <w:r>
              <w:rPr>
                <w:lang w:val="en-US" w:eastAsia="zh-CN"/>
              </w:rPr>
              <w:t>CA_n41A-n71A</w:t>
            </w:r>
          </w:p>
          <w:p w14:paraId="711AD68C" w14:textId="77777777" w:rsidR="00924879" w:rsidRDefault="00924879" w:rsidP="0092487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A5AB93"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B403D6"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00415FC" w14:textId="77777777" w:rsidR="00924879" w:rsidRDefault="00924879" w:rsidP="00924879">
            <w:pPr>
              <w:pStyle w:val="TAC"/>
              <w:rPr>
                <w:szCs w:val="18"/>
                <w:lang w:val="en-US" w:eastAsia="zh-CN"/>
              </w:rPr>
            </w:pPr>
            <w:r>
              <w:rPr>
                <w:lang w:val="en-US" w:eastAsia="zh-CN"/>
              </w:rPr>
              <w:t>0</w:t>
            </w:r>
          </w:p>
        </w:tc>
      </w:tr>
      <w:tr w:rsidR="00924879" w14:paraId="0F6C51B7" w14:textId="77777777" w:rsidTr="00CA6628">
        <w:trPr>
          <w:trHeight w:val="29"/>
        </w:trPr>
        <w:tc>
          <w:tcPr>
            <w:tcW w:w="2741" w:type="dxa"/>
            <w:tcBorders>
              <w:top w:val="nil"/>
              <w:left w:val="single" w:sz="4" w:space="0" w:color="auto"/>
              <w:bottom w:val="nil"/>
              <w:right w:val="single" w:sz="4" w:space="0" w:color="auto"/>
            </w:tcBorders>
            <w:vAlign w:val="center"/>
          </w:tcPr>
          <w:p w14:paraId="164AB68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B49D507"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E41E9"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B375B8"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B7C0CC" w14:textId="77777777" w:rsidR="00924879" w:rsidRDefault="00924879" w:rsidP="00924879">
            <w:pPr>
              <w:pStyle w:val="TAC"/>
              <w:rPr>
                <w:szCs w:val="18"/>
                <w:lang w:val="en-US" w:eastAsia="zh-CN"/>
              </w:rPr>
            </w:pPr>
          </w:p>
        </w:tc>
      </w:tr>
      <w:tr w:rsidR="00924879" w14:paraId="5B3210D2" w14:textId="77777777" w:rsidTr="00CA6628">
        <w:trPr>
          <w:trHeight w:val="29"/>
        </w:trPr>
        <w:tc>
          <w:tcPr>
            <w:tcW w:w="2741" w:type="dxa"/>
            <w:tcBorders>
              <w:top w:val="nil"/>
              <w:left w:val="single" w:sz="4" w:space="0" w:color="auto"/>
              <w:bottom w:val="nil"/>
              <w:right w:val="single" w:sz="4" w:space="0" w:color="auto"/>
            </w:tcBorders>
            <w:vAlign w:val="center"/>
          </w:tcPr>
          <w:p w14:paraId="498799C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222EE8F"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6D58A"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DAF710" w14:textId="77777777" w:rsidR="00924879" w:rsidRDefault="00924879" w:rsidP="0092487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044D1D1" w14:textId="77777777" w:rsidR="00924879" w:rsidRDefault="00924879" w:rsidP="00924879">
            <w:pPr>
              <w:pStyle w:val="TAC"/>
              <w:rPr>
                <w:szCs w:val="18"/>
                <w:lang w:val="en-US" w:eastAsia="zh-CN"/>
              </w:rPr>
            </w:pPr>
          </w:p>
        </w:tc>
      </w:tr>
      <w:tr w:rsidR="00924879" w14:paraId="5F1602E2" w14:textId="77777777" w:rsidTr="00CA6628">
        <w:trPr>
          <w:trHeight w:val="29"/>
        </w:trPr>
        <w:tc>
          <w:tcPr>
            <w:tcW w:w="2741" w:type="dxa"/>
            <w:tcBorders>
              <w:top w:val="nil"/>
              <w:left w:val="single" w:sz="4" w:space="0" w:color="auto"/>
              <w:bottom w:val="nil"/>
              <w:right w:val="single" w:sz="4" w:space="0" w:color="auto"/>
            </w:tcBorders>
            <w:vAlign w:val="center"/>
          </w:tcPr>
          <w:p w14:paraId="2ABC369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186DA5B"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73A1EE"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183599"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3CD1E73" w14:textId="77777777" w:rsidR="00924879" w:rsidRDefault="00924879" w:rsidP="00924879">
            <w:pPr>
              <w:pStyle w:val="TAC"/>
              <w:rPr>
                <w:szCs w:val="18"/>
                <w:lang w:val="en-US" w:eastAsia="zh-CN"/>
              </w:rPr>
            </w:pPr>
            <w:r>
              <w:rPr>
                <w:lang w:val="en-US" w:eastAsia="zh-CN"/>
              </w:rPr>
              <w:t>4 and 5</w:t>
            </w:r>
          </w:p>
        </w:tc>
      </w:tr>
      <w:tr w:rsidR="00924879" w14:paraId="155BC9A9" w14:textId="77777777" w:rsidTr="00CA6628">
        <w:trPr>
          <w:trHeight w:val="29"/>
        </w:trPr>
        <w:tc>
          <w:tcPr>
            <w:tcW w:w="2741" w:type="dxa"/>
            <w:tcBorders>
              <w:top w:val="nil"/>
              <w:left w:val="single" w:sz="4" w:space="0" w:color="auto"/>
              <w:bottom w:val="nil"/>
              <w:right w:val="single" w:sz="4" w:space="0" w:color="auto"/>
            </w:tcBorders>
            <w:vAlign w:val="center"/>
          </w:tcPr>
          <w:p w14:paraId="6A79818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26AE152"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2F95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34E77C"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A14835" w14:textId="77777777" w:rsidR="00924879" w:rsidRDefault="00924879" w:rsidP="00924879">
            <w:pPr>
              <w:pStyle w:val="TAC"/>
              <w:rPr>
                <w:szCs w:val="18"/>
                <w:lang w:val="en-US" w:eastAsia="zh-CN"/>
              </w:rPr>
            </w:pPr>
          </w:p>
        </w:tc>
      </w:tr>
      <w:tr w:rsidR="00924879" w14:paraId="02FBEFF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5418E8"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4C652F"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D27AF0"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C3323C"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76B1B1D" w14:textId="77777777" w:rsidR="00924879" w:rsidRDefault="00924879" w:rsidP="00924879">
            <w:pPr>
              <w:pStyle w:val="TAC"/>
              <w:rPr>
                <w:szCs w:val="18"/>
                <w:lang w:val="en-US" w:eastAsia="zh-CN"/>
              </w:rPr>
            </w:pPr>
          </w:p>
        </w:tc>
      </w:tr>
      <w:tr w:rsidR="00924879" w14:paraId="4F1B3D63" w14:textId="77777777" w:rsidTr="00CA6628">
        <w:trPr>
          <w:trHeight w:val="29"/>
        </w:trPr>
        <w:tc>
          <w:tcPr>
            <w:tcW w:w="2741" w:type="dxa"/>
            <w:tcBorders>
              <w:top w:val="nil"/>
              <w:left w:val="single" w:sz="4" w:space="0" w:color="auto"/>
              <w:bottom w:val="nil"/>
              <w:right w:val="single" w:sz="4" w:space="0" w:color="auto"/>
            </w:tcBorders>
            <w:vAlign w:val="center"/>
          </w:tcPr>
          <w:p w14:paraId="1632AF8E" w14:textId="77777777" w:rsidR="00924879" w:rsidRDefault="00924879" w:rsidP="00924879">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31858A9E" w14:textId="77777777" w:rsidR="00924879" w:rsidRDefault="00924879" w:rsidP="00924879">
            <w:pPr>
              <w:pStyle w:val="TAC"/>
              <w:rPr>
                <w:lang w:val="en-US" w:eastAsia="zh-CN"/>
              </w:rPr>
            </w:pPr>
            <w:r>
              <w:rPr>
                <w:lang w:val="en-US" w:eastAsia="zh-CN"/>
              </w:rPr>
              <w:t>CA_n41A-n66A</w:t>
            </w:r>
          </w:p>
          <w:p w14:paraId="6B23AA6F" w14:textId="77777777" w:rsidR="00924879" w:rsidRDefault="00924879" w:rsidP="00924879">
            <w:pPr>
              <w:pStyle w:val="TAC"/>
              <w:rPr>
                <w:lang w:val="en-US" w:eastAsia="zh-CN"/>
              </w:rPr>
            </w:pPr>
            <w:r>
              <w:rPr>
                <w:lang w:val="en-US" w:eastAsia="zh-CN"/>
              </w:rPr>
              <w:t>CA_n41A-n71A</w:t>
            </w:r>
          </w:p>
          <w:p w14:paraId="524E58C3" w14:textId="77777777" w:rsidR="00924879" w:rsidRDefault="00924879" w:rsidP="00924879">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2B0152C"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28F4C7"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6434E2F" w14:textId="77777777" w:rsidR="00924879" w:rsidRDefault="00924879" w:rsidP="00924879">
            <w:pPr>
              <w:pStyle w:val="TAC"/>
              <w:rPr>
                <w:szCs w:val="18"/>
                <w:lang w:val="en-US" w:eastAsia="zh-CN"/>
              </w:rPr>
            </w:pPr>
            <w:r>
              <w:rPr>
                <w:lang w:val="en-US" w:eastAsia="zh-CN"/>
              </w:rPr>
              <w:t>0</w:t>
            </w:r>
          </w:p>
        </w:tc>
      </w:tr>
      <w:tr w:rsidR="00924879" w14:paraId="7698AE31" w14:textId="77777777" w:rsidTr="00CA6628">
        <w:trPr>
          <w:trHeight w:val="29"/>
        </w:trPr>
        <w:tc>
          <w:tcPr>
            <w:tcW w:w="2741" w:type="dxa"/>
            <w:tcBorders>
              <w:top w:val="nil"/>
              <w:left w:val="single" w:sz="4" w:space="0" w:color="auto"/>
              <w:bottom w:val="nil"/>
              <w:right w:val="single" w:sz="4" w:space="0" w:color="auto"/>
            </w:tcBorders>
            <w:vAlign w:val="center"/>
          </w:tcPr>
          <w:p w14:paraId="630ED06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A5E36FE"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088DD"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3F50EA"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0FF78C" w14:textId="77777777" w:rsidR="00924879" w:rsidRDefault="00924879" w:rsidP="00924879">
            <w:pPr>
              <w:pStyle w:val="TAC"/>
              <w:rPr>
                <w:szCs w:val="18"/>
                <w:lang w:val="en-US" w:eastAsia="zh-CN"/>
              </w:rPr>
            </w:pPr>
          </w:p>
        </w:tc>
      </w:tr>
      <w:tr w:rsidR="00924879" w14:paraId="3617D6F6" w14:textId="77777777" w:rsidTr="00CA6628">
        <w:trPr>
          <w:trHeight w:val="29"/>
        </w:trPr>
        <w:tc>
          <w:tcPr>
            <w:tcW w:w="2741" w:type="dxa"/>
            <w:tcBorders>
              <w:top w:val="nil"/>
              <w:left w:val="single" w:sz="4" w:space="0" w:color="auto"/>
              <w:bottom w:val="nil"/>
              <w:right w:val="single" w:sz="4" w:space="0" w:color="auto"/>
            </w:tcBorders>
            <w:vAlign w:val="center"/>
          </w:tcPr>
          <w:p w14:paraId="5A5F8310"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D33E0FE"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4B447E" w14:textId="77777777" w:rsidR="00924879" w:rsidRDefault="00924879" w:rsidP="00924879">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648F75E8" w14:textId="77777777" w:rsidR="00924879" w:rsidRDefault="00924879" w:rsidP="0092487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EAB20D7" w14:textId="77777777" w:rsidR="00924879" w:rsidRDefault="00924879" w:rsidP="00924879">
            <w:pPr>
              <w:pStyle w:val="TAC"/>
              <w:rPr>
                <w:szCs w:val="18"/>
                <w:lang w:val="en-US" w:eastAsia="zh-CN"/>
              </w:rPr>
            </w:pPr>
          </w:p>
        </w:tc>
      </w:tr>
      <w:tr w:rsidR="00924879" w14:paraId="49E31816" w14:textId="77777777" w:rsidTr="00CA6628">
        <w:trPr>
          <w:trHeight w:val="29"/>
        </w:trPr>
        <w:tc>
          <w:tcPr>
            <w:tcW w:w="2741" w:type="dxa"/>
            <w:tcBorders>
              <w:top w:val="nil"/>
              <w:left w:val="single" w:sz="4" w:space="0" w:color="auto"/>
              <w:bottom w:val="nil"/>
              <w:right w:val="single" w:sz="4" w:space="0" w:color="auto"/>
            </w:tcBorders>
            <w:vAlign w:val="center"/>
          </w:tcPr>
          <w:p w14:paraId="4B9E62C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64023BE"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7F363" w14:textId="77777777" w:rsidR="00924879" w:rsidRDefault="00924879" w:rsidP="0092487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30DBC2"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86B5D31" w14:textId="77777777" w:rsidR="00924879" w:rsidRDefault="00924879" w:rsidP="00924879">
            <w:pPr>
              <w:pStyle w:val="TAC"/>
              <w:rPr>
                <w:szCs w:val="18"/>
                <w:lang w:val="en-US" w:eastAsia="zh-CN"/>
              </w:rPr>
            </w:pPr>
            <w:r>
              <w:rPr>
                <w:lang w:val="en-US" w:eastAsia="zh-CN"/>
              </w:rPr>
              <w:t>4 and 5</w:t>
            </w:r>
          </w:p>
        </w:tc>
      </w:tr>
      <w:tr w:rsidR="00924879" w14:paraId="28B1BF0A" w14:textId="77777777" w:rsidTr="00CA6628">
        <w:trPr>
          <w:trHeight w:val="29"/>
        </w:trPr>
        <w:tc>
          <w:tcPr>
            <w:tcW w:w="2741" w:type="dxa"/>
            <w:tcBorders>
              <w:top w:val="nil"/>
              <w:left w:val="single" w:sz="4" w:space="0" w:color="auto"/>
              <w:bottom w:val="nil"/>
              <w:right w:val="single" w:sz="4" w:space="0" w:color="auto"/>
            </w:tcBorders>
            <w:vAlign w:val="center"/>
          </w:tcPr>
          <w:p w14:paraId="281FE46D"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A8AFAAB"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F607D" w14:textId="77777777" w:rsidR="00924879" w:rsidRDefault="00924879" w:rsidP="0092487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E58A9A"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9032511" w14:textId="77777777" w:rsidR="00924879" w:rsidRDefault="00924879" w:rsidP="00924879">
            <w:pPr>
              <w:pStyle w:val="TAC"/>
              <w:rPr>
                <w:szCs w:val="18"/>
                <w:lang w:val="en-US" w:eastAsia="zh-CN"/>
              </w:rPr>
            </w:pPr>
          </w:p>
        </w:tc>
      </w:tr>
      <w:tr w:rsidR="00924879" w14:paraId="2F08163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FAAF8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2BF601" w14:textId="77777777" w:rsidR="00924879" w:rsidRDefault="00924879" w:rsidP="0092487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894DCB" w14:textId="77777777" w:rsidR="00924879" w:rsidRDefault="00924879" w:rsidP="0092487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7A3EE2"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CCB51A5" w14:textId="77777777" w:rsidR="00924879" w:rsidRDefault="00924879" w:rsidP="00924879">
            <w:pPr>
              <w:pStyle w:val="TAC"/>
              <w:rPr>
                <w:szCs w:val="18"/>
                <w:lang w:val="en-US" w:eastAsia="zh-CN"/>
              </w:rPr>
            </w:pPr>
          </w:p>
        </w:tc>
      </w:tr>
      <w:tr w:rsidR="00924879" w14:paraId="780F9C4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48E557" w14:textId="77777777" w:rsidR="00924879" w:rsidRDefault="00924879" w:rsidP="00924879">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5B931EA2" w14:textId="77777777" w:rsidR="00924879" w:rsidRDefault="00924879" w:rsidP="00924879">
            <w:pPr>
              <w:pStyle w:val="TAC"/>
              <w:rPr>
                <w:rFonts w:eastAsia="DengXian"/>
                <w:lang w:val="en-US" w:eastAsia="zh-CN"/>
              </w:rPr>
            </w:pPr>
            <w:r>
              <w:rPr>
                <w:rFonts w:eastAsia="DengXian"/>
                <w:lang w:val="en-US" w:eastAsia="zh-CN"/>
              </w:rPr>
              <w:t>CA_n41A-n66A</w:t>
            </w:r>
          </w:p>
          <w:p w14:paraId="360B1980" w14:textId="77777777" w:rsidR="00924879" w:rsidRDefault="00924879" w:rsidP="00924879">
            <w:pPr>
              <w:pStyle w:val="TAC"/>
              <w:rPr>
                <w:rFonts w:eastAsia="DengXian"/>
                <w:lang w:val="en-US" w:eastAsia="zh-CN"/>
              </w:rPr>
            </w:pPr>
            <w:r>
              <w:rPr>
                <w:rFonts w:eastAsia="DengXian"/>
                <w:lang w:val="en-US" w:eastAsia="zh-CN"/>
              </w:rPr>
              <w:t>CA_n66A-n71A</w:t>
            </w:r>
          </w:p>
          <w:p w14:paraId="62DE0583" w14:textId="77777777" w:rsidR="00924879" w:rsidRDefault="00924879" w:rsidP="00924879">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A864D66"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5447F4" w14:textId="77777777" w:rsidR="00924879" w:rsidRDefault="00924879" w:rsidP="00924879">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55925E4" w14:textId="77777777" w:rsidR="00924879" w:rsidRDefault="00924879" w:rsidP="00924879">
            <w:pPr>
              <w:pStyle w:val="TAC"/>
              <w:rPr>
                <w:lang w:val="en-US" w:eastAsia="zh-CN"/>
              </w:rPr>
            </w:pPr>
            <w:r>
              <w:rPr>
                <w:szCs w:val="18"/>
                <w:lang w:val="en-US" w:eastAsia="zh-CN"/>
              </w:rPr>
              <w:t>0</w:t>
            </w:r>
          </w:p>
        </w:tc>
      </w:tr>
      <w:tr w:rsidR="00924879" w14:paraId="69803674" w14:textId="77777777" w:rsidTr="00CA6628">
        <w:trPr>
          <w:trHeight w:val="29"/>
        </w:trPr>
        <w:tc>
          <w:tcPr>
            <w:tcW w:w="2741" w:type="dxa"/>
            <w:tcBorders>
              <w:top w:val="nil"/>
              <w:left w:val="single" w:sz="4" w:space="0" w:color="auto"/>
              <w:bottom w:val="nil"/>
              <w:right w:val="single" w:sz="4" w:space="0" w:color="auto"/>
            </w:tcBorders>
            <w:vAlign w:val="center"/>
          </w:tcPr>
          <w:p w14:paraId="09EA505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D18F4A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E2C04"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9B79C8" w14:textId="77777777" w:rsidR="00924879" w:rsidRDefault="00924879" w:rsidP="0092487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99BCFCF" w14:textId="77777777" w:rsidR="00924879" w:rsidRDefault="00924879" w:rsidP="00924879">
            <w:pPr>
              <w:pStyle w:val="TAC"/>
              <w:rPr>
                <w:lang w:val="en-US" w:eastAsia="zh-CN"/>
              </w:rPr>
            </w:pPr>
          </w:p>
        </w:tc>
      </w:tr>
      <w:tr w:rsidR="00924879" w14:paraId="50FFB8EF" w14:textId="77777777" w:rsidTr="00CA6628">
        <w:trPr>
          <w:trHeight w:val="29"/>
        </w:trPr>
        <w:tc>
          <w:tcPr>
            <w:tcW w:w="2741" w:type="dxa"/>
            <w:tcBorders>
              <w:top w:val="nil"/>
              <w:left w:val="single" w:sz="4" w:space="0" w:color="auto"/>
              <w:bottom w:val="nil"/>
              <w:right w:val="single" w:sz="4" w:space="0" w:color="auto"/>
            </w:tcBorders>
            <w:vAlign w:val="center"/>
          </w:tcPr>
          <w:p w14:paraId="76B5DC8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9D9FF7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A123A"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0A3C66"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BBBDC4F" w14:textId="77777777" w:rsidR="00924879" w:rsidRDefault="00924879" w:rsidP="00924879">
            <w:pPr>
              <w:pStyle w:val="TAC"/>
              <w:rPr>
                <w:lang w:val="en-US" w:eastAsia="zh-CN"/>
              </w:rPr>
            </w:pPr>
          </w:p>
        </w:tc>
      </w:tr>
      <w:tr w:rsidR="00924879" w14:paraId="4769AC01" w14:textId="77777777" w:rsidTr="00CA6628">
        <w:trPr>
          <w:trHeight w:val="29"/>
        </w:trPr>
        <w:tc>
          <w:tcPr>
            <w:tcW w:w="2741" w:type="dxa"/>
            <w:tcBorders>
              <w:top w:val="nil"/>
              <w:left w:val="single" w:sz="4" w:space="0" w:color="auto"/>
              <w:bottom w:val="nil"/>
              <w:right w:val="single" w:sz="4" w:space="0" w:color="auto"/>
            </w:tcBorders>
            <w:vAlign w:val="center"/>
          </w:tcPr>
          <w:p w14:paraId="7D669AC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44D1BC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FD724"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5D7A36"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0264674" w14:textId="77777777" w:rsidR="00924879" w:rsidRDefault="00924879" w:rsidP="00924879">
            <w:pPr>
              <w:pStyle w:val="TAC"/>
              <w:rPr>
                <w:lang w:val="en-US" w:eastAsia="zh-CN"/>
              </w:rPr>
            </w:pPr>
            <w:r>
              <w:rPr>
                <w:lang w:val="en-US" w:eastAsia="zh-CN"/>
              </w:rPr>
              <w:t>4 and 5</w:t>
            </w:r>
          </w:p>
        </w:tc>
      </w:tr>
      <w:tr w:rsidR="00924879" w14:paraId="4DDD95AB" w14:textId="77777777" w:rsidTr="00CA6628">
        <w:trPr>
          <w:trHeight w:val="29"/>
        </w:trPr>
        <w:tc>
          <w:tcPr>
            <w:tcW w:w="2741" w:type="dxa"/>
            <w:tcBorders>
              <w:top w:val="nil"/>
              <w:left w:val="single" w:sz="4" w:space="0" w:color="auto"/>
              <w:bottom w:val="nil"/>
              <w:right w:val="single" w:sz="4" w:space="0" w:color="auto"/>
            </w:tcBorders>
            <w:vAlign w:val="center"/>
          </w:tcPr>
          <w:p w14:paraId="3BF8705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4FB7CF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71AF9"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D2C894"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965B4FF" w14:textId="77777777" w:rsidR="00924879" w:rsidRDefault="00924879" w:rsidP="00924879">
            <w:pPr>
              <w:pStyle w:val="TAC"/>
              <w:rPr>
                <w:lang w:val="en-US" w:eastAsia="zh-CN"/>
              </w:rPr>
            </w:pPr>
          </w:p>
        </w:tc>
      </w:tr>
      <w:tr w:rsidR="00924879" w14:paraId="7E2D9265" w14:textId="77777777" w:rsidTr="000B7774">
        <w:trPr>
          <w:trHeight w:val="29"/>
        </w:trPr>
        <w:tc>
          <w:tcPr>
            <w:tcW w:w="2741" w:type="dxa"/>
            <w:tcBorders>
              <w:top w:val="nil"/>
              <w:left w:val="single" w:sz="4" w:space="0" w:color="auto"/>
              <w:bottom w:val="single" w:sz="4" w:space="0" w:color="auto"/>
              <w:right w:val="single" w:sz="4" w:space="0" w:color="auto"/>
            </w:tcBorders>
            <w:vAlign w:val="center"/>
          </w:tcPr>
          <w:p w14:paraId="48C3A4DA"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980FF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96F97"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2ACD2C"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00DD83F" w14:textId="77777777" w:rsidR="00924879" w:rsidRDefault="00924879" w:rsidP="00924879">
            <w:pPr>
              <w:pStyle w:val="TAC"/>
              <w:rPr>
                <w:lang w:val="en-US" w:eastAsia="zh-CN"/>
              </w:rPr>
            </w:pPr>
          </w:p>
        </w:tc>
      </w:tr>
      <w:tr w:rsidR="00924879" w14:paraId="4BD37061" w14:textId="77777777" w:rsidTr="000B7774">
        <w:trPr>
          <w:trHeight w:val="29"/>
          <w:ins w:id="401" w:author="Reihaneh Malekafzaliardakani" w:date="2023-05-09T23:04:00Z"/>
        </w:trPr>
        <w:tc>
          <w:tcPr>
            <w:tcW w:w="2741" w:type="dxa"/>
            <w:tcBorders>
              <w:top w:val="single" w:sz="4" w:space="0" w:color="auto"/>
              <w:left w:val="single" w:sz="4" w:space="0" w:color="auto"/>
              <w:bottom w:val="nil"/>
              <w:right w:val="single" w:sz="4" w:space="0" w:color="auto"/>
            </w:tcBorders>
            <w:vAlign w:val="center"/>
          </w:tcPr>
          <w:p w14:paraId="7F87301A" w14:textId="4BB06C71" w:rsidR="00924879" w:rsidRDefault="00924879" w:rsidP="00924879">
            <w:pPr>
              <w:pStyle w:val="TAC"/>
              <w:rPr>
                <w:ins w:id="402" w:author="Reihaneh Malekafzaliardakani" w:date="2023-05-09T23:04:00Z"/>
                <w:lang w:val="en-US" w:eastAsia="zh-CN"/>
              </w:rPr>
            </w:pPr>
            <w:ins w:id="403" w:author="Reihaneh Malekafzaliardakani" w:date="2023-05-09T23:05:00Z">
              <w:r w:rsidRPr="00221EE9">
                <w:rPr>
                  <w:lang w:val="en-US" w:eastAsia="zh-CN"/>
                </w:rPr>
                <w:t>CA_n41A-n66(2A)-n71B</w:t>
              </w:r>
            </w:ins>
          </w:p>
        </w:tc>
        <w:tc>
          <w:tcPr>
            <w:tcW w:w="2785" w:type="dxa"/>
            <w:tcBorders>
              <w:top w:val="single" w:sz="4" w:space="0" w:color="auto"/>
              <w:left w:val="single" w:sz="4" w:space="0" w:color="auto"/>
              <w:bottom w:val="nil"/>
              <w:right w:val="single" w:sz="4" w:space="0" w:color="auto"/>
            </w:tcBorders>
            <w:vAlign w:val="center"/>
          </w:tcPr>
          <w:p w14:paraId="6F94DF56" w14:textId="77777777" w:rsidR="00924879" w:rsidRDefault="00924879" w:rsidP="00924879">
            <w:pPr>
              <w:pStyle w:val="TAC"/>
              <w:rPr>
                <w:ins w:id="404" w:author="Reihaneh Malekafzaliardakani" w:date="2023-05-09T23:05:00Z"/>
                <w:rFonts w:eastAsia="DengXian"/>
                <w:lang w:val="en-US" w:eastAsia="zh-CN"/>
              </w:rPr>
            </w:pPr>
            <w:ins w:id="405" w:author="Reihaneh Malekafzaliardakani" w:date="2023-05-09T23:05:00Z">
              <w:r>
                <w:rPr>
                  <w:rFonts w:eastAsia="DengXian"/>
                  <w:lang w:val="en-US" w:eastAsia="zh-CN"/>
                </w:rPr>
                <w:t>CA_n41A-n66A</w:t>
              </w:r>
            </w:ins>
          </w:p>
          <w:p w14:paraId="3D48E446" w14:textId="77777777" w:rsidR="00924879" w:rsidRDefault="00924879" w:rsidP="00924879">
            <w:pPr>
              <w:pStyle w:val="TAC"/>
              <w:rPr>
                <w:ins w:id="406" w:author="Reihaneh Malekafzaliardakani" w:date="2023-05-09T23:05:00Z"/>
                <w:rFonts w:eastAsia="DengXian"/>
                <w:lang w:val="en-US" w:eastAsia="zh-CN"/>
              </w:rPr>
            </w:pPr>
            <w:ins w:id="407" w:author="Reihaneh Malekafzaliardakani" w:date="2023-05-09T23:05:00Z">
              <w:r>
                <w:rPr>
                  <w:rFonts w:eastAsia="DengXian"/>
                  <w:lang w:val="en-US" w:eastAsia="zh-CN"/>
                </w:rPr>
                <w:t>CA_n66A-n71A</w:t>
              </w:r>
            </w:ins>
          </w:p>
          <w:p w14:paraId="004D562D" w14:textId="306A18FD" w:rsidR="00924879" w:rsidRDefault="00924879" w:rsidP="00924879">
            <w:pPr>
              <w:pStyle w:val="TAC"/>
              <w:rPr>
                <w:ins w:id="408" w:author="Reihaneh Malekafzaliardakani" w:date="2023-05-09T23:04:00Z"/>
                <w:lang w:val="en-US" w:eastAsia="zh-CN"/>
              </w:rPr>
            </w:pPr>
            <w:ins w:id="409" w:author="Reihaneh Malekafzaliardakani" w:date="2023-05-09T23:05:00Z">
              <w:r>
                <w:rPr>
                  <w:rFonts w:eastAsia="DengXian"/>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1EFB239" w14:textId="62A74D4D" w:rsidR="00924879" w:rsidRDefault="00924879" w:rsidP="00924879">
            <w:pPr>
              <w:pStyle w:val="TAC"/>
              <w:rPr>
                <w:ins w:id="410" w:author="Reihaneh Malekafzaliardakani" w:date="2023-05-09T23:04:00Z"/>
                <w:lang w:val="en-US" w:eastAsia="zh-CN"/>
              </w:rPr>
            </w:pPr>
            <w:ins w:id="411" w:author="Reihaneh Malekafzaliardakani" w:date="2023-05-09T23:05:00Z">
              <w:r>
                <w:rPr>
                  <w:lang w:val="en-US"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5394FF30" w14:textId="6F2436B5" w:rsidR="00924879" w:rsidRDefault="00924879" w:rsidP="00924879">
            <w:pPr>
              <w:pStyle w:val="TAC"/>
              <w:rPr>
                <w:ins w:id="412" w:author="Reihaneh Malekafzaliardakani" w:date="2023-05-09T23:04:00Z"/>
                <w:lang w:val="en-US" w:eastAsia="zh-CN" w:bidi="ar"/>
              </w:rPr>
            </w:pPr>
            <w:ins w:id="413" w:author="Reihaneh Malekafzaliardakani" w:date="2023-05-09T23:06:00Z">
              <w:r>
                <w:rPr>
                  <w:lang w:val="en-US" w:eastAsia="zh-CN" w:bidi="ar"/>
                </w:rPr>
                <w:t>n41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160EAB6F" w14:textId="4252C533" w:rsidR="00924879" w:rsidRDefault="00924879" w:rsidP="00924879">
            <w:pPr>
              <w:pStyle w:val="TAC"/>
              <w:rPr>
                <w:ins w:id="414" w:author="Reihaneh Malekafzaliardakani" w:date="2023-05-09T23:04:00Z"/>
                <w:lang w:val="en-US" w:eastAsia="zh-CN"/>
              </w:rPr>
            </w:pPr>
            <w:ins w:id="415" w:author="Reihaneh Malekafzaliardakani" w:date="2023-05-09T23:06:00Z">
              <w:r>
                <w:rPr>
                  <w:lang w:val="en-US" w:eastAsia="zh-CN"/>
                </w:rPr>
                <w:t>4 and 5</w:t>
              </w:r>
            </w:ins>
          </w:p>
        </w:tc>
      </w:tr>
      <w:tr w:rsidR="00924879" w14:paraId="0F18B728" w14:textId="77777777" w:rsidTr="000B7774">
        <w:trPr>
          <w:trHeight w:val="29"/>
          <w:ins w:id="416" w:author="Reihaneh Malekafzaliardakani" w:date="2023-05-09T23:04:00Z"/>
        </w:trPr>
        <w:tc>
          <w:tcPr>
            <w:tcW w:w="2741" w:type="dxa"/>
            <w:tcBorders>
              <w:top w:val="nil"/>
              <w:left w:val="single" w:sz="4" w:space="0" w:color="auto"/>
              <w:bottom w:val="nil"/>
              <w:right w:val="single" w:sz="4" w:space="0" w:color="auto"/>
            </w:tcBorders>
            <w:vAlign w:val="center"/>
          </w:tcPr>
          <w:p w14:paraId="098B15C7" w14:textId="77777777" w:rsidR="00924879" w:rsidRDefault="00924879" w:rsidP="00924879">
            <w:pPr>
              <w:pStyle w:val="TAC"/>
              <w:rPr>
                <w:ins w:id="417" w:author="Reihaneh Malekafzaliardakani" w:date="2023-05-09T23:04:00Z"/>
                <w:lang w:val="en-US" w:eastAsia="zh-CN"/>
              </w:rPr>
            </w:pPr>
          </w:p>
        </w:tc>
        <w:tc>
          <w:tcPr>
            <w:tcW w:w="2785" w:type="dxa"/>
            <w:tcBorders>
              <w:top w:val="nil"/>
              <w:left w:val="single" w:sz="4" w:space="0" w:color="auto"/>
              <w:bottom w:val="nil"/>
              <w:right w:val="single" w:sz="4" w:space="0" w:color="auto"/>
            </w:tcBorders>
            <w:vAlign w:val="center"/>
          </w:tcPr>
          <w:p w14:paraId="37CF3348" w14:textId="77777777" w:rsidR="00924879" w:rsidRDefault="00924879" w:rsidP="00924879">
            <w:pPr>
              <w:pStyle w:val="TAC"/>
              <w:rPr>
                <w:ins w:id="418"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EF2FA5" w14:textId="474D5CF6" w:rsidR="00924879" w:rsidRDefault="00924879" w:rsidP="00924879">
            <w:pPr>
              <w:pStyle w:val="TAC"/>
              <w:rPr>
                <w:ins w:id="419" w:author="Reihaneh Malekafzaliardakani" w:date="2023-05-09T23:04:00Z"/>
                <w:lang w:val="en-US" w:eastAsia="zh-CN"/>
              </w:rPr>
            </w:pPr>
            <w:ins w:id="420" w:author="Reihaneh Malekafzaliardakani" w:date="2023-05-09T23:05: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4D03824A" w14:textId="3EF1D86D" w:rsidR="00924879" w:rsidRDefault="00924879" w:rsidP="00924879">
            <w:pPr>
              <w:pStyle w:val="TAC"/>
              <w:rPr>
                <w:ins w:id="421" w:author="Reihaneh Malekafzaliardakani" w:date="2023-05-09T23:04:00Z"/>
                <w:lang w:val="en-US" w:eastAsia="zh-CN" w:bidi="ar"/>
              </w:rPr>
            </w:pPr>
            <w:ins w:id="422" w:author="Reihaneh Malekafzaliardakani" w:date="2023-05-09T23:06:00Z">
              <w:r>
                <w:rPr>
                  <w:lang w:val="en-US" w:eastAsia="zh-CN" w:bidi="ar"/>
                </w:rPr>
                <w:t>CA_n66(2A)</w:t>
              </w:r>
            </w:ins>
            <w:ins w:id="423" w:author="Reihaneh Malekafzaliardakani" w:date="2023-05-19T02:59:00Z">
              <w:r w:rsidR="008A1EE8">
                <w:rPr>
                  <w:lang w:val="en-US" w:eastAsia="zh-CN" w:bidi="ar"/>
                </w:rPr>
                <w:t>_</w:t>
              </w:r>
            </w:ins>
            <w:ins w:id="424" w:author="Reihaneh Malekafzaliardakani" w:date="2023-05-09T23:06: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1AAA3750" w14:textId="77777777" w:rsidR="00924879" w:rsidRDefault="00924879" w:rsidP="00924879">
            <w:pPr>
              <w:pStyle w:val="TAC"/>
              <w:rPr>
                <w:ins w:id="425" w:author="Reihaneh Malekafzaliardakani" w:date="2023-05-09T23:04:00Z"/>
                <w:lang w:val="en-US" w:eastAsia="zh-CN"/>
              </w:rPr>
            </w:pPr>
          </w:p>
        </w:tc>
      </w:tr>
      <w:tr w:rsidR="00924879" w14:paraId="4CDE40AA" w14:textId="77777777" w:rsidTr="000B7774">
        <w:trPr>
          <w:trHeight w:val="29"/>
          <w:ins w:id="426" w:author="Reihaneh Malekafzaliardakani" w:date="2023-05-09T23:04:00Z"/>
        </w:trPr>
        <w:tc>
          <w:tcPr>
            <w:tcW w:w="2741" w:type="dxa"/>
            <w:tcBorders>
              <w:top w:val="nil"/>
              <w:left w:val="single" w:sz="4" w:space="0" w:color="auto"/>
              <w:bottom w:val="single" w:sz="4" w:space="0" w:color="auto"/>
              <w:right w:val="single" w:sz="4" w:space="0" w:color="auto"/>
            </w:tcBorders>
            <w:vAlign w:val="center"/>
          </w:tcPr>
          <w:p w14:paraId="42372AC2" w14:textId="77777777" w:rsidR="00924879" w:rsidRDefault="00924879" w:rsidP="00924879">
            <w:pPr>
              <w:pStyle w:val="TAC"/>
              <w:rPr>
                <w:ins w:id="427" w:author="Reihaneh Malekafzaliardakani" w:date="2023-05-09T23:0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59703B47" w14:textId="77777777" w:rsidR="00924879" w:rsidRDefault="00924879" w:rsidP="00924879">
            <w:pPr>
              <w:pStyle w:val="TAC"/>
              <w:rPr>
                <w:ins w:id="428"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EF4B9" w14:textId="7DF428F9" w:rsidR="00924879" w:rsidRDefault="00924879" w:rsidP="00924879">
            <w:pPr>
              <w:pStyle w:val="TAC"/>
              <w:rPr>
                <w:ins w:id="429" w:author="Reihaneh Malekafzaliardakani" w:date="2023-05-09T23:04:00Z"/>
                <w:lang w:val="en-US" w:eastAsia="zh-CN"/>
              </w:rPr>
            </w:pPr>
            <w:ins w:id="430" w:author="Reihaneh Malekafzaliardakani" w:date="2023-05-09T23:05: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0A1F468F" w14:textId="3362FFFD" w:rsidR="00924879" w:rsidRDefault="00924879" w:rsidP="00924879">
            <w:pPr>
              <w:pStyle w:val="TAC"/>
              <w:rPr>
                <w:ins w:id="431" w:author="Reihaneh Malekafzaliardakani" w:date="2023-05-09T23:04:00Z"/>
                <w:lang w:val="en-US" w:eastAsia="zh-CN" w:bidi="ar"/>
              </w:rPr>
            </w:pPr>
            <w:ins w:id="432" w:author="Reihaneh Malekafzaliardakani" w:date="2023-05-09T23:07:00Z">
              <w:r>
                <w:rPr>
                  <w:lang w:val="en-US" w:eastAsia="zh-CN" w:bidi="ar"/>
                </w:rPr>
                <w:t>CA_n71B</w:t>
              </w:r>
            </w:ins>
            <w:ins w:id="433" w:author="Reihaneh Malekafzaliardakani" w:date="2023-05-19T02:59:00Z">
              <w:r w:rsidR="008A1EE8">
                <w:rPr>
                  <w:lang w:val="en-US" w:eastAsia="zh-CN" w:bidi="ar"/>
                </w:rPr>
                <w:t>_</w:t>
              </w:r>
            </w:ins>
            <w:ins w:id="434" w:author="Reihaneh Malekafzaliardakani" w:date="2023-05-09T23:07: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6CE29E42" w14:textId="77777777" w:rsidR="00924879" w:rsidRDefault="00924879" w:rsidP="00924879">
            <w:pPr>
              <w:pStyle w:val="TAC"/>
              <w:rPr>
                <w:ins w:id="435" w:author="Reihaneh Malekafzaliardakani" w:date="2023-05-09T23:04:00Z"/>
                <w:lang w:val="en-US" w:eastAsia="zh-CN"/>
              </w:rPr>
            </w:pPr>
          </w:p>
        </w:tc>
      </w:tr>
      <w:tr w:rsidR="00924879" w14:paraId="47FA15AD" w14:textId="77777777" w:rsidTr="000B7774">
        <w:trPr>
          <w:trHeight w:val="29"/>
          <w:ins w:id="436" w:author="Reihaneh Malekafzaliardakani" w:date="2023-05-09T23:04:00Z"/>
        </w:trPr>
        <w:tc>
          <w:tcPr>
            <w:tcW w:w="2741" w:type="dxa"/>
            <w:tcBorders>
              <w:top w:val="single" w:sz="4" w:space="0" w:color="auto"/>
              <w:left w:val="single" w:sz="4" w:space="0" w:color="auto"/>
              <w:bottom w:val="nil"/>
              <w:right w:val="single" w:sz="4" w:space="0" w:color="auto"/>
            </w:tcBorders>
            <w:vAlign w:val="center"/>
          </w:tcPr>
          <w:p w14:paraId="660B89F6" w14:textId="3403C9D5" w:rsidR="00924879" w:rsidRDefault="00924879" w:rsidP="00924879">
            <w:pPr>
              <w:pStyle w:val="TAC"/>
              <w:rPr>
                <w:ins w:id="437" w:author="Reihaneh Malekafzaliardakani" w:date="2023-05-09T23:04:00Z"/>
                <w:lang w:val="en-US" w:eastAsia="zh-CN"/>
              </w:rPr>
            </w:pPr>
            <w:ins w:id="438" w:author="Reihaneh Malekafzaliardakani" w:date="2023-05-09T23:05:00Z">
              <w:r w:rsidRPr="00221EE9">
                <w:rPr>
                  <w:lang w:val="en-US" w:eastAsia="zh-CN"/>
                </w:rPr>
                <w:t>CA_n41A-n66(2A)-n71(2A)</w:t>
              </w:r>
            </w:ins>
          </w:p>
        </w:tc>
        <w:tc>
          <w:tcPr>
            <w:tcW w:w="2785" w:type="dxa"/>
            <w:tcBorders>
              <w:top w:val="single" w:sz="4" w:space="0" w:color="auto"/>
              <w:left w:val="single" w:sz="4" w:space="0" w:color="auto"/>
              <w:bottom w:val="nil"/>
              <w:right w:val="single" w:sz="4" w:space="0" w:color="auto"/>
            </w:tcBorders>
            <w:vAlign w:val="center"/>
          </w:tcPr>
          <w:p w14:paraId="6EEA9D61" w14:textId="77777777" w:rsidR="00924879" w:rsidRDefault="00924879" w:rsidP="00924879">
            <w:pPr>
              <w:pStyle w:val="TAC"/>
              <w:rPr>
                <w:ins w:id="439" w:author="Reihaneh Malekafzaliardakani" w:date="2023-05-09T23:05:00Z"/>
                <w:rFonts w:eastAsia="DengXian"/>
                <w:lang w:val="en-US" w:eastAsia="zh-CN"/>
              </w:rPr>
            </w:pPr>
            <w:ins w:id="440" w:author="Reihaneh Malekafzaliardakani" w:date="2023-05-09T23:05:00Z">
              <w:r>
                <w:rPr>
                  <w:rFonts w:eastAsia="DengXian"/>
                  <w:lang w:val="en-US" w:eastAsia="zh-CN"/>
                </w:rPr>
                <w:t>CA_n41A-n66A</w:t>
              </w:r>
            </w:ins>
          </w:p>
          <w:p w14:paraId="39A47957" w14:textId="77777777" w:rsidR="00924879" w:rsidRDefault="00924879" w:rsidP="00924879">
            <w:pPr>
              <w:pStyle w:val="TAC"/>
              <w:rPr>
                <w:ins w:id="441" w:author="Reihaneh Malekafzaliardakani" w:date="2023-05-09T23:05:00Z"/>
                <w:rFonts w:eastAsia="DengXian"/>
                <w:lang w:val="en-US" w:eastAsia="zh-CN"/>
              </w:rPr>
            </w:pPr>
            <w:ins w:id="442" w:author="Reihaneh Malekafzaliardakani" w:date="2023-05-09T23:05:00Z">
              <w:r>
                <w:rPr>
                  <w:rFonts w:eastAsia="DengXian"/>
                  <w:lang w:val="en-US" w:eastAsia="zh-CN"/>
                </w:rPr>
                <w:t>CA_n66A-n71A</w:t>
              </w:r>
            </w:ins>
          </w:p>
          <w:p w14:paraId="63B88618" w14:textId="75CFD60B" w:rsidR="00924879" w:rsidRDefault="00924879" w:rsidP="00924879">
            <w:pPr>
              <w:pStyle w:val="TAC"/>
              <w:rPr>
                <w:ins w:id="443" w:author="Reihaneh Malekafzaliardakani" w:date="2023-05-09T23:04:00Z"/>
                <w:lang w:val="en-US" w:eastAsia="zh-CN"/>
              </w:rPr>
            </w:pPr>
            <w:ins w:id="444" w:author="Reihaneh Malekafzaliardakani" w:date="2023-05-09T23:05:00Z">
              <w:r>
                <w:rPr>
                  <w:rFonts w:eastAsia="DengXian"/>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38FD3DDB" w14:textId="6EB37E4C" w:rsidR="00924879" w:rsidRDefault="00924879" w:rsidP="00924879">
            <w:pPr>
              <w:pStyle w:val="TAC"/>
              <w:rPr>
                <w:ins w:id="445" w:author="Reihaneh Malekafzaliardakani" w:date="2023-05-09T23:04:00Z"/>
                <w:lang w:val="en-US" w:eastAsia="zh-CN"/>
              </w:rPr>
            </w:pPr>
            <w:ins w:id="446" w:author="Reihaneh Malekafzaliardakani" w:date="2023-05-09T23:06:00Z">
              <w:r>
                <w:rPr>
                  <w:lang w:val="en-US"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663ACD0D" w14:textId="39587680" w:rsidR="00924879" w:rsidRDefault="00924879" w:rsidP="00924879">
            <w:pPr>
              <w:pStyle w:val="TAC"/>
              <w:rPr>
                <w:ins w:id="447" w:author="Reihaneh Malekafzaliardakani" w:date="2023-05-09T23:04:00Z"/>
                <w:lang w:val="en-US" w:eastAsia="zh-CN" w:bidi="ar"/>
              </w:rPr>
            </w:pPr>
            <w:ins w:id="448" w:author="Reihaneh Malekafzaliardakani" w:date="2023-05-09T23:06:00Z">
              <w:r>
                <w:rPr>
                  <w:lang w:val="en-US" w:eastAsia="zh-CN" w:bidi="ar"/>
                </w:rPr>
                <w:t>n41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78D96B66" w14:textId="777558C1" w:rsidR="00924879" w:rsidRDefault="00924879" w:rsidP="00924879">
            <w:pPr>
              <w:pStyle w:val="TAC"/>
              <w:rPr>
                <w:ins w:id="449" w:author="Reihaneh Malekafzaliardakani" w:date="2023-05-09T23:04:00Z"/>
                <w:lang w:val="en-US" w:eastAsia="zh-CN"/>
              </w:rPr>
            </w:pPr>
            <w:ins w:id="450" w:author="Reihaneh Malekafzaliardakani" w:date="2023-05-09T23:06:00Z">
              <w:r>
                <w:rPr>
                  <w:lang w:val="en-US" w:eastAsia="zh-CN"/>
                </w:rPr>
                <w:t>4 and 5</w:t>
              </w:r>
            </w:ins>
          </w:p>
        </w:tc>
      </w:tr>
      <w:tr w:rsidR="00924879" w14:paraId="028CB35F" w14:textId="77777777" w:rsidTr="000B7774">
        <w:trPr>
          <w:trHeight w:val="29"/>
          <w:ins w:id="451" w:author="Reihaneh Malekafzaliardakani" w:date="2023-05-09T23:04:00Z"/>
        </w:trPr>
        <w:tc>
          <w:tcPr>
            <w:tcW w:w="2741" w:type="dxa"/>
            <w:tcBorders>
              <w:top w:val="nil"/>
              <w:left w:val="single" w:sz="4" w:space="0" w:color="auto"/>
              <w:bottom w:val="nil"/>
              <w:right w:val="single" w:sz="4" w:space="0" w:color="auto"/>
            </w:tcBorders>
            <w:vAlign w:val="center"/>
          </w:tcPr>
          <w:p w14:paraId="601E5DCB" w14:textId="77777777" w:rsidR="00924879" w:rsidRDefault="00924879" w:rsidP="00924879">
            <w:pPr>
              <w:pStyle w:val="TAC"/>
              <w:rPr>
                <w:ins w:id="452" w:author="Reihaneh Malekafzaliardakani" w:date="2023-05-09T23:04:00Z"/>
                <w:lang w:val="en-US" w:eastAsia="zh-CN"/>
              </w:rPr>
            </w:pPr>
          </w:p>
        </w:tc>
        <w:tc>
          <w:tcPr>
            <w:tcW w:w="2785" w:type="dxa"/>
            <w:tcBorders>
              <w:top w:val="nil"/>
              <w:left w:val="single" w:sz="4" w:space="0" w:color="auto"/>
              <w:bottom w:val="nil"/>
              <w:right w:val="single" w:sz="4" w:space="0" w:color="auto"/>
            </w:tcBorders>
            <w:vAlign w:val="center"/>
          </w:tcPr>
          <w:p w14:paraId="08012DAF" w14:textId="77777777" w:rsidR="00924879" w:rsidRDefault="00924879" w:rsidP="00924879">
            <w:pPr>
              <w:pStyle w:val="TAC"/>
              <w:rPr>
                <w:ins w:id="453"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24C7F" w14:textId="7701094A" w:rsidR="00924879" w:rsidRDefault="00924879" w:rsidP="00924879">
            <w:pPr>
              <w:pStyle w:val="TAC"/>
              <w:rPr>
                <w:ins w:id="454" w:author="Reihaneh Malekafzaliardakani" w:date="2023-05-09T23:04:00Z"/>
                <w:lang w:val="en-US" w:eastAsia="zh-CN"/>
              </w:rPr>
            </w:pPr>
            <w:ins w:id="455" w:author="Reihaneh Malekafzaliardakani" w:date="2023-05-09T23:06:00Z">
              <w:r>
                <w:rPr>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7A7D6745" w14:textId="63CE1423" w:rsidR="00924879" w:rsidRDefault="00924879" w:rsidP="00924879">
            <w:pPr>
              <w:pStyle w:val="TAC"/>
              <w:rPr>
                <w:ins w:id="456" w:author="Reihaneh Malekafzaliardakani" w:date="2023-05-09T23:04:00Z"/>
                <w:lang w:val="en-US" w:eastAsia="zh-CN" w:bidi="ar"/>
              </w:rPr>
            </w:pPr>
            <w:ins w:id="457" w:author="Reihaneh Malekafzaliardakani" w:date="2023-05-09T23:06:00Z">
              <w:r>
                <w:rPr>
                  <w:lang w:val="en-US" w:eastAsia="zh-CN" w:bidi="ar"/>
                </w:rPr>
                <w:t>CA_n66(2A)</w:t>
              </w:r>
            </w:ins>
            <w:ins w:id="458" w:author="Reihaneh Malekafzaliardakani" w:date="2023-05-19T02:59:00Z">
              <w:r w:rsidR="008A1EE8">
                <w:rPr>
                  <w:lang w:val="en-US" w:eastAsia="zh-CN" w:bidi="ar"/>
                </w:rPr>
                <w:t>_</w:t>
              </w:r>
            </w:ins>
            <w:ins w:id="459" w:author="Reihaneh Malekafzaliardakani" w:date="2023-05-09T23:06: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37EFB8AE" w14:textId="77777777" w:rsidR="00924879" w:rsidRDefault="00924879" w:rsidP="00924879">
            <w:pPr>
              <w:pStyle w:val="TAC"/>
              <w:rPr>
                <w:ins w:id="460" w:author="Reihaneh Malekafzaliardakani" w:date="2023-05-09T23:04:00Z"/>
                <w:lang w:val="en-US" w:eastAsia="zh-CN"/>
              </w:rPr>
            </w:pPr>
          </w:p>
        </w:tc>
      </w:tr>
      <w:tr w:rsidR="00924879" w14:paraId="04D0E051" w14:textId="77777777" w:rsidTr="000B7774">
        <w:trPr>
          <w:trHeight w:val="29"/>
          <w:ins w:id="461" w:author="Reihaneh Malekafzaliardakani" w:date="2023-05-09T23:04:00Z"/>
        </w:trPr>
        <w:tc>
          <w:tcPr>
            <w:tcW w:w="2741" w:type="dxa"/>
            <w:tcBorders>
              <w:top w:val="nil"/>
              <w:left w:val="single" w:sz="4" w:space="0" w:color="auto"/>
              <w:bottom w:val="single" w:sz="4" w:space="0" w:color="auto"/>
              <w:right w:val="single" w:sz="4" w:space="0" w:color="auto"/>
            </w:tcBorders>
            <w:vAlign w:val="center"/>
          </w:tcPr>
          <w:p w14:paraId="6AC9F3EA" w14:textId="77777777" w:rsidR="00924879" w:rsidRDefault="00924879" w:rsidP="00924879">
            <w:pPr>
              <w:pStyle w:val="TAC"/>
              <w:rPr>
                <w:ins w:id="462" w:author="Reihaneh Malekafzaliardakani" w:date="2023-05-09T23:0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09F3EE3" w14:textId="77777777" w:rsidR="00924879" w:rsidRDefault="00924879" w:rsidP="00924879">
            <w:pPr>
              <w:pStyle w:val="TAC"/>
              <w:rPr>
                <w:ins w:id="463" w:author="Reihaneh Malekafzaliardakani" w:date="2023-05-09T23: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C6401" w14:textId="7DCE5A6F" w:rsidR="00924879" w:rsidRDefault="00924879" w:rsidP="00924879">
            <w:pPr>
              <w:pStyle w:val="TAC"/>
              <w:rPr>
                <w:ins w:id="464" w:author="Reihaneh Malekafzaliardakani" w:date="2023-05-09T23:04:00Z"/>
                <w:lang w:val="en-US" w:eastAsia="zh-CN"/>
              </w:rPr>
            </w:pPr>
            <w:ins w:id="465" w:author="Reihaneh Malekafzaliardakani" w:date="2023-05-09T23:06:00Z">
              <w:r>
                <w:rPr>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1FD55687" w14:textId="56B05044" w:rsidR="00924879" w:rsidRDefault="00924879" w:rsidP="00924879">
            <w:pPr>
              <w:pStyle w:val="TAC"/>
              <w:rPr>
                <w:ins w:id="466" w:author="Reihaneh Malekafzaliardakani" w:date="2023-05-09T23:04:00Z"/>
                <w:lang w:val="en-US" w:eastAsia="zh-CN" w:bidi="ar"/>
              </w:rPr>
            </w:pPr>
            <w:ins w:id="467" w:author="Reihaneh Malekafzaliardakani" w:date="2023-05-09T23:06:00Z">
              <w:r>
                <w:rPr>
                  <w:lang w:val="en-US" w:eastAsia="zh-CN" w:bidi="ar"/>
                </w:rPr>
                <w:t>CA_n71(2A)</w:t>
              </w:r>
            </w:ins>
            <w:ins w:id="468" w:author="Reihaneh Malekafzaliardakani" w:date="2023-05-19T02:59:00Z">
              <w:r w:rsidR="008A1EE8">
                <w:rPr>
                  <w:lang w:val="en-US" w:eastAsia="zh-CN" w:bidi="ar"/>
                </w:rPr>
                <w:t>_</w:t>
              </w:r>
            </w:ins>
            <w:ins w:id="469" w:author="Reihaneh Malekafzaliardakani" w:date="2023-05-09T23:06:00Z">
              <w:r>
                <w:rPr>
                  <w:lang w:val="en-US" w:eastAsia="zh-CN" w:bidi="ar"/>
                </w:rPr>
                <w:t>BCS 4 and 5</w:t>
              </w:r>
            </w:ins>
          </w:p>
        </w:tc>
        <w:tc>
          <w:tcPr>
            <w:tcW w:w="2445" w:type="dxa"/>
            <w:tcBorders>
              <w:top w:val="nil"/>
              <w:left w:val="single" w:sz="4" w:space="0" w:color="auto"/>
              <w:bottom w:val="single" w:sz="4" w:space="0" w:color="auto"/>
              <w:right w:val="single" w:sz="4" w:space="0" w:color="auto"/>
            </w:tcBorders>
            <w:vAlign w:val="center"/>
          </w:tcPr>
          <w:p w14:paraId="56653C8D" w14:textId="77777777" w:rsidR="00924879" w:rsidRDefault="00924879" w:rsidP="00924879">
            <w:pPr>
              <w:pStyle w:val="TAC"/>
              <w:rPr>
                <w:ins w:id="470" w:author="Reihaneh Malekafzaliardakani" w:date="2023-05-09T23:04:00Z"/>
                <w:lang w:val="en-US" w:eastAsia="zh-CN"/>
              </w:rPr>
            </w:pPr>
          </w:p>
        </w:tc>
      </w:tr>
      <w:tr w:rsidR="00924879" w14:paraId="340EC91D" w14:textId="77777777" w:rsidTr="000B7774">
        <w:trPr>
          <w:trHeight w:val="29"/>
        </w:trPr>
        <w:tc>
          <w:tcPr>
            <w:tcW w:w="2741" w:type="dxa"/>
            <w:tcBorders>
              <w:top w:val="single" w:sz="4" w:space="0" w:color="auto"/>
              <w:left w:val="single" w:sz="4" w:space="0" w:color="auto"/>
              <w:bottom w:val="nil"/>
              <w:right w:val="single" w:sz="4" w:space="0" w:color="auto"/>
            </w:tcBorders>
            <w:vAlign w:val="center"/>
          </w:tcPr>
          <w:p w14:paraId="35561EA9" w14:textId="77777777" w:rsidR="00924879" w:rsidRDefault="00924879" w:rsidP="00924879">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43E2F783" w14:textId="77777777" w:rsidR="00924879" w:rsidRPr="00A03E1C" w:rsidRDefault="00924879" w:rsidP="00924879">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53E2651" w14:textId="77777777" w:rsidR="00924879" w:rsidRDefault="00924879" w:rsidP="00924879">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C50E76F" w14:textId="77777777" w:rsidR="00924879" w:rsidRPr="00A03E1C" w:rsidRDefault="00924879" w:rsidP="00924879">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76CB90D2" w14:textId="77777777" w:rsidR="00924879" w:rsidRDefault="00924879" w:rsidP="00924879">
            <w:pPr>
              <w:pStyle w:val="TAC"/>
              <w:rPr>
                <w:lang w:val="en-US" w:eastAsia="zh-CN"/>
              </w:rPr>
            </w:pPr>
            <w:r w:rsidRPr="00A03E1C">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A7FC019" w14:textId="77777777" w:rsidR="00924879" w:rsidRDefault="00924879" w:rsidP="00924879">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F96A02" w14:textId="77777777" w:rsidR="00924879" w:rsidRDefault="00924879" w:rsidP="00924879">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286489FF" w14:textId="77777777" w:rsidR="00924879" w:rsidRDefault="00924879" w:rsidP="00924879">
            <w:pPr>
              <w:pStyle w:val="TAC"/>
              <w:rPr>
                <w:lang w:val="en-US" w:eastAsia="zh-CN"/>
              </w:rPr>
            </w:pPr>
            <w:r>
              <w:rPr>
                <w:lang w:val="en-US" w:eastAsia="zh-CN"/>
              </w:rPr>
              <w:t>0</w:t>
            </w:r>
          </w:p>
        </w:tc>
      </w:tr>
      <w:tr w:rsidR="00924879" w14:paraId="1AC0E76B" w14:textId="77777777" w:rsidTr="00CA6628">
        <w:trPr>
          <w:trHeight w:val="29"/>
        </w:trPr>
        <w:tc>
          <w:tcPr>
            <w:tcW w:w="2741" w:type="dxa"/>
            <w:tcBorders>
              <w:top w:val="nil"/>
              <w:left w:val="single" w:sz="4" w:space="0" w:color="auto"/>
              <w:bottom w:val="nil"/>
              <w:right w:val="single" w:sz="4" w:space="0" w:color="auto"/>
            </w:tcBorders>
            <w:vAlign w:val="center"/>
          </w:tcPr>
          <w:p w14:paraId="3646305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DB8FBB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D0586" w14:textId="77777777" w:rsidR="00924879" w:rsidRDefault="00924879" w:rsidP="0092487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E9DD6B"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CE00F89" w14:textId="77777777" w:rsidR="00924879" w:rsidRDefault="00924879" w:rsidP="00924879">
            <w:pPr>
              <w:pStyle w:val="TAC"/>
              <w:rPr>
                <w:lang w:val="en-US" w:eastAsia="zh-CN"/>
              </w:rPr>
            </w:pPr>
          </w:p>
        </w:tc>
      </w:tr>
      <w:tr w:rsidR="00924879" w14:paraId="56115C23" w14:textId="77777777" w:rsidTr="00CA6628">
        <w:trPr>
          <w:trHeight w:val="29"/>
        </w:trPr>
        <w:tc>
          <w:tcPr>
            <w:tcW w:w="2741" w:type="dxa"/>
            <w:tcBorders>
              <w:top w:val="nil"/>
              <w:left w:val="single" w:sz="4" w:space="0" w:color="auto"/>
              <w:bottom w:val="nil"/>
              <w:right w:val="single" w:sz="4" w:space="0" w:color="auto"/>
            </w:tcBorders>
            <w:vAlign w:val="center"/>
          </w:tcPr>
          <w:p w14:paraId="757AB5E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FA079E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1E58B" w14:textId="77777777" w:rsidR="00924879" w:rsidRDefault="00924879" w:rsidP="00924879">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7FCFC1"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51D2D0" w14:textId="77777777" w:rsidR="00924879" w:rsidRDefault="00924879" w:rsidP="00924879">
            <w:pPr>
              <w:pStyle w:val="TAC"/>
              <w:rPr>
                <w:lang w:val="en-US" w:eastAsia="zh-CN"/>
              </w:rPr>
            </w:pPr>
          </w:p>
        </w:tc>
      </w:tr>
      <w:tr w:rsidR="00924879" w14:paraId="379E6F44" w14:textId="77777777" w:rsidTr="00CA6628">
        <w:trPr>
          <w:trHeight w:val="29"/>
        </w:trPr>
        <w:tc>
          <w:tcPr>
            <w:tcW w:w="2741" w:type="dxa"/>
            <w:tcBorders>
              <w:top w:val="nil"/>
              <w:left w:val="single" w:sz="4" w:space="0" w:color="auto"/>
              <w:bottom w:val="nil"/>
              <w:right w:val="single" w:sz="4" w:space="0" w:color="auto"/>
            </w:tcBorders>
            <w:vAlign w:val="center"/>
          </w:tcPr>
          <w:p w14:paraId="73089E1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CA6412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E8329" w14:textId="77777777" w:rsidR="00924879" w:rsidRDefault="00924879" w:rsidP="0092487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9A7764" w14:textId="77777777" w:rsidR="00924879" w:rsidRDefault="00924879" w:rsidP="0092487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2E2F358" w14:textId="77777777" w:rsidR="00924879" w:rsidRDefault="00924879" w:rsidP="00924879">
            <w:pPr>
              <w:pStyle w:val="TAC"/>
              <w:rPr>
                <w:lang w:val="en-US" w:eastAsia="zh-CN"/>
              </w:rPr>
            </w:pPr>
            <w:r>
              <w:rPr>
                <w:lang w:val="en-US" w:eastAsia="zh-CN"/>
              </w:rPr>
              <w:t>1</w:t>
            </w:r>
          </w:p>
        </w:tc>
      </w:tr>
      <w:tr w:rsidR="00924879" w14:paraId="77BC19CA" w14:textId="77777777" w:rsidTr="00CA6628">
        <w:trPr>
          <w:trHeight w:val="29"/>
        </w:trPr>
        <w:tc>
          <w:tcPr>
            <w:tcW w:w="2741" w:type="dxa"/>
            <w:tcBorders>
              <w:top w:val="nil"/>
              <w:left w:val="single" w:sz="4" w:space="0" w:color="auto"/>
              <w:bottom w:val="nil"/>
              <w:right w:val="single" w:sz="4" w:space="0" w:color="auto"/>
            </w:tcBorders>
            <w:vAlign w:val="center"/>
          </w:tcPr>
          <w:p w14:paraId="541F624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309870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DAD20" w14:textId="77777777" w:rsidR="00924879" w:rsidRDefault="00924879" w:rsidP="0092487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376416"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079A6E" w14:textId="77777777" w:rsidR="00924879" w:rsidRDefault="00924879" w:rsidP="00924879">
            <w:pPr>
              <w:pStyle w:val="TAC"/>
              <w:rPr>
                <w:lang w:val="en-US" w:eastAsia="zh-CN"/>
              </w:rPr>
            </w:pPr>
          </w:p>
        </w:tc>
      </w:tr>
      <w:tr w:rsidR="00924879" w14:paraId="29D59036" w14:textId="77777777" w:rsidTr="00CA6628">
        <w:trPr>
          <w:trHeight w:val="29"/>
        </w:trPr>
        <w:tc>
          <w:tcPr>
            <w:tcW w:w="2741" w:type="dxa"/>
            <w:tcBorders>
              <w:top w:val="nil"/>
              <w:left w:val="single" w:sz="4" w:space="0" w:color="auto"/>
              <w:bottom w:val="nil"/>
              <w:right w:val="single" w:sz="4" w:space="0" w:color="auto"/>
            </w:tcBorders>
            <w:vAlign w:val="center"/>
          </w:tcPr>
          <w:p w14:paraId="0636648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FBC4CF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16E1B"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49DBA6"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7C40FA" w14:textId="77777777" w:rsidR="00924879" w:rsidRDefault="00924879" w:rsidP="00924879">
            <w:pPr>
              <w:pStyle w:val="TAC"/>
              <w:rPr>
                <w:lang w:val="en-US" w:eastAsia="zh-CN"/>
              </w:rPr>
            </w:pPr>
          </w:p>
        </w:tc>
      </w:tr>
      <w:tr w:rsidR="00924879" w14:paraId="0EE3AAFD" w14:textId="77777777" w:rsidTr="00CA6628">
        <w:trPr>
          <w:trHeight w:val="29"/>
        </w:trPr>
        <w:tc>
          <w:tcPr>
            <w:tcW w:w="2741" w:type="dxa"/>
            <w:tcBorders>
              <w:top w:val="nil"/>
              <w:left w:val="single" w:sz="4" w:space="0" w:color="auto"/>
              <w:bottom w:val="nil"/>
              <w:right w:val="single" w:sz="4" w:space="0" w:color="auto"/>
            </w:tcBorders>
            <w:vAlign w:val="center"/>
          </w:tcPr>
          <w:p w14:paraId="010A35D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FC06B3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E35B0"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BE66FF"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982181B" w14:textId="77777777" w:rsidR="00924879" w:rsidRDefault="00924879" w:rsidP="00924879">
            <w:pPr>
              <w:pStyle w:val="TAC"/>
              <w:rPr>
                <w:lang w:val="en-US" w:eastAsia="zh-CN"/>
              </w:rPr>
            </w:pPr>
            <w:r>
              <w:rPr>
                <w:lang w:val="en-US" w:eastAsia="zh-CN"/>
              </w:rPr>
              <w:t>4 and 5</w:t>
            </w:r>
          </w:p>
        </w:tc>
      </w:tr>
      <w:tr w:rsidR="00924879" w14:paraId="1C362BDC" w14:textId="77777777" w:rsidTr="00CA6628">
        <w:trPr>
          <w:trHeight w:val="29"/>
        </w:trPr>
        <w:tc>
          <w:tcPr>
            <w:tcW w:w="2741" w:type="dxa"/>
            <w:tcBorders>
              <w:top w:val="nil"/>
              <w:left w:val="single" w:sz="4" w:space="0" w:color="auto"/>
              <w:bottom w:val="nil"/>
              <w:right w:val="single" w:sz="4" w:space="0" w:color="auto"/>
            </w:tcBorders>
            <w:vAlign w:val="center"/>
          </w:tcPr>
          <w:p w14:paraId="4F236408"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BC1629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12DD3"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77DD1C"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86A2C66" w14:textId="77777777" w:rsidR="00924879" w:rsidRDefault="00924879" w:rsidP="00924879">
            <w:pPr>
              <w:pStyle w:val="TAC"/>
              <w:rPr>
                <w:lang w:val="en-US" w:eastAsia="zh-CN"/>
              </w:rPr>
            </w:pPr>
          </w:p>
        </w:tc>
      </w:tr>
      <w:tr w:rsidR="00924879" w14:paraId="0A7B61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3D527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926E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FF127"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C33591"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BEAD1B1" w14:textId="77777777" w:rsidR="00924879" w:rsidRDefault="00924879" w:rsidP="00924879">
            <w:pPr>
              <w:pStyle w:val="TAC"/>
              <w:rPr>
                <w:lang w:val="en-US" w:eastAsia="zh-CN"/>
              </w:rPr>
            </w:pPr>
          </w:p>
        </w:tc>
      </w:tr>
      <w:tr w:rsidR="00924879" w14:paraId="3D7419D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4D8D17" w14:textId="77777777" w:rsidR="00924879" w:rsidRDefault="00924879" w:rsidP="00924879">
            <w:pPr>
              <w:pStyle w:val="TAC"/>
              <w:rPr>
                <w:lang w:val="en-US" w:eastAsia="zh-CN"/>
              </w:rPr>
            </w:pPr>
            <w:r>
              <w:rPr>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4C2A8CD6" w14:textId="77777777" w:rsidR="00924879" w:rsidRPr="00352D73" w:rsidRDefault="00924879" w:rsidP="00924879">
            <w:pPr>
              <w:pStyle w:val="TAC"/>
              <w:rPr>
                <w:lang w:val="en-US" w:eastAsia="zh-CN"/>
              </w:rPr>
            </w:pPr>
            <w:r w:rsidRPr="00352D73">
              <w:rPr>
                <w:lang w:val="en-US" w:eastAsia="zh-CN"/>
              </w:rPr>
              <w:t>CA_n41A-n66A</w:t>
            </w:r>
          </w:p>
          <w:p w14:paraId="1769D3A6" w14:textId="77777777" w:rsidR="00924879" w:rsidRPr="00352D73" w:rsidRDefault="00924879" w:rsidP="00924879">
            <w:pPr>
              <w:pStyle w:val="TAC"/>
              <w:rPr>
                <w:lang w:val="en-US" w:eastAsia="zh-CN"/>
              </w:rPr>
            </w:pPr>
            <w:r w:rsidRPr="00352D73">
              <w:rPr>
                <w:lang w:val="en-US" w:eastAsia="zh-CN"/>
              </w:rPr>
              <w:t>CA_n41A-n71A</w:t>
            </w:r>
          </w:p>
          <w:p w14:paraId="51E93BFA"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AEDA41"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F7FA27"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D44A4D4" w14:textId="77777777" w:rsidR="00924879" w:rsidRDefault="00924879" w:rsidP="00924879">
            <w:pPr>
              <w:pStyle w:val="TAC"/>
              <w:rPr>
                <w:lang w:val="en-US" w:eastAsia="zh-CN"/>
              </w:rPr>
            </w:pPr>
            <w:r>
              <w:rPr>
                <w:lang w:val="en-US" w:eastAsia="zh-CN"/>
              </w:rPr>
              <w:t>4 and 5</w:t>
            </w:r>
          </w:p>
        </w:tc>
      </w:tr>
      <w:tr w:rsidR="00924879" w14:paraId="70323C0A" w14:textId="77777777" w:rsidTr="00CA6628">
        <w:trPr>
          <w:trHeight w:val="29"/>
        </w:trPr>
        <w:tc>
          <w:tcPr>
            <w:tcW w:w="2741" w:type="dxa"/>
            <w:tcBorders>
              <w:top w:val="nil"/>
              <w:left w:val="single" w:sz="4" w:space="0" w:color="auto"/>
              <w:bottom w:val="nil"/>
              <w:right w:val="single" w:sz="4" w:space="0" w:color="auto"/>
            </w:tcBorders>
            <w:vAlign w:val="center"/>
          </w:tcPr>
          <w:p w14:paraId="2A0FB86D"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82302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1DAE28"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AEF33F"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DB69300" w14:textId="77777777" w:rsidR="00924879" w:rsidRDefault="00924879" w:rsidP="00924879">
            <w:pPr>
              <w:pStyle w:val="TAC"/>
              <w:rPr>
                <w:lang w:val="en-US" w:eastAsia="zh-CN"/>
              </w:rPr>
            </w:pPr>
          </w:p>
        </w:tc>
      </w:tr>
      <w:tr w:rsidR="00924879" w14:paraId="413191F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236520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F6B7D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72A8F"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28BB64"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9A9C684" w14:textId="77777777" w:rsidR="00924879" w:rsidRDefault="00924879" w:rsidP="00924879">
            <w:pPr>
              <w:pStyle w:val="TAC"/>
              <w:rPr>
                <w:lang w:val="en-US" w:eastAsia="zh-CN"/>
              </w:rPr>
            </w:pPr>
          </w:p>
        </w:tc>
      </w:tr>
      <w:tr w:rsidR="00924879" w14:paraId="02E8ED2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5B98CAB" w14:textId="77777777" w:rsidR="00924879" w:rsidRDefault="00924879" w:rsidP="00924879">
            <w:pPr>
              <w:pStyle w:val="TAC"/>
              <w:rPr>
                <w:lang w:val="en-US" w:eastAsia="zh-CN"/>
              </w:rPr>
            </w:pPr>
            <w:r>
              <w:rPr>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5A565117" w14:textId="77777777" w:rsidR="00924879" w:rsidRPr="00352D73" w:rsidRDefault="00924879" w:rsidP="00924879">
            <w:pPr>
              <w:pStyle w:val="TAC"/>
              <w:rPr>
                <w:lang w:val="en-US" w:eastAsia="zh-CN"/>
              </w:rPr>
            </w:pPr>
            <w:r w:rsidRPr="00352D73">
              <w:rPr>
                <w:lang w:val="en-US" w:eastAsia="zh-CN"/>
              </w:rPr>
              <w:t>CA_n41A-n66A</w:t>
            </w:r>
          </w:p>
          <w:p w14:paraId="3C71B872" w14:textId="77777777" w:rsidR="00924879" w:rsidRPr="00352D73" w:rsidRDefault="00924879" w:rsidP="00924879">
            <w:pPr>
              <w:pStyle w:val="TAC"/>
              <w:rPr>
                <w:lang w:val="en-US" w:eastAsia="zh-CN"/>
              </w:rPr>
            </w:pPr>
            <w:r w:rsidRPr="00352D73">
              <w:rPr>
                <w:lang w:val="en-US" w:eastAsia="zh-CN"/>
              </w:rPr>
              <w:t>CA_n41A-n71A</w:t>
            </w:r>
          </w:p>
          <w:p w14:paraId="71BDC620"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866BC3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4FC7A0"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7AA14B2" w14:textId="77777777" w:rsidR="00924879" w:rsidRDefault="00924879" w:rsidP="00924879">
            <w:pPr>
              <w:pStyle w:val="TAC"/>
              <w:rPr>
                <w:lang w:val="en-US" w:eastAsia="zh-CN"/>
              </w:rPr>
            </w:pPr>
            <w:r>
              <w:rPr>
                <w:lang w:val="en-US" w:eastAsia="zh-CN"/>
              </w:rPr>
              <w:t>4 and 5</w:t>
            </w:r>
          </w:p>
        </w:tc>
      </w:tr>
      <w:tr w:rsidR="00924879" w14:paraId="2E139474" w14:textId="77777777" w:rsidTr="00CA6628">
        <w:trPr>
          <w:trHeight w:val="29"/>
        </w:trPr>
        <w:tc>
          <w:tcPr>
            <w:tcW w:w="2741" w:type="dxa"/>
            <w:tcBorders>
              <w:top w:val="nil"/>
              <w:left w:val="single" w:sz="4" w:space="0" w:color="auto"/>
              <w:bottom w:val="nil"/>
              <w:right w:val="single" w:sz="4" w:space="0" w:color="auto"/>
            </w:tcBorders>
            <w:vAlign w:val="center"/>
          </w:tcPr>
          <w:p w14:paraId="3CDD8CC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1A6EE2A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9CCCD"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32ADC9"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F41E5A4" w14:textId="77777777" w:rsidR="00924879" w:rsidRDefault="00924879" w:rsidP="00924879">
            <w:pPr>
              <w:pStyle w:val="TAC"/>
              <w:rPr>
                <w:lang w:val="en-US" w:eastAsia="zh-CN"/>
              </w:rPr>
            </w:pPr>
          </w:p>
        </w:tc>
      </w:tr>
      <w:tr w:rsidR="00924879" w14:paraId="2A8CE5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032F1BE"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70EA6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E40B8"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C65CD0D"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8784F74" w14:textId="77777777" w:rsidR="00924879" w:rsidRDefault="00924879" w:rsidP="00924879">
            <w:pPr>
              <w:pStyle w:val="TAC"/>
              <w:rPr>
                <w:lang w:val="en-US" w:eastAsia="zh-CN"/>
              </w:rPr>
            </w:pPr>
          </w:p>
        </w:tc>
      </w:tr>
      <w:tr w:rsidR="00924879" w14:paraId="67E3551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A5D1480" w14:textId="77777777" w:rsidR="00924879" w:rsidRDefault="00924879" w:rsidP="00924879">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5FE8722D" w14:textId="77777777" w:rsidR="00924879" w:rsidRDefault="00924879" w:rsidP="00924879">
            <w:pPr>
              <w:pStyle w:val="TAC"/>
              <w:rPr>
                <w:lang w:val="en-US" w:eastAsia="zh-CN"/>
              </w:rPr>
            </w:pPr>
            <w:r>
              <w:rPr>
                <w:lang w:val="en-US" w:eastAsia="zh-CN"/>
              </w:rPr>
              <w:t>CA_n41A-n71A</w:t>
            </w:r>
          </w:p>
          <w:p w14:paraId="737115F7" w14:textId="77777777" w:rsidR="00924879" w:rsidRDefault="00924879" w:rsidP="00924879">
            <w:pPr>
              <w:pStyle w:val="TAC"/>
              <w:rPr>
                <w:lang w:val="en-US" w:eastAsia="zh-CN"/>
              </w:rPr>
            </w:pPr>
            <w:r>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649AF7"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99E7D9"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5603BCF" w14:textId="77777777" w:rsidR="00924879" w:rsidRDefault="00924879" w:rsidP="00924879">
            <w:pPr>
              <w:pStyle w:val="TAC"/>
              <w:rPr>
                <w:lang w:val="en-US" w:eastAsia="zh-CN"/>
              </w:rPr>
            </w:pPr>
            <w:r>
              <w:rPr>
                <w:lang w:val="en-US" w:eastAsia="zh-CN"/>
              </w:rPr>
              <w:t>4 and 5</w:t>
            </w:r>
          </w:p>
        </w:tc>
      </w:tr>
      <w:tr w:rsidR="00924879" w14:paraId="3541359D" w14:textId="77777777" w:rsidTr="00CA6628">
        <w:trPr>
          <w:trHeight w:val="29"/>
        </w:trPr>
        <w:tc>
          <w:tcPr>
            <w:tcW w:w="2741" w:type="dxa"/>
            <w:tcBorders>
              <w:top w:val="nil"/>
              <w:left w:val="single" w:sz="4" w:space="0" w:color="auto"/>
              <w:bottom w:val="nil"/>
              <w:right w:val="single" w:sz="4" w:space="0" w:color="auto"/>
            </w:tcBorders>
            <w:vAlign w:val="center"/>
          </w:tcPr>
          <w:p w14:paraId="1743DB2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13B167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904D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9C1F8D"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2731D8C" w14:textId="77777777" w:rsidR="00924879" w:rsidRDefault="00924879" w:rsidP="00924879">
            <w:pPr>
              <w:pStyle w:val="TAC"/>
              <w:rPr>
                <w:lang w:val="en-US" w:eastAsia="zh-CN"/>
              </w:rPr>
            </w:pPr>
          </w:p>
        </w:tc>
      </w:tr>
      <w:tr w:rsidR="00924879" w14:paraId="14F80C1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B292E4"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B9F9E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54B9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22BC6B"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0A354C7" w14:textId="77777777" w:rsidR="00924879" w:rsidRDefault="00924879" w:rsidP="00924879">
            <w:pPr>
              <w:pStyle w:val="TAC"/>
              <w:rPr>
                <w:lang w:val="en-US" w:eastAsia="zh-CN"/>
              </w:rPr>
            </w:pPr>
          </w:p>
        </w:tc>
      </w:tr>
      <w:tr w:rsidR="00924879" w14:paraId="4EA9FC6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F4B83C" w14:textId="77777777" w:rsidR="00924879" w:rsidRDefault="00924879" w:rsidP="00924879">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694C87A9" w14:textId="77777777" w:rsidR="00924879" w:rsidRDefault="00924879" w:rsidP="00924879">
            <w:pPr>
              <w:pStyle w:val="TAC"/>
              <w:rPr>
                <w:lang w:val="en-US" w:eastAsia="zh-CN"/>
              </w:rPr>
            </w:pPr>
            <w:r>
              <w:rPr>
                <w:lang w:val="en-US" w:eastAsia="zh-CN"/>
              </w:rPr>
              <w:t>CA_n41A-n71A</w:t>
            </w:r>
          </w:p>
          <w:p w14:paraId="37FD46E2" w14:textId="77777777" w:rsidR="00924879" w:rsidRDefault="00924879" w:rsidP="00924879">
            <w:pPr>
              <w:pStyle w:val="TAC"/>
              <w:rPr>
                <w:lang w:val="en-US" w:eastAsia="zh-CN"/>
              </w:rPr>
            </w:pPr>
            <w:r>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A951E3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B54D8C" w14:textId="77777777" w:rsidR="00924879" w:rsidRDefault="00924879" w:rsidP="0092487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76CA95B" w14:textId="77777777" w:rsidR="00924879" w:rsidRDefault="00924879" w:rsidP="00924879">
            <w:pPr>
              <w:pStyle w:val="TAC"/>
              <w:rPr>
                <w:lang w:val="en-US" w:eastAsia="zh-CN"/>
              </w:rPr>
            </w:pPr>
            <w:r>
              <w:rPr>
                <w:lang w:val="en-US" w:eastAsia="zh-CN"/>
              </w:rPr>
              <w:t>4 and 5</w:t>
            </w:r>
          </w:p>
        </w:tc>
      </w:tr>
      <w:tr w:rsidR="00924879" w14:paraId="3924AE63" w14:textId="77777777" w:rsidTr="00CA6628">
        <w:trPr>
          <w:trHeight w:val="29"/>
        </w:trPr>
        <w:tc>
          <w:tcPr>
            <w:tcW w:w="2741" w:type="dxa"/>
            <w:tcBorders>
              <w:top w:val="nil"/>
              <w:left w:val="single" w:sz="4" w:space="0" w:color="auto"/>
              <w:bottom w:val="nil"/>
              <w:right w:val="single" w:sz="4" w:space="0" w:color="auto"/>
            </w:tcBorders>
            <w:vAlign w:val="center"/>
          </w:tcPr>
          <w:p w14:paraId="6A459871"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AF625C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33CE0"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131619"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04383D2" w14:textId="77777777" w:rsidR="00924879" w:rsidRDefault="00924879" w:rsidP="00924879">
            <w:pPr>
              <w:pStyle w:val="TAC"/>
              <w:rPr>
                <w:lang w:val="en-US" w:eastAsia="zh-CN"/>
              </w:rPr>
            </w:pPr>
          </w:p>
        </w:tc>
      </w:tr>
      <w:tr w:rsidR="00924879" w14:paraId="3112AA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42CE0D"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E7B8E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CD971"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1EC35A"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53944D6" w14:textId="77777777" w:rsidR="00924879" w:rsidRDefault="00924879" w:rsidP="00924879">
            <w:pPr>
              <w:pStyle w:val="TAC"/>
              <w:rPr>
                <w:lang w:val="en-US" w:eastAsia="zh-CN"/>
              </w:rPr>
            </w:pPr>
          </w:p>
        </w:tc>
      </w:tr>
      <w:tr w:rsidR="00924879" w14:paraId="5090594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4191683" w14:textId="77777777" w:rsidR="00924879" w:rsidRDefault="00924879" w:rsidP="00924879">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41817635" w14:textId="77777777" w:rsidR="00924879" w:rsidRPr="00595480" w:rsidRDefault="00924879" w:rsidP="00924879">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EA0A832" w14:textId="77777777" w:rsidR="00924879" w:rsidRPr="00595480" w:rsidRDefault="00924879" w:rsidP="00924879">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146150F2" w14:textId="77777777" w:rsidR="00924879" w:rsidRDefault="00924879" w:rsidP="00924879">
            <w:pPr>
              <w:pStyle w:val="TAC"/>
              <w:rPr>
                <w:lang w:val="en-US" w:eastAsia="zh-CN"/>
              </w:rPr>
            </w:pPr>
            <w:r w:rsidRPr="00595480">
              <w:rPr>
                <w:lang w:val="en-US" w:eastAsia="zh-CN"/>
              </w:rPr>
              <w:t>CA_n41A-n66A</w:t>
            </w:r>
            <w:r w:rsidRPr="00595480">
              <w:rPr>
                <w:vertAlign w:val="superscript"/>
                <w:lang w:val="en-US" w:eastAsia="zh-CN"/>
              </w:rPr>
              <w:t>7</w:t>
            </w:r>
          </w:p>
          <w:p w14:paraId="746B1207" w14:textId="77777777" w:rsidR="00924879" w:rsidRDefault="00924879" w:rsidP="00924879">
            <w:pPr>
              <w:pStyle w:val="TAC"/>
              <w:rPr>
                <w:lang w:val="en-US" w:eastAsia="zh-CN"/>
              </w:rPr>
            </w:pPr>
            <w:r>
              <w:rPr>
                <w:szCs w:val="18"/>
                <w:lang w:val="en-US" w:eastAsia="zh-CN"/>
              </w:rPr>
              <w:t>CA_n41C</w:t>
            </w:r>
            <w:r>
              <w:rPr>
                <w:vertAlign w:val="superscript"/>
                <w:lang w:val="en-US"/>
              </w:rPr>
              <w:t>7</w:t>
            </w:r>
          </w:p>
          <w:p w14:paraId="4A9F86A3" w14:textId="77777777" w:rsidR="00924879" w:rsidRDefault="00924879" w:rsidP="00924879">
            <w:pPr>
              <w:pStyle w:val="TAC"/>
              <w:rPr>
                <w:lang w:val="en-US" w:eastAsia="zh-CN"/>
              </w:rPr>
            </w:pPr>
            <w:r w:rsidRPr="00595480">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FCEADD" w14:textId="77777777" w:rsidR="00924879" w:rsidRDefault="00924879" w:rsidP="00924879">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CAFD58" w14:textId="77777777" w:rsidR="00924879" w:rsidRDefault="00924879" w:rsidP="00924879">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676609BC" w14:textId="77777777" w:rsidR="00924879" w:rsidRDefault="00924879" w:rsidP="00924879">
            <w:pPr>
              <w:pStyle w:val="TAC"/>
              <w:rPr>
                <w:lang w:val="en-US" w:eastAsia="zh-CN"/>
              </w:rPr>
            </w:pPr>
            <w:r>
              <w:rPr>
                <w:lang w:val="en-US" w:eastAsia="zh-CN"/>
              </w:rPr>
              <w:t>0</w:t>
            </w:r>
          </w:p>
        </w:tc>
      </w:tr>
      <w:tr w:rsidR="00924879" w14:paraId="1277ABDC" w14:textId="77777777" w:rsidTr="00CA6628">
        <w:trPr>
          <w:trHeight w:val="29"/>
        </w:trPr>
        <w:tc>
          <w:tcPr>
            <w:tcW w:w="2741" w:type="dxa"/>
            <w:tcBorders>
              <w:top w:val="nil"/>
              <w:left w:val="single" w:sz="4" w:space="0" w:color="auto"/>
              <w:bottom w:val="nil"/>
              <w:right w:val="single" w:sz="4" w:space="0" w:color="auto"/>
            </w:tcBorders>
            <w:vAlign w:val="center"/>
          </w:tcPr>
          <w:p w14:paraId="4CBE96F2" w14:textId="77777777" w:rsidR="00924879" w:rsidRDefault="00924879" w:rsidP="0092487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6B18FB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2419C" w14:textId="77777777" w:rsidR="00924879" w:rsidRDefault="00924879" w:rsidP="00924879">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FBBC04" w14:textId="77777777" w:rsidR="00924879" w:rsidRDefault="00924879" w:rsidP="0092487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2689DB9" w14:textId="77777777" w:rsidR="00924879" w:rsidRDefault="00924879" w:rsidP="00924879">
            <w:pPr>
              <w:pStyle w:val="TAC"/>
              <w:rPr>
                <w:lang w:val="en-US" w:eastAsia="zh-CN"/>
              </w:rPr>
            </w:pPr>
          </w:p>
        </w:tc>
      </w:tr>
      <w:tr w:rsidR="00924879" w14:paraId="3CA16615" w14:textId="77777777" w:rsidTr="00CA6628">
        <w:trPr>
          <w:trHeight w:val="29"/>
        </w:trPr>
        <w:tc>
          <w:tcPr>
            <w:tcW w:w="2741" w:type="dxa"/>
            <w:tcBorders>
              <w:top w:val="nil"/>
              <w:left w:val="single" w:sz="4" w:space="0" w:color="auto"/>
              <w:bottom w:val="nil"/>
              <w:right w:val="single" w:sz="4" w:space="0" w:color="auto"/>
            </w:tcBorders>
            <w:vAlign w:val="center"/>
          </w:tcPr>
          <w:p w14:paraId="1408CEBF" w14:textId="77777777" w:rsidR="00924879" w:rsidRDefault="00924879" w:rsidP="0092487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0F0353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6C29F" w14:textId="77777777" w:rsidR="00924879" w:rsidRDefault="00924879" w:rsidP="00924879">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D50B5A"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216160" w14:textId="77777777" w:rsidR="00924879" w:rsidRDefault="00924879" w:rsidP="00924879">
            <w:pPr>
              <w:pStyle w:val="TAC"/>
              <w:rPr>
                <w:lang w:val="en-US" w:eastAsia="zh-CN"/>
              </w:rPr>
            </w:pPr>
          </w:p>
        </w:tc>
      </w:tr>
      <w:tr w:rsidR="00924879" w14:paraId="6352F2A6" w14:textId="77777777" w:rsidTr="00CA6628">
        <w:trPr>
          <w:trHeight w:val="29"/>
        </w:trPr>
        <w:tc>
          <w:tcPr>
            <w:tcW w:w="2741" w:type="dxa"/>
            <w:tcBorders>
              <w:top w:val="nil"/>
              <w:left w:val="single" w:sz="4" w:space="0" w:color="auto"/>
              <w:bottom w:val="nil"/>
              <w:right w:val="single" w:sz="4" w:space="0" w:color="auto"/>
            </w:tcBorders>
            <w:vAlign w:val="center"/>
          </w:tcPr>
          <w:p w14:paraId="16D6150A"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2DF1D93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67F0D" w14:textId="77777777" w:rsidR="00924879" w:rsidRDefault="00924879" w:rsidP="0092487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E4E36D" w14:textId="77777777" w:rsidR="00924879" w:rsidRDefault="00924879" w:rsidP="00924879">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2CF58DF0" w14:textId="77777777" w:rsidR="00924879" w:rsidRDefault="00924879" w:rsidP="00924879">
            <w:pPr>
              <w:pStyle w:val="TAC"/>
              <w:rPr>
                <w:szCs w:val="18"/>
                <w:lang w:val="en-US" w:eastAsia="zh-CN"/>
              </w:rPr>
            </w:pPr>
            <w:r>
              <w:rPr>
                <w:szCs w:val="18"/>
                <w:lang w:val="en-US" w:eastAsia="zh-CN"/>
              </w:rPr>
              <w:t>1</w:t>
            </w:r>
          </w:p>
        </w:tc>
      </w:tr>
      <w:tr w:rsidR="00924879" w14:paraId="543CEDE5" w14:textId="77777777" w:rsidTr="00CA6628">
        <w:trPr>
          <w:trHeight w:val="29"/>
        </w:trPr>
        <w:tc>
          <w:tcPr>
            <w:tcW w:w="2741" w:type="dxa"/>
            <w:tcBorders>
              <w:top w:val="nil"/>
              <w:left w:val="single" w:sz="4" w:space="0" w:color="auto"/>
              <w:bottom w:val="nil"/>
              <w:right w:val="single" w:sz="4" w:space="0" w:color="auto"/>
            </w:tcBorders>
            <w:vAlign w:val="center"/>
          </w:tcPr>
          <w:p w14:paraId="0033A89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8D6897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5267A" w14:textId="77777777" w:rsidR="00924879" w:rsidRDefault="00924879" w:rsidP="0092487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81E2AB" w14:textId="77777777" w:rsidR="00924879" w:rsidRDefault="00924879" w:rsidP="0092487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E1BDD9" w14:textId="77777777" w:rsidR="00924879" w:rsidRDefault="00924879" w:rsidP="00924879">
            <w:pPr>
              <w:pStyle w:val="TAC"/>
              <w:rPr>
                <w:szCs w:val="18"/>
                <w:lang w:val="en-US" w:eastAsia="zh-CN"/>
              </w:rPr>
            </w:pPr>
          </w:p>
        </w:tc>
      </w:tr>
      <w:tr w:rsidR="00924879" w14:paraId="247E5310" w14:textId="77777777" w:rsidTr="00CA6628">
        <w:trPr>
          <w:trHeight w:val="29"/>
        </w:trPr>
        <w:tc>
          <w:tcPr>
            <w:tcW w:w="2741" w:type="dxa"/>
            <w:tcBorders>
              <w:top w:val="nil"/>
              <w:left w:val="single" w:sz="4" w:space="0" w:color="auto"/>
              <w:bottom w:val="nil"/>
              <w:right w:val="single" w:sz="4" w:space="0" w:color="auto"/>
            </w:tcBorders>
            <w:vAlign w:val="center"/>
          </w:tcPr>
          <w:p w14:paraId="407F4FA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F1F448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4FC36" w14:textId="77777777" w:rsidR="00924879" w:rsidRDefault="00924879" w:rsidP="0092487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9C5F2F" w14:textId="77777777" w:rsidR="00924879" w:rsidRDefault="00924879" w:rsidP="0092487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FC776C" w14:textId="77777777" w:rsidR="00924879" w:rsidRDefault="00924879" w:rsidP="00924879">
            <w:pPr>
              <w:pStyle w:val="TAC"/>
              <w:rPr>
                <w:szCs w:val="18"/>
                <w:lang w:val="en-US" w:eastAsia="zh-CN"/>
              </w:rPr>
            </w:pPr>
          </w:p>
        </w:tc>
      </w:tr>
      <w:tr w:rsidR="00924879" w14:paraId="7D8C3CFD" w14:textId="77777777" w:rsidTr="00CA6628">
        <w:trPr>
          <w:trHeight w:val="29"/>
        </w:trPr>
        <w:tc>
          <w:tcPr>
            <w:tcW w:w="2741" w:type="dxa"/>
            <w:tcBorders>
              <w:top w:val="nil"/>
              <w:left w:val="single" w:sz="4" w:space="0" w:color="auto"/>
              <w:bottom w:val="nil"/>
              <w:right w:val="single" w:sz="4" w:space="0" w:color="auto"/>
            </w:tcBorders>
            <w:vAlign w:val="center"/>
          </w:tcPr>
          <w:p w14:paraId="1D4544B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569C0E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B1086"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55C902"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80D33E3" w14:textId="77777777" w:rsidR="00924879" w:rsidRDefault="00924879" w:rsidP="00924879">
            <w:pPr>
              <w:pStyle w:val="TAC"/>
              <w:rPr>
                <w:szCs w:val="18"/>
                <w:lang w:val="en-US" w:eastAsia="zh-CN"/>
              </w:rPr>
            </w:pPr>
            <w:r>
              <w:rPr>
                <w:lang w:val="en-US" w:eastAsia="zh-CN"/>
              </w:rPr>
              <w:t>4 and 5</w:t>
            </w:r>
          </w:p>
        </w:tc>
      </w:tr>
      <w:tr w:rsidR="00924879" w14:paraId="7D4F4D8B" w14:textId="77777777" w:rsidTr="00CA6628">
        <w:trPr>
          <w:trHeight w:val="29"/>
        </w:trPr>
        <w:tc>
          <w:tcPr>
            <w:tcW w:w="2741" w:type="dxa"/>
            <w:tcBorders>
              <w:top w:val="nil"/>
              <w:left w:val="single" w:sz="4" w:space="0" w:color="auto"/>
              <w:bottom w:val="nil"/>
              <w:right w:val="single" w:sz="4" w:space="0" w:color="auto"/>
            </w:tcBorders>
            <w:vAlign w:val="center"/>
          </w:tcPr>
          <w:p w14:paraId="080CB89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B1223F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99909"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70C902"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4DC2A4B" w14:textId="77777777" w:rsidR="00924879" w:rsidRDefault="00924879" w:rsidP="00924879">
            <w:pPr>
              <w:pStyle w:val="TAC"/>
              <w:rPr>
                <w:szCs w:val="18"/>
                <w:lang w:val="en-US" w:eastAsia="zh-CN"/>
              </w:rPr>
            </w:pPr>
          </w:p>
        </w:tc>
      </w:tr>
      <w:tr w:rsidR="00924879" w14:paraId="26E703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65EC694"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F509F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CE9CE"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F254D6"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AAD56C8" w14:textId="77777777" w:rsidR="00924879" w:rsidRDefault="00924879" w:rsidP="00924879">
            <w:pPr>
              <w:pStyle w:val="TAC"/>
              <w:rPr>
                <w:szCs w:val="18"/>
                <w:lang w:val="en-US" w:eastAsia="zh-CN"/>
              </w:rPr>
            </w:pPr>
          </w:p>
        </w:tc>
      </w:tr>
      <w:tr w:rsidR="00924879" w14:paraId="296540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82400E" w14:textId="77777777" w:rsidR="00924879" w:rsidRDefault="00924879" w:rsidP="00924879">
            <w:pPr>
              <w:pStyle w:val="TAC"/>
              <w:rPr>
                <w:lang w:val="en-US" w:eastAsia="zh-CN"/>
              </w:rPr>
            </w:pPr>
            <w:r>
              <w:rPr>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2AE01E65" w14:textId="77777777" w:rsidR="00924879" w:rsidRPr="00352D73" w:rsidRDefault="00924879" w:rsidP="00924879">
            <w:pPr>
              <w:pStyle w:val="TAC"/>
              <w:rPr>
                <w:lang w:val="en-US" w:eastAsia="zh-CN"/>
              </w:rPr>
            </w:pPr>
            <w:r w:rsidRPr="00352D73">
              <w:rPr>
                <w:lang w:val="en-US" w:eastAsia="zh-CN"/>
              </w:rPr>
              <w:t>CA_n41A-n66A</w:t>
            </w:r>
          </w:p>
          <w:p w14:paraId="72FAE334" w14:textId="77777777" w:rsidR="00924879" w:rsidRPr="00352D73" w:rsidRDefault="00924879" w:rsidP="00924879">
            <w:pPr>
              <w:pStyle w:val="TAC"/>
              <w:rPr>
                <w:lang w:val="en-US" w:eastAsia="zh-CN"/>
              </w:rPr>
            </w:pPr>
            <w:r w:rsidRPr="00352D73">
              <w:rPr>
                <w:lang w:val="en-US" w:eastAsia="zh-CN"/>
              </w:rPr>
              <w:t>CA_n41A-n71A</w:t>
            </w:r>
          </w:p>
          <w:p w14:paraId="1DEB2BEB" w14:textId="77777777" w:rsidR="00924879" w:rsidRDefault="00924879" w:rsidP="00924879">
            <w:pPr>
              <w:pStyle w:val="TAC"/>
              <w:rPr>
                <w:lang w:val="en-US" w:eastAsia="zh-CN"/>
              </w:rPr>
            </w:pPr>
            <w:r w:rsidRPr="00352D73">
              <w:rPr>
                <w:lang w:val="en-US" w:eastAsia="zh-CN"/>
              </w:rPr>
              <w:t>CA_n41C</w:t>
            </w:r>
          </w:p>
          <w:p w14:paraId="62008ABF"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9D799F4"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39F3F0"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D503746" w14:textId="77777777" w:rsidR="00924879" w:rsidRDefault="00924879" w:rsidP="00924879">
            <w:pPr>
              <w:pStyle w:val="TAC"/>
              <w:rPr>
                <w:szCs w:val="18"/>
                <w:lang w:val="en-US" w:eastAsia="zh-CN"/>
              </w:rPr>
            </w:pPr>
            <w:r>
              <w:rPr>
                <w:lang w:val="en-US" w:eastAsia="zh-CN"/>
              </w:rPr>
              <w:t>4 and 5</w:t>
            </w:r>
          </w:p>
        </w:tc>
      </w:tr>
      <w:tr w:rsidR="00924879" w14:paraId="5FF4FBEA" w14:textId="77777777" w:rsidTr="00CA6628">
        <w:trPr>
          <w:trHeight w:val="29"/>
        </w:trPr>
        <w:tc>
          <w:tcPr>
            <w:tcW w:w="2741" w:type="dxa"/>
            <w:tcBorders>
              <w:top w:val="nil"/>
              <w:left w:val="single" w:sz="4" w:space="0" w:color="auto"/>
              <w:bottom w:val="nil"/>
              <w:right w:val="single" w:sz="4" w:space="0" w:color="auto"/>
            </w:tcBorders>
            <w:vAlign w:val="center"/>
          </w:tcPr>
          <w:p w14:paraId="2C6011C7"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7C96D04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18E49"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7C5378"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89B1157" w14:textId="77777777" w:rsidR="00924879" w:rsidRDefault="00924879" w:rsidP="00924879">
            <w:pPr>
              <w:pStyle w:val="TAC"/>
              <w:rPr>
                <w:szCs w:val="18"/>
                <w:lang w:val="en-US" w:eastAsia="zh-CN"/>
              </w:rPr>
            </w:pPr>
          </w:p>
        </w:tc>
      </w:tr>
      <w:tr w:rsidR="00924879" w14:paraId="4F2299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711A8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134A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7C646"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01E16A9"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D584A2E" w14:textId="77777777" w:rsidR="00924879" w:rsidRDefault="00924879" w:rsidP="00924879">
            <w:pPr>
              <w:pStyle w:val="TAC"/>
              <w:rPr>
                <w:szCs w:val="18"/>
                <w:lang w:val="en-US" w:eastAsia="zh-CN"/>
              </w:rPr>
            </w:pPr>
          </w:p>
        </w:tc>
      </w:tr>
      <w:tr w:rsidR="00924879" w14:paraId="57C8950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D569FD3" w14:textId="77777777" w:rsidR="00924879" w:rsidRDefault="00924879" w:rsidP="00924879">
            <w:pPr>
              <w:pStyle w:val="TAC"/>
              <w:rPr>
                <w:lang w:val="en-US" w:eastAsia="zh-CN"/>
              </w:rPr>
            </w:pPr>
            <w:r>
              <w:rPr>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7F3E5783" w14:textId="77777777" w:rsidR="00924879" w:rsidRPr="00352D73" w:rsidRDefault="00924879" w:rsidP="00924879">
            <w:pPr>
              <w:pStyle w:val="TAC"/>
              <w:rPr>
                <w:lang w:val="en-US" w:eastAsia="zh-CN"/>
              </w:rPr>
            </w:pPr>
            <w:r w:rsidRPr="00352D73">
              <w:rPr>
                <w:lang w:val="en-US" w:eastAsia="zh-CN"/>
              </w:rPr>
              <w:t>CA_n41A-n66A</w:t>
            </w:r>
          </w:p>
          <w:p w14:paraId="15B03228" w14:textId="77777777" w:rsidR="00924879" w:rsidRPr="00352D73" w:rsidRDefault="00924879" w:rsidP="00924879">
            <w:pPr>
              <w:pStyle w:val="TAC"/>
              <w:rPr>
                <w:lang w:val="en-US" w:eastAsia="zh-CN"/>
              </w:rPr>
            </w:pPr>
            <w:r w:rsidRPr="00352D73">
              <w:rPr>
                <w:lang w:val="en-US" w:eastAsia="zh-CN"/>
              </w:rPr>
              <w:t>CA_n41A-n71A</w:t>
            </w:r>
          </w:p>
          <w:p w14:paraId="2380DBDC" w14:textId="77777777" w:rsidR="00924879" w:rsidRDefault="00924879" w:rsidP="00924879">
            <w:pPr>
              <w:pStyle w:val="TAC"/>
              <w:rPr>
                <w:lang w:val="en-US" w:eastAsia="zh-CN"/>
              </w:rPr>
            </w:pPr>
            <w:r w:rsidRPr="00352D73">
              <w:rPr>
                <w:lang w:val="en-US" w:eastAsia="zh-CN"/>
              </w:rPr>
              <w:t>CA_n41C</w:t>
            </w:r>
          </w:p>
          <w:p w14:paraId="217F4AA9" w14:textId="77777777" w:rsidR="00924879" w:rsidRDefault="00924879" w:rsidP="00924879">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B5FF0AA"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A0773C"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90B0B98" w14:textId="77777777" w:rsidR="00924879" w:rsidRDefault="00924879" w:rsidP="00924879">
            <w:pPr>
              <w:pStyle w:val="TAC"/>
              <w:rPr>
                <w:szCs w:val="18"/>
                <w:lang w:val="en-US" w:eastAsia="zh-CN"/>
              </w:rPr>
            </w:pPr>
            <w:r>
              <w:rPr>
                <w:lang w:val="en-US" w:eastAsia="zh-CN"/>
              </w:rPr>
              <w:t>4 and 5</w:t>
            </w:r>
          </w:p>
        </w:tc>
      </w:tr>
      <w:tr w:rsidR="00924879" w14:paraId="2F578302" w14:textId="77777777" w:rsidTr="00CA6628">
        <w:trPr>
          <w:trHeight w:val="29"/>
        </w:trPr>
        <w:tc>
          <w:tcPr>
            <w:tcW w:w="2741" w:type="dxa"/>
            <w:tcBorders>
              <w:top w:val="nil"/>
              <w:left w:val="single" w:sz="4" w:space="0" w:color="auto"/>
              <w:bottom w:val="nil"/>
              <w:right w:val="single" w:sz="4" w:space="0" w:color="auto"/>
            </w:tcBorders>
            <w:vAlign w:val="center"/>
          </w:tcPr>
          <w:p w14:paraId="450AA422"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4477DB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F0617"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8958B4"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E1CBBA4" w14:textId="77777777" w:rsidR="00924879" w:rsidRDefault="00924879" w:rsidP="00924879">
            <w:pPr>
              <w:pStyle w:val="TAC"/>
              <w:rPr>
                <w:szCs w:val="18"/>
                <w:lang w:val="en-US" w:eastAsia="zh-CN"/>
              </w:rPr>
            </w:pPr>
          </w:p>
        </w:tc>
      </w:tr>
      <w:tr w:rsidR="00924879" w14:paraId="399414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49A417"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28E15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8CDE6"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DFB27F"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7CF5F9F" w14:textId="77777777" w:rsidR="00924879" w:rsidRDefault="00924879" w:rsidP="00924879">
            <w:pPr>
              <w:pStyle w:val="TAC"/>
              <w:rPr>
                <w:szCs w:val="18"/>
                <w:lang w:val="en-US" w:eastAsia="zh-CN"/>
              </w:rPr>
            </w:pPr>
          </w:p>
        </w:tc>
      </w:tr>
      <w:tr w:rsidR="00924879" w14:paraId="708217E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D226E5" w14:textId="77777777" w:rsidR="00924879" w:rsidRDefault="00924879" w:rsidP="00924879">
            <w:pPr>
              <w:pStyle w:val="TAC"/>
              <w:rPr>
                <w:lang w:val="en-US" w:eastAsia="zh-CN"/>
              </w:rPr>
            </w:pPr>
            <w:r>
              <w:rPr>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92ACF73" w14:textId="77777777" w:rsidR="00924879" w:rsidRDefault="00924879" w:rsidP="00924879">
            <w:pPr>
              <w:pStyle w:val="TAC"/>
              <w:rPr>
                <w:lang w:val="en-US" w:eastAsia="zh-CN"/>
              </w:rPr>
            </w:pPr>
            <w:r>
              <w:rPr>
                <w:lang w:val="en-US" w:eastAsia="zh-CN"/>
              </w:rPr>
              <w:t>CA_n41A-n71A</w:t>
            </w:r>
          </w:p>
          <w:p w14:paraId="1A65215C" w14:textId="77777777" w:rsidR="00924879" w:rsidRDefault="00924879" w:rsidP="00924879">
            <w:pPr>
              <w:pStyle w:val="TAC"/>
              <w:rPr>
                <w:lang w:val="en-US" w:eastAsia="zh-CN"/>
              </w:rPr>
            </w:pPr>
            <w:r>
              <w:rPr>
                <w:lang w:val="en-US" w:eastAsia="zh-CN"/>
              </w:rPr>
              <w:t>CA_n41A-n66A</w:t>
            </w:r>
          </w:p>
          <w:p w14:paraId="34BD7657" w14:textId="77777777" w:rsidR="00924879" w:rsidRDefault="00924879" w:rsidP="00924879">
            <w:pPr>
              <w:pStyle w:val="TAC"/>
              <w:rPr>
                <w:lang w:val="en-US" w:eastAsia="zh-CN"/>
              </w:rPr>
            </w:pPr>
            <w:r>
              <w:rPr>
                <w:lang w:val="en-US" w:eastAsia="zh-CN"/>
              </w:rPr>
              <w:t>CA_n41C</w:t>
            </w:r>
          </w:p>
          <w:p w14:paraId="6371B45E" w14:textId="77777777" w:rsidR="00924879" w:rsidRDefault="00924879" w:rsidP="0092487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C216AA8"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056B6C"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FF6F782" w14:textId="77777777" w:rsidR="00924879" w:rsidRDefault="00924879" w:rsidP="00924879">
            <w:pPr>
              <w:pStyle w:val="TAC"/>
              <w:rPr>
                <w:szCs w:val="18"/>
                <w:lang w:val="en-US" w:eastAsia="zh-CN"/>
              </w:rPr>
            </w:pPr>
            <w:r>
              <w:rPr>
                <w:szCs w:val="18"/>
                <w:lang w:val="en-US" w:eastAsia="zh-CN"/>
              </w:rPr>
              <w:t>4 and 5</w:t>
            </w:r>
          </w:p>
        </w:tc>
      </w:tr>
      <w:tr w:rsidR="00924879" w14:paraId="3C8D117E" w14:textId="77777777" w:rsidTr="00CA6628">
        <w:trPr>
          <w:trHeight w:val="29"/>
        </w:trPr>
        <w:tc>
          <w:tcPr>
            <w:tcW w:w="2741" w:type="dxa"/>
            <w:tcBorders>
              <w:top w:val="nil"/>
              <w:left w:val="single" w:sz="4" w:space="0" w:color="auto"/>
              <w:bottom w:val="nil"/>
              <w:right w:val="single" w:sz="4" w:space="0" w:color="auto"/>
            </w:tcBorders>
            <w:vAlign w:val="center"/>
          </w:tcPr>
          <w:p w14:paraId="49DD0045"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E6025D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979919"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D90337"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B5D121E" w14:textId="77777777" w:rsidR="00924879" w:rsidRDefault="00924879" w:rsidP="00924879">
            <w:pPr>
              <w:pStyle w:val="TAC"/>
              <w:rPr>
                <w:szCs w:val="18"/>
                <w:lang w:val="en-US" w:eastAsia="zh-CN"/>
              </w:rPr>
            </w:pPr>
          </w:p>
        </w:tc>
      </w:tr>
      <w:tr w:rsidR="00924879" w14:paraId="40FA5FF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E4EDB6"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8017E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239B5" w14:textId="77777777" w:rsidR="00924879" w:rsidRDefault="00924879" w:rsidP="0092487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0CBC74" w14:textId="77777777" w:rsidR="00924879" w:rsidRDefault="00924879" w:rsidP="00924879">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7BA696F6" w14:textId="77777777" w:rsidR="00924879" w:rsidRDefault="00924879" w:rsidP="00924879">
            <w:pPr>
              <w:pStyle w:val="TAC"/>
              <w:rPr>
                <w:szCs w:val="18"/>
                <w:lang w:val="en-US" w:eastAsia="zh-CN"/>
              </w:rPr>
            </w:pPr>
          </w:p>
        </w:tc>
      </w:tr>
      <w:tr w:rsidR="00924879" w14:paraId="40119AE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415A3B" w14:textId="77777777" w:rsidR="00924879" w:rsidRDefault="00924879" w:rsidP="00924879">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462F63CC" w14:textId="77777777" w:rsidR="00924879" w:rsidRDefault="00924879" w:rsidP="00924879">
            <w:pPr>
              <w:pStyle w:val="TAC"/>
              <w:rPr>
                <w:lang w:val="en-US" w:eastAsia="zh-CN"/>
              </w:rPr>
            </w:pPr>
            <w:r>
              <w:rPr>
                <w:lang w:val="en-US" w:eastAsia="zh-CN"/>
              </w:rPr>
              <w:t>CA_n41A-n71A</w:t>
            </w:r>
          </w:p>
          <w:p w14:paraId="23146533" w14:textId="77777777" w:rsidR="00924879" w:rsidRDefault="00924879" w:rsidP="00924879">
            <w:pPr>
              <w:pStyle w:val="TAC"/>
              <w:rPr>
                <w:lang w:val="en-US" w:eastAsia="zh-CN"/>
              </w:rPr>
            </w:pPr>
            <w:r>
              <w:rPr>
                <w:lang w:val="en-US" w:eastAsia="zh-CN"/>
              </w:rPr>
              <w:t>CA_n41A-n66A CA_n41C</w:t>
            </w:r>
          </w:p>
          <w:p w14:paraId="607B1211" w14:textId="77777777" w:rsidR="00924879" w:rsidRDefault="00924879" w:rsidP="0092487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C710D62"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1B686E"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E82194D" w14:textId="77777777" w:rsidR="00924879" w:rsidRDefault="00924879" w:rsidP="00924879">
            <w:pPr>
              <w:pStyle w:val="TAC"/>
              <w:rPr>
                <w:szCs w:val="18"/>
                <w:lang w:val="en-US" w:eastAsia="zh-CN"/>
              </w:rPr>
            </w:pPr>
            <w:r>
              <w:rPr>
                <w:szCs w:val="18"/>
                <w:lang w:val="en-US" w:eastAsia="zh-CN"/>
              </w:rPr>
              <w:t>4 and 5</w:t>
            </w:r>
          </w:p>
        </w:tc>
      </w:tr>
      <w:tr w:rsidR="00924879" w14:paraId="65A81A93" w14:textId="77777777" w:rsidTr="00CA6628">
        <w:trPr>
          <w:trHeight w:val="29"/>
        </w:trPr>
        <w:tc>
          <w:tcPr>
            <w:tcW w:w="2741" w:type="dxa"/>
            <w:tcBorders>
              <w:top w:val="nil"/>
              <w:left w:val="single" w:sz="4" w:space="0" w:color="auto"/>
              <w:bottom w:val="nil"/>
              <w:right w:val="single" w:sz="4" w:space="0" w:color="auto"/>
            </w:tcBorders>
            <w:vAlign w:val="center"/>
          </w:tcPr>
          <w:p w14:paraId="7E707A63"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C142C7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9A3EB" w14:textId="77777777" w:rsidR="00924879" w:rsidRDefault="00924879" w:rsidP="0092487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126967"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D627826" w14:textId="77777777" w:rsidR="00924879" w:rsidRDefault="00924879" w:rsidP="00924879">
            <w:pPr>
              <w:pStyle w:val="TAC"/>
              <w:rPr>
                <w:szCs w:val="18"/>
                <w:lang w:val="en-US" w:eastAsia="zh-CN"/>
              </w:rPr>
            </w:pPr>
          </w:p>
        </w:tc>
      </w:tr>
      <w:tr w:rsidR="00924879" w14:paraId="78652A8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107242"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FC4DA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BED4A" w14:textId="77777777" w:rsidR="00924879" w:rsidRDefault="00924879" w:rsidP="0092487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0AFFD4"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B0560F3" w14:textId="77777777" w:rsidR="00924879" w:rsidRDefault="00924879" w:rsidP="00924879">
            <w:pPr>
              <w:pStyle w:val="TAC"/>
              <w:rPr>
                <w:szCs w:val="18"/>
                <w:lang w:val="en-US" w:eastAsia="zh-CN"/>
              </w:rPr>
            </w:pPr>
          </w:p>
        </w:tc>
      </w:tr>
      <w:tr w:rsidR="00924879" w14:paraId="16E37E52" w14:textId="77777777" w:rsidTr="00CA6628">
        <w:trPr>
          <w:trHeight w:val="29"/>
        </w:trPr>
        <w:tc>
          <w:tcPr>
            <w:tcW w:w="2741" w:type="dxa"/>
            <w:tcBorders>
              <w:top w:val="nil"/>
              <w:left w:val="single" w:sz="4" w:space="0" w:color="auto"/>
              <w:bottom w:val="nil"/>
              <w:right w:val="single" w:sz="4" w:space="0" w:color="auto"/>
            </w:tcBorders>
            <w:vAlign w:val="center"/>
          </w:tcPr>
          <w:p w14:paraId="5C1E9972" w14:textId="77777777" w:rsidR="00924879" w:rsidRDefault="00924879" w:rsidP="00924879">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1CF1A107" w14:textId="77777777" w:rsidR="00924879" w:rsidRPr="003B00B4" w:rsidRDefault="00924879" w:rsidP="00924879">
            <w:pPr>
              <w:pStyle w:val="TAC"/>
              <w:rPr>
                <w:vertAlign w:val="superscript"/>
                <w:lang w:val="en-US"/>
              </w:rPr>
            </w:pPr>
            <w:r w:rsidRPr="00257666">
              <w:rPr>
                <w:lang w:val="en-US"/>
              </w:rPr>
              <w:t>n41</w:t>
            </w:r>
            <w:r w:rsidRPr="00257666">
              <w:rPr>
                <w:vertAlign w:val="superscript"/>
                <w:lang w:val="en-US"/>
              </w:rPr>
              <w:t>7,9</w:t>
            </w:r>
          </w:p>
          <w:p w14:paraId="7CBB519F" w14:textId="77777777" w:rsidR="00924879" w:rsidRPr="003B00B4" w:rsidRDefault="00924879" w:rsidP="00924879">
            <w:pPr>
              <w:pStyle w:val="TAC"/>
              <w:rPr>
                <w:vertAlign w:val="superscript"/>
                <w:lang w:val="en-US"/>
              </w:rPr>
            </w:pPr>
            <w:r w:rsidRPr="00257666">
              <w:rPr>
                <w:lang w:val="en-US"/>
              </w:rPr>
              <w:t>n77</w:t>
            </w:r>
            <w:r w:rsidRPr="00257666">
              <w:rPr>
                <w:vertAlign w:val="superscript"/>
                <w:lang w:val="en-US"/>
              </w:rPr>
              <w:t>7,9</w:t>
            </w:r>
          </w:p>
          <w:p w14:paraId="393736ED" w14:textId="77777777" w:rsidR="00924879" w:rsidRPr="00257666" w:rsidRDefault="00924879" w:rsidP="00924879">
            <w:pPr>
              <w:pStyle w:val="TAC"/>
              <w:rPr>
                <w:lang w:val="en-US"/>
              </w:rPr>
            </w:pPr>
            <w:r w:rsidRPr="00257666">
              <w:rPr>
                <w:lang w:val="en-US"/>
              </w:rPr>
              <w:t>CA_n41A-n66A</w:t>
            </w:r>
            <w:r w:rsidRPr="00257666">
              <w:rPr>
                <w:vertAlign w:val="superscript"/>
                <w:lang w:val="en-US"/>
              </w:rPr>
              <w:t>7</w:t>
            </w:r>
          </w:p>
          <w:p w14:paraId="1642E6CF" w14:textId="77777777" w:rsidR="00924879" w:rsidRPr="00257666" w:rsidRDefault="00924879" w:rsidP="00924879">
            <w:pPr>
              <w:pStyle w:val="TAC"/>
              <w:rPr>
                <w:lang w:val="en-US"/>
              </w:rPr>
            </w:pPr>
            <w:r w:rsidRPr="00257666">
              <w:rPr>
                <w:lang w:val="en-US"/>
              </w:rPr>
              <w:t>CA_n41A-n77A</w:t>
            </w:r>
            <w:r w:rsidRPr="00257666">
              <w:rPr>
                <w:vertAlign w:val="superscript"/>
                <w:lang w:val="en-US"/>
              </w:rPr>
              <w:t>7</w:t>
            </w:r>
          </w:p>
          <w:p w14:paraId="1F9D5C55" w14:textId="77777777" w:rsidR="00924879" w:rsidRDefault="00924879" w:rsidP="00924879">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EBE724" w14:textId="77777777" w:rsidR="00924879" w:rsidRDefault="00924879" w:rsidP="00924879">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0F4E1B" w14:textId="77777777" w:rsidR="00924879" w:rsidRDefault="00924879" w:rsidP="0092487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344FBA" w14:textId="77777777" w:rsidR="00924879" w:rsidRDefault="00924879" w:rsidP="00924879">
            <w:pPr>
              <w:pStyle w:val="TAC"/>
              <w:rPr>
                <w:lang w:val="en-US" w:eastAsia="zh-CN"/>
              </w:rPr>
            </w:pPr>
            <w:r>
              <w:rPr>
                <w:rFonts w:cs="Arial"/>
                <w:szCs w:val="18"/>
                <w:lang w:val="en-US" w:eastAsia="zh-CN"/>
              </w:rPr>
              <w:t>0</w:t>
            </w:r>
          </w:p>
        </w:tc>
      </w:tr>
      <w:tr w:rsidR="00924879" w14:paraId="170A536B" w14:textId="77777777" w:rsidTr="00CA6628">
        <w:trPr>
          <w:trHeight w:val="29"/>
        </w:trPr>
        <w:tc>
          <w:tcPr>
            <w:tcW w:w="2741" w:type="dxa"/>
            <w:tcBorders>
              <w:top w:val="nil"/>
              <w:left w:val="single" w:sz="4" w:space="0" w:color="auto"/>
              <w:bottom w:val="nil"/>
              <w:right w:val="single" w:sz="4" w:space="0" w:color="auto"/>
            </w:tcBorders>
            <w:vAlign w:val="center"/>
          </w:tcPr>
          <w:p w14:paraId="3071CAE9"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8820C3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421D" w14:textId="77777777" w:rsidR="00924879" w:rsidRDefault="00924879" w:rsidP="00924879">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67209D"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5AE4DB" w14:textId="77777777" w:rsidR="00924879" w:rsidRDefault="00924879" w:rsidP="00924879">
            <w:pPr>
              <w:pStyle w:val="TAC"/>
              <w:rPr>
                <w:lang w:val="en-US" w:eastAsia="zh-CN"/>
              </w:rPr>
            </w:pPr>
          </w:p>
        </w:tc>
      </w:tr>
      <w:tr w:rsidR="00924879" w14:paraId="3384A92C" w14:textId="77777777" w:rsidTr="00CA6628">
        <w:trPr>
          <w:trHeight w:val="29"/>
        </w:trPr>
        <w:tc>
          <w:tcPr>
            <w:tcW w:w="2741" w:type="dxa"/>
            <w:tcBorders>
              <w:top w:val="nil"/>
              <w:left w:val="single" w:sz="4" w:space="0" w:color="auto"/>
              <w:bottom w:val="nil"/>
              <w:right w:val="single" w:sz="4" w:space="0" w:color="auto"/>
            </w:tcBorders>
            <w:vAlign w:val="center"/>
          </w:tcPr>
          <w:p w14:paraId="022EE9A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5CC61FA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8BDB8" w14:textId="77777777" w:rsidR="00924879" w:rsidRDefault="00924879" w:rsidP="0092487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531A8E"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2E83D8" w14:textId="77777777" w:rsidR="00924879" w:rsidRDefault="00924879" w:rsidP="00924879">
            <w:pPr>
              <w:pStyle w:val="TAC"/>
              <w:rPr>
                <w:lang w:val="en-US" w:eastAsia="zh-CN"/>
              </w:rPr>
            </w:pPr>
          </w:p>
        </w:tc>
      </w:tr>
      <w:tr w:rsidR="00924879" w14:paraId="0C046858" w14:textId="77777777" w:rsidTr="00CA6628">
        <w:trPr>
          <w:trHeight w:val="29"/>
        </w:trPr>
        <w:tc>
          <w:tcPr>
            <w:tcW w:w="2741" w:type="dxa"/>
            <w:tcBorders>
              <w:top w:val="nil"/>
              <w:left w:val="single" w:sz="4" w:space="0" w:color="auto"/>
              <w:bottom w:val="nil"/>
              <w:right w:val="single" w:sz="4" w:space="0" w:color="auto"/>
            </w:tcBorders>
            <w:vAlign w:val="center"/>
          </w:tcPr>
          <w:p w14:paraId="035ABD34"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B191A8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C88F0"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BE205F"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AECDDC4" w14:textId="77777777" w:rsidR="00924879" w:rsidRDefault="00924879" w:rsidP="00924879">
            <w:pPr>
              <w:pStyle w:val="TAC"/>
              <w:rPr>
                <w:lang w:val="en-US" w:eastAsia="zh-CN"/>
              </w:rPr>
            </w:pPr>
            <w:r>
              <w:rPr>
                <w:lang w:val="en-US" w:eastAsia="zh-CN"/>
              </w:rPr>
              <w:t>1</w:t>
            </w:r>
          </w:p>
        </w:tc>
      </w:tr>
      <w:tr w:rsidR="00924879" w14:paraId="6CD63657" w14:textId="77777777" w:rsidTr="00CA6628">
        <w:trPr>
          <w:trHeight w:val="29"/>
        </w:trPr>
        <w:tc>
          <w:tcPr>
            <w:tcW w:w="2741" w:type="dxa"/>
            <w:tcBorders>
              <w:top w:val="nil"/>
              <w:left w:val="single" w:sz="4" w:space="0" w:color="auto"/>
              <w:bottom w:val="nil"/>
              <w:right w:val="single" w:sz="4" w:space="0" w:color="auto"/>
            </w:tcBorders>
            <w:vAlign w:val="center"/>
          </w:tcPr>
          <w:p w14:paraId="2023BE07"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63DE60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DE844"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B4571D"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7EC847" w14:textId="77777777" w:rsidR="00924879" w:rsidRDefault="00924879" w:rsidP="00924879">
            <w:pPr>
              <w:pStyle w:val="TAC"/>
              <w:rPr>
                <w:lang w:val="en-US" w:eastAsia="zh-CN"/>
              </w:rPr>
            </w:pPr>
          </w:p>
        </w:tc>
      </w:tr>
      <w:tr w:rsidR="00924879" w14:paraId="424764E5" w14:textId="77777777" w:rsidTr="00CA6628">
        <w:trPr>
          <w:trHeight w:val="29"/>
        </w:trPr>
        <w:tc>
          <w:tcPr>
            <w:tcW w:w="2741" w:type="dxa"/>
            <w:tcBorders>
              <w:top w:val="nil"/>
              <w:left w:val="single" w:sz="4" w:space="0" w:color="auto"/>
              <w:bottom w:val="nil"/>
              <w:right w:val="single" w:sz="4" w:space="0" w:color="auto"/>
            </w:tcBorders>
            <w:vAlign w:val="center"/>
          </w:tcPr>
          <w:p w14:paraId="70EF8CD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30FAB08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218B6"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8ABB69"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4474F3" w14:textId="77777777" w:rsidR="00924879" w:rsidRDefault="00924879" w:rsidP="00924879">
            <w:pPr>
              <w:pStyle w:val="TAC"/>
              <w:rPr>
                <w:lang w:val="en-US" w:eastAsia="zh-CN"/>
              </w:rPr>
            </w:pPr>
          </w:p>
        </w:tc>
      </w:tr>
      <w:tr w:rsidR="00924879" w14:paraId="7C7E4C88" w14:textId="77777777" w:rsidTr="00CA6628">
        <w:trPr>
          <w:trHeight w:val="29"/>
        </w:trPr>
        <w:tc>
          <w:tcPr>
            <w:tcW w:w="2741" w:type="dxa"/>
            <w:tcBorders>
              <w:top w:val="nil"/>
              <w:left w:val="single" w:sz="4" w:space="0" w:color="auto"/>
              <w:bottom w:val="nil"/>
              <w:right w:val="single" w:sz="4" w:space="0" w:color="auto"/>
            </w:tcBorders>
            <w:vAlign w:val="center"/>
          </w:tcPr>
          <w:p w14:paraId="47F67E22"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5651A92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23B78"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403453"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32423CD" w14:textId="77777777" w:rsidR="00924879" w:rsidRDefault="00924879" w:rsidP="00924879">
            <w:pPr>
              <w:pStyle w:val="TAC"/>
              <w:rPr>
                <w:lang w:val="en-US" w:eastAsia="zh-CN"/>
              </w:rPr>
            </w:pPr>
            <w:r>
              <w:rPr>
                <w:lang w:val="en-US" w:eastAsia="zh-CN"/>
              </w:rPr>
              <w:t>4 and 5</w:t>
            </w:r>
          </w:p>
        </w:tc>
      </w:tr>
      <w:tr w:rsidR="00924879" w14:paraId="79664F37" w14:textId="77777777" w:rsidTr="00CA6628">
        <w:trPr>
          <w:trHeight w:val="29"/>
        </w:trPr>
        <w:tc>
          <w:tcPr>
            <w:tcW w:w="2741" w:type="dxa"/>
            <w:tcBorders>
              <w:top w:val="nil"/>
              <w:left w:val="single" w:sz="4" w:space="0" w:color="auto"/>
              <w:bottom w:val="nil"/>
              <w:right w:val="single" w:sz="4" w:space="0" w:color="auto"/>
            </w:tcBorders>
            <w:vAlign w:val="center"/>
          </w:tcPr>
          <w:p w14:paraId="144AEE2D"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99FF61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F82C1"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37EFC4" w14:textId="77777777" w:rsidR="00924879" w:rsidRDefault="00924879" w:rsidP="0092487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CF62140" w14:textId="77777777" w:rsidR="00924879" w:rsidRDefault="00924879" w:rsidP="00924879">
            <w:pPr>
              <w:pStyle w:val="TAC"/>
              <w:rPr>
                <w:lang w:val="en-US" w:eastAsia="zh-CN"/>
              </w:rPr>
            </w:pPr>
          </w:p>
        </w:tc>
      </w:tr>
      <w:tr w:rsidR="00924879" w14:paraId="3E15E79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4F9EF4F"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35E8D2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90640"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51A83C"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6AFB740" w14:textId="77777777" w:rsidR="00924879" w:rsidRDefault="00924879" w:rsidP="00924879">
            <w:pPr>
              <w:pStyle w:val="TAC"/>
              <w:rPr>
                <w:lang w:val="en-US" w:eastAsia="zh-CN"/>
              </w:rPr>
            </w:pPr>
          </w:p>
        </w:tc>
      </w:tr>
      <w:tr w:rsidR="00924879" w14:paraId="115A18E8" w14:textId="77777777" w:rsidTr="00CA6628">
        <w:trPr>
          <w:trHeight w:val="29"/>
        </w:trPr>
        <w:tc>
          <w:tcPr>
            <w:tcW w:w="2741" w:type="dxa"/>
            <w:tcBorders>
              <w:top w:val="nil"/>
              <w:left w:val="single" w:sz="4" w:space="0" w:color="auto"/>
              <w:bottom w:val="nil"/>
              <w:right w:val="single" w:sz="4" w:space="0" w:color="auto"/>
            </w:tcBorders>
            <w:vAlign w:val="center"/>
          </w:tcPr>
          <w:p w14:paraId="696287C9" w14:textId="77777777" w:rsidR="00924879" w:rsidRDefault="00924879" w:rsidP="00924879">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0400147F" w14:textId="77777777" w:rsidR="00924879" w:rsidRPr="00A26698" w:rsidRDefault="00924879" w:rsidP="00924879">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121F03E3" w14:textId="77777777" w:rsidR="00924879" w:rsidRPr="00A26698" w:rsidRDefault="00924879" w:rsidP="00924879">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4AE4D456" w14:textId="77777777" w:rsidR="00924879" w:rsidRPr="00A26698" w:rsidRDefault="00924879" w:rsidP="00924879">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47B2BBE9" w14:textId="77777777" w:rsidR="00924879" w:rsidRDefault="00924879" w:rsidP="00924879">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2EDFBD3A" w14:textId="77777777" w:rsidR="00924879" w:rsidRPr="00E367E2" w:rsidRDefault="00924879" w:rsidP="00924879">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6B1CE8"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40CB06" w14:textId="77777777" w:rsidR="00924879" w:rsidRDefault="00924879" w:rsidP="0092487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0B95761" w14:textId="77777777" w:rsidR="00924879" w:rsidRDefault="00924879" w:rsidP="00924879">
            <w:pPr>
              <w:pStyle w:val="TAC"/>
              <w:rPr>
                <w:lang w:val="en-US" w:eastAsia="zh-CN"/>
              </w:rPr>
            </w:pPr>
            <w:r>
              <w:rPr>
                <w:rFonts w:cs="Arial"/>
                <w:szCs w:val="18"/>
                <w:lang w:val="en-US" w:eastAsia="zh-CN"/>
              </w:rPr>
              <w:t>0</w:t>
            </w:r>
          </w:p>
        </w:tc>
      </w:tr>
      <w:tr w:rsidR="00924879" w14:paraId="53DC127A" w14:textId="77777777" w:rsidTr="00CA6628">
        <w:trPr>
          <w:trHeight w:val="29"/>
        </w:trPr>
        <w:tc>
          <w:tcPr>
            <w:tcW w:w="2741" w:type="dxa"/>
            <w:tcBorders>
              <w:top w:val="nil"/>
              <w:left w:val="single" w:sz="4" w:space="0" w:color="auto"/>
              <w:bottom w:val="nil"/>
              <w:right w:val="single" w:sz="4" w:space="0" w:color="auto"/>
            </w:tcBorders>
            <w:vAlign w:val="center"/>
          </w:tcPr>
          <w:p w14:paraId="487A28B7"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178C34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96478"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C04754"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7D4566" w14:textId="77777777" w:rsidR="00924879" w:rsidRDefault="00924879" w:rsidP="00924879">
            <w:pPr>
              <w:pStyle w:val="TAC"/>
              <w:rPr>
                <w:lang w:val="en-US" w:eastAsia="zh-CN"/>
              </w:rPr>
            </w:pPr>
          </w:p>
        </w:tc>
      </w:tr>
      <w:tr w:rsidR="00924879" w14:paraId="4A5064B8" w14:textId="77777777" w:rsidTr="00CA6628">
        <w:trPr>
          <w:trHeight w:val="29"/>
        </w:trPr>
        <w:tc>
          <w:tcPr>
            <w:tcW w:w="2741" w:type="dxa"/>
            <w:tcBorders>
              <w:top w:val="nil"/>
              <w:left w:val="single" w:sz="4" w:space="0" w:color="auto"/>
              <w:bottom w:val="nil"/>
              <w:right w:val="single" w:sz="4" w:space="0" w:color="auto"/>
            </w:tcBorders>
            <w:vAlign w:val="center"/>
          </w:tcPr>
          <w:p w14:paraId="3CBDA38B"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5237E17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D06CA4"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E49916"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D19BBC" w14:textId="77777777" w:rsidR="00924879" w:rsidRDefault="00924879" w:rsidP="00924879">
            <w:pPr>
              <w:pStyle w:val="TAC"/>
              <w:rPr>
                <w:lang w:val="en-US" w:eastAsia="zh-CN"/>
              </w:rPr>
            </w:pPr>
          </w:p>
        </w:tc>
      </w:tr>
      <w:tr w:rsidR="00924879" w14:paraId="1B492BB4" w14:textId="77777777" w:rsidTr="00CA6628">
        <w:trPr>
          <w:trHeight w:val="29"/>
        </w:trPr>
        <w:tc>
          <w:tcPr>
            <w:tcW w:w="2741" w:type="dxa"/>
            <w:tcBorders>
              <w:top w:val="nil"/>
              <w:left w:val="single" w:sz="4" w:space="0" w:color="auto"/>
              <w:bottom w:val="nil"/>
              <w:right w:val="single" w:sz="4" w:space="0" w:color="auto"/>
            </w:tcBorders>
            <w:vAlign w:val="center"/>
          </w:tcPr>
          <w:p w14:paraId="0934D691"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B18257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2D159"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06323B"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2C1AE51" w14:textId="77777777" w:rsidR="00924879" w:rsidRDefault="00924879" w:rsidP="00924879">
            <w:pPr>
              <w:pStyle w:val="TAC"/>
              <w:rPr>
                <w:lang w:val="en-US" w:eastAsia="zh-CN"/>
              </w:rPr>
            </w:pPr>
            <w:r>
              <w:rPr>
                <w:lang w:val="en-US" w:eastAsia="zh-CN"/>
              </w:rPr>
              <w:t>4 and 5</w:t>
            </w:r>
          </w:p>
        </w:tc>
      </w:tr>
      <w:tr w:rsidR="00924879" w14:paraId="6569966F" w14:textId="77777777" w:rsidTr="00CA6628">
        <w:trPr>
          <w:trHeight w:val="29"/>
        </w:trPr>
        <w:tc>
          <w:tcPr>
            <w:tcW w:w="2741" w:type="dxa"/>
            <w:tcBorders>
              <w:top w:val="nil"/>
              <w:left w:val="single" w:sz="4" w:space="0" w:color="auto"/>
              <w:bottom w:val="nil"/>
              <w:right w:val="single" w:sz="4" w:space="0" w:color="auto"/>
            </w:tcBorders>
            <w:vAlign w:val="center"/>
          </w:tcPr>
          <w:p w14:paraId="611E4D70"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28DB29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B3E1"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46BB32"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0883BC3" w14:textId="77777777" w:rsidR="00924879" w:rsidRDefault="00924879" w:rsidP="00924879">
            <w:pPr>
              <w:pStyle w:val="TAC"/>
              <w:rPr>
                <w:lang w:val="en-US" w:eastAsia="zh-CN"/>
              </w:rPr>
            </w:pPr>
          </w:p>
        </w:tc>
      </w:tr>
      <w:tr w:rsidR="00924879" w14:paraId="0157FD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BCFE10"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36B683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97C2A"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6D38F6"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42F302C" w14:textId="77777777" w:rsidR="00924879" w:rsidRDefault="00924879" w:rsidP="00924879">
            <w:pPr>
              <w:pStyle w:val="TAC"/>
              <w:rPr>
                <w:lang w:val="en-US" w:eastAsia="zh-CN"/>
              </w:rPr>
            </w:pPr>
          </w:p>
        </w:tc>
      </w:tr>
      <w:tr w:rsidR="00924879" w14:paraId="5497B83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929E61" w14:textId="77777777" w:rsidR="00924879" w:rsidRDefault="00924879" w:rsidP="00924879">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3ED2C8DB" w14:textId="77777777" w:rsidR="00924879" w:rsidRPr="00A66EB9" w:rsidRDefault="00924879" w:rsidP="00924879">
            <w:pPr>
              <w:pStyle w:val="TAC"/>
              <w:rPr>
                <w:vertAlign w:val="superscript"/>
                <w:lang w:val="en-US"/>
              </w:rPr>
            </w:pPr>
            <w:r w:rsidRPr="00A66EB9">
              <w:rPr>
                <w:lang w:val="en-US"/>
              </w:rPr>
              <w:t>n41</w:t>
            </w:r>
            <w:r w:rsidRPr="00A66EB9">
              <w:rPr>
                <w:vertAlign w:val="superscript"/>
                <w:lang w:val="en-US"/>
              </w:rPr>
              <w:t>7,9</w:t>
            </w:r>
          </w:p>
          <w:p w14:paraId="377041D4" w14:textId="77777777" w:rsidR="00924879" w:rsidRPr="00A66EB9" w:rsidRDefault="00924879" w:rsidP="00924879">
            <w:pPr>
              <w:pStyle w:val="TAC"/>
              <w:rPr>
                <w:vertAlign w:val="superscript"/>
                <w:lang w:val="en-US"/>
              </w:rPr>
            </w:pPr>
            <w:r w:rsidRPr="00A66EB9">
              <w:rPr>
                <w:lang w:val="en-US"/>
              </w:rPr>
              <w:t>n77</w:t>
            </w:r>
            <w:r w:rsidRPr="00A66EB9">
              <w:rPr>
                <w:vertAlign w:val="superscript"/>
                <w:lang w:val="en-US"/>
              </w:rPr>
              <w:t>7,9</w:t>
            </w:r>
          </w:p>
          <w:p w14:paraId="689A3017" w14:textId="77777777" w:rsidR="00924879" w:rsidRPr="00A66EB9" w:rsidRDefault="00924879" w:rsidP="00924879">
            <w:pPr>
              <w:pStyle w:val="TAC"/>
              <w:rPr>
                <w:lang w:val="es-US" w:eastAsia="zh-CN"/>
              </w:rPr>
            </w:pPr>
            <w:r w:rsidRPr="00A66EB9">
              <w:rPr>
                <w:lang w:val="es-US" w:eastAsia="zh-CN"/>
              </w:rPr>
              <w:t>CA_n41A-n66A</w:t>
            </w:r>
            <w:r w:rsidRPr="00A66EB9">
              <w:rPr>
                <w:vertAlign w:val="superscript"/>
                <w:lang w:val="es-US" w:eastAsia="zh-CN"/>
              </w:rPr>
              <w:t>7</w:t>
            </w:r>
          </w:p>
          <w:p w14:paraId="7E33C688" w14:textId="77777777" w:rsidR="00924879" w:rsidRDefault="00924879" w:rsidP="00924879">
            <w:pPr>
              <w:pStyle w:val="TAC"/>
              <w:rPr>
                <w:lang w:val="es-US" w:eastAsia="zh-CN"/>
              </w:rPr>
            </w:pPr>
            <w:r w:rsidRPr="00A66EB9">
              <w:rPr>
                <w:lang w:val="es-US" w:eastAsia="zh-CN"/>
              </w:rPr>
              <w:t>CA_n41A-n77A</w:t>
            </w:r>
          </w:p>
          <w:p w14:paraId="235449FE" w14:textId="77777777" w:rsidR="00924879" w:rsidRPr="00F87A60" w:rsidRDefault="00924879" w:rsidP="00924879">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A74F0A"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90348E"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B3D2A97" w14:textId="77777777" w:rsidR="00924879" w:rsidRDefault="00924879" w:rsidP="00924879">
            <w:pPr>
              <w:pStyle w:val="TAC"/>
              <w:rPr>
                <w:lang w:val="en-US" w:eastAsia="zh-CN"/>
              </w:rPr>
            </w:pPr>
            <w:r>
              <w:rPr>
                <w:lang w:val="en-US" w:eastAsia="zh-CN"/>
              </w:rPr>
              <w:t>0</w:t>
            </w:r>
          </w:p>
        </w:tc>
      </w:tr>
      <w:tr w:rsidR="00924879" w14:paraId="3F920C5C" w14:textId="77777777" w:rsidTr="00CA6628">
        <w:trPr>
          <w:trHeight w:val="29"/>
        </w:trPr>
        <w:tc>
          <w:tcPr>
            <w:tcW w:w="2741" w:type="dxa"/>
            <w:tcBorders>
              <w:top w:val="nil"/>
              <w:left w:val="single" w:sz="4" w:space="0" w:color="auto"/>
              <w:bottom w:val="nil"/>
              <w:right w:val="single" w:sz="4" w:space="0" w:color="auto"/>
            </w:tcBorders>
            <w:vAlign w:val="center"/>
          </w:tcPr>
          <w:p w14:paraId="5B825218"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31944D3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622EEA"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AE7FE1"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76CAF69" w14:textId="77777777" w:rsidR="00924879" w:rsidRDefault="00924879" w:rsidP="00924879">
            <w:pPr>
              <w:pStyle w:val="TAC"/>
              <w:rPr>
                <w:lang w:val="en-US" w:eastAsia="zh-CN"/>
              </w:rPr>
            </w:pPr>
          </w:p>
        </w:tc>
      </w:tr>
      <w:tr w:rsidR="00924879" w14:paraId="145DEDBA" w14:textId="77777777" w:rsidTr="00CA6628">
        <w:trPr>
          <w:trHeight w:val="29"/>
        </w:trPr>
        <w:tc>
          <w:tcPr>
            <w:tcW w:w="2741" w:type="dxa"/>
            <w:tcBorders>
              <w:top w:val="nil"/>
              <w:left w:val="single" w:sz="4" w:space="0" w:color="auto"/>
              <w:bottom w:val="nil"/>
              <w:right w:val="single" w:sz="4" w:space="0" w:color="auto"/>
            </w:tcBorders>
            <w:vAlign w:val="center"/>
          </w:tcPr>
          <w:p w14:paraId="60F10E9F"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ACAC48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E13B10"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A3C97A"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75201D" w14:textId="77777777" w:rsidR="00924879" w:rsidRDefault="00924879" w:rsidP="00924879">
            <w:pPr>
              <w:pStyle w:val="TAC"/>
              <w:rPr>
                <w:lang w:val="en-US" w:eastAsia="zh-CN"/>
              </w:rPr>
            </w:pPr>
          </w:p>
        </w:tc>
      </w:tr>
      <w:tr w:rsidR="00924879" w14:paraId="32F92C7B" w14:textId="77777777" w:rsidTr="00CA6628">
        <w:trPr>
          <w:trHeight w:val="29"/>
        </w:trPr>
        <w:tc>
          <w:tcPr>
            <w:tcW w:w="2741" w:type="dxa"/>
            <w:tcBorders>
              <w:top w:val="nil"/>
              <w:left w:val="single" w:sz="4" w:space="0" w:color="auto"/>
              <w:bottom w:val="nil"/>
              <w:right w:val="single" w:sz="4" w:space="0" w:color="auto"/>
            </w:tcBorders>
            <w:vAlign w:val="center"/>
          </w:tcPr>
          <w:p w14:paraId="7275AF57"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7D494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BB1A3"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EA807F"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2507084" w14:textId="77777777" w:rsidR="00924879" w:rsidRDefault="00924879" w:rsidP="00924879">
            <w:pPr>
              <w:pStyle w:val="TAC"/>
              <w:rPr>
                <w:lang w:val="en-US" w:eastAsia="zh-CN"/>
              </w:rPr>
            </w:pPr>
            <w:r>
              <w:rPr>
                <w:lang w:val="en-US" w:eastAsia="zh-CN"/>
              </w:rPr>
              <w:t>4 and 5</w:t>
            </w:r>
          </w:p>
        </w:tc>
      </w:tr>
      <w:tr w:rsidR="00924879" w14:paraId="0CBA2827" w14:textId="77777777" w:rsidTr="00CA6628">
        <w:trPr>
          <w:trHeight w:val="29"/>
        </w:trPr>
        <w:tc>
          <w:tcPr>
            <w:tcW w:w="2741" w:type="dxa"/>
            <w:tcBorders>
              <w:top w:val="nil"/>
              <w:left w:val="single" w:sz="4" w:space="0" w:color="auto"/>
              <w:bottom w:val="nil"/>
              <w:right w:val="single" w:sz="4" w:space="0" w:color="auto"/>
            </w:tcBorders>
            <w:vAlign w:val="center"/>
          </w:tcPr>
          <w:p w14:paraId="1C2C2AD3"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573A6B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F6797"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C5CCAB"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2499A87" w14:textId="77777777" w:rsidR="00924879" w:rsidRDefault="00924879" w:rsidP="00924879">
            <w:pPr>
              <w:pStyle w:val="TAC"/>
              <w:rPr>
                <w:lang w:val="en-US" w:eastAsia="zh-CN"/>
              </w:rPr>
            </w:pPr>
          </w:p>
        </w:tc>
      </w:tr>
      <w:tr w:rsidR="00924879" w14:paraId="69A945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CA3246D"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9B955A4"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771EF"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7AB351"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3E0DEE" w14:textId="77777777" w:rsidR="00924879" w:rsidRDefault="00924879" w:rsidP="00924879">
            <w:pPr>
              <w:pStyle w:val="TAC"/>
              <w:rPr>
                <w:lang w:val="en-US" w:eastAsia="zh-CN"/>
              </w:rPr>
            </w:pPr>
          </w:p>
        </w:tc>
      </w:tr>
      <w:tr w:rsidR="00924879" w14:paraId="789CD33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E3762A" w14:textId="77777777" w:rsidR="00924879" w:rsidRDefault="00924879" w:rsidP="00924879">
            <w:pPr>
              <w:pStyle w:val="TAC"/>
              <w:rPr>
                <w:szCs w:val="18"/>
                <w:lang w:val="en-US"/>
              </w:rPr>
            </w:pPr>
            <w:r>
              <w:rPr>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3A38DB16" w14:textId="77777777" w:rsidR="00924879" w:rsidRDefault="00924879" w:rsidP="00924879">
            <w:pPr>
              <w:pStyle w:val="TAC"/>
              <w:rPr>
                <w:lang w:val="es-US" w:eastAsia="zh-CN"/>
              </w:rPr>
            </w:pPr>
            <w:r>
              <w:rPr>
                <w:lang w:val="es-US" w:eastAsia="zh-CN"/>
              </w:rPr>
              <w:t>CA_n41A-n66A</w:t>
            </w:r>
          </w:p>
          <w:p w14:paraId="3239ACD1" w14:textId="77777777" w:rsidR="00924879" w:rsidRDefault="00924879" w:rsidP="00924879">
            <w:pPr>
              <w:pStyle w:val="TAC"/>
              <w:rPr>
                <w:lang w:val="es-US" w:eastAsia="zh-CN"/>
              </w:rPr>
            </w:pPr>
            <w:r>
              <w:rPr>
                <w:lang w:val="es-US" w:eastAsia="zh-CN"/>
              </w:rPr>
              <w:t>CA_n41A-n77A</w:t>
            </w:r>
          </w:p>
          <w:p w14:paraId="69A78EE3" w14:textId="77777777" w:rsidR="00924879" w:rsidRDefault="00924879" w:rsidP="00924879">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2186CF"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3DA611" w14:textId="77777777" w:rsidR="00924879" w:rsidRDefault="00924879" w:rsidP="0092487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1189F1D" w14:textId="77777777" w:rsidR="00924879" w:rsidRDefault="00924879" w:rsidP="00924879">
            <w:pPr>
              <w:pStyle w:val="TAC"/>
              <w:rPr>
                <w:lang w:val="en-US" w:eastAsia="zh-CN"/>
              </w:rPr>
            </w:pPr>
            <w:r>
              <w:rPr>
                <w:lang w:val="en-US" w:eastAsia="zh-CN"/>
              </w:rPr>
              <w:t>0</w:t>
            </w:r>
          </w:p>
        </w:tc>
      </w:tr>
      <w:tr w:rsidR="00924879" w14:paraId="223D3AB6" w14:textId="77777777" w:rsidTr="00CA6628">
        <w:trPr>
          <w:trHeight w:val="29"/>
        </w:trPr>
        <w:tc>
          <w:tcPr>
            <w:tcW w:w="2741" w:type="dxa"/>
            <w:tcBorders>
              <w:top w:val="nil"/>
              <w:left w:val="single" w:sz="4" w:space="0" w:color="auto"/>
              <w:bottom w:val="nil"/>
              <w:right w:val="single" w:sz="4" w:space="0" w:color="auto"/>
            </w:tcBorders>
            <w:vAlign w:val="center"/>
          </w:tcPr>
          <w:p w14:paraId="335F708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F6C774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7E9C2"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3F75BE" w14:textId="77777777" w:rsidR="00924879" w:rsidRDefault="00924879" w:rsidP="0092487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294D1B2" w14:textId="77777777" w:rsidR="00924879" w:rsidRDefault="00924879" w:rsidP="00924879">
            <w:pPr>
              <w:pStyle w:val="TAC"/>
              <w:rPr>
                <w:lang w:val="en-US" w:eastAsia="zh-CN"/>
              </w:rPr>
            </w:pPr>
          </w:p>
        </w:tc>
      </w:tr>
      <w:tr w:rsidR="00924879" w14:paraId="4322880D" w14:textId="77777777" w:rsidTr="00CA6628">
        <w:trPr>
          <w:trHeight w:val="29"/>
        </w:trPr>
        <w:tc>
          <w:tcPr>
            <w:tcW w:w="2741" w:type="dxa"/>
            <w:tcBorders>
              <w:top w:val="nil"/>
              <w:left w:val="single" w:sz="4" w:space="0" w:color="auto"/>
              <w:bottom w:val="nil"/>
              <w:right w:val="single" w:sz="4" w:space="0" w:color="auto"/>
            </w:tcBorders>
            <w:vAlign w:val="center"/>
          </w:tcPr>
          <w:p w14:paraId="22020F92"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41C080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D43B9"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CBCCC0" w14:textId="77777777" w:rsidR="00924879" w:rsidRDefault="00924879" w:rsidP="0092487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7AB29B" w14:textId="77777777" w:rsidR="00924879" w:rsidRDefault="00924879" w:rsidP="00924879">
            <w:pPr>
              <w:pStyle w:val="TAC"/>
              <w:rPr>
                <w:lang w:val="en-US" w:eastAsia="zh-CN"/>
              </w:rPr>
            </w:pPr>
          </w:p>
        </w:tc>
      </w:tr>
      <w:tr w:rsidR="00924879" w14:paraId="65F16A4F" w14:textId="77777777" w:rsidTr="00CA6628">
        <w:trPr>
          <w:trHeight w:val="29"/>
        </w:trPr>
        <w:tc>
          <w:tcPr>
            <w:tcW w:w="2741" w:type="dxa"/>
            <w:tcBorders>
              <w:top w:val="nil"/>
              <w:left w:val="single" w:sz="4" w:space="0" w:color="auto"/>
              <w:bottom w:val="nil"/>
              <w:right w:val="single" w:sz="4" w:space="0" w:color="auto"/>
            </w:tcBorders>
            <w:vAlign w:val="center"/>
          </w:tcPr>
          <w:p w14:paraId="1ECA26DA"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C4141A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06FF1" w14:textId="77777777" w:rsidR="00924879" w:rsidRDefault="00924879" w:rsidP="0092487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536D4F"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B9533CF" w14:textId="77777777" w:rsidR="00924879" w:rsidRDefault="00924879" w:rsidP="00924879">
            <w:pPr>
              <w:pStyle w:val="TAC"/>
              <w:rPr>
                <w:lang w:val="en-US" w:eastAsia="zh-CN"/>
              </w:rPr>
            </w:pPr>
            <w:r>
              <w:rPr>
                <w:lang w:val="en-US" w:eastAsia="zh-CN"/>
              </w:rPr>
              <w:t>4 and 5</w:t>
            </w:r>
          </w:p>
        </w:tc>
      </w:tr>
      <w:tr w:rsidR="00924879" w14:paraId="1AFDF253" w14:textId="77777777" w:rsidTr="00CA6628">
        <w:trPr>
          <w:trHeight w:val="29"/>
        </w:trPr>
        <w:tc>
          <w:tcPr>
            <w:tcW w:w="2741" w:type="dxa"/>
            <w:tcBorders>
              <w:top w:val="nil"/>
              <w:left w:val="single" w:sz="4" w:space="0" w:color="auto"/>
              <w:bottom w:val="nil"/>
              <w:right w:val="single" w:sz="4" w:space="0" w:color="auto"/>
            </w:tcBorders>
            <w:vAlign w:val="center"/>
          </w:tcPr>
          <w:p w14:paraId="798837EE"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79D6A07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7E581"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8C56B6"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4E75D94" w14:textId="77777777" w:rsidR="00924879" w:rsidRDefault="00924879" w:rsidP="00924879">
            <w:pPr>
              <w:pStyle w:val="TAC"/>
              <w:rPr>
                <w:lang w:val="en-US" w:eastAsia="zh-CN"/>
              </w:rPr>
            </w:pPr>
          </w:p>
        </w:tc>
      </w:tr>
      <w:tr w:rsidR="00924879" w14:paraId="23A7F0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B4621C9"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C8AE85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161E0"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148E70"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7A94424" w14:textId="77777777" w:rsidR="00924879" w:rsidRDefault="00924879" w:rsidP="00924879">
            <w:pPr>
              <w:pStyle w:val="TAC"/>
              <w:rPr>
                <w:lang w:val="en-US" w:eastAsia="zh-CN"/>
              </w:rPr>
            </w:pPr>
          </w:p>
        </w:tc>
      </w:tr>
      <w:tr w:rsidR="00924879" w14:paraId="53B3FCB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CC8B6EB" w14:textId="77777777" w:rsidR="00924879" w:rsidRDefault="00924879" w:rsidP="00924879">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3B1E5DAB" w14:textId="77777777" w:rsidR="00924879" w:rsidRPr="00A67E50" w:rsidRDefault="00924879" w:rsidP="00924879">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16FC2C2F" w14:textId="77777777" w:rsidR="00924879" w:rsidRPr="00A67E50" w:rsidRDefault="00924879" w:rsidP="00924879">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6337D05A" w14:textId="77777777" w:rsidR="00924879" w:rsidRPr="00A67E50" w:rsidRDefault="00924879" w:rsidP="00924879">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6F40FF42" w14:textId="77777777" w:rsidR="00924879" w:rsidRPr="00A67E50" w:rsidRDefault="00924879" w:rsidP="00924879">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2B8D7CC4" w14:textId="77777777" w:rsidR="00924879" w:rsidRDefault="00924879" w:rsidP="00924879">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F8335B" w14:textId="77777777" w:rsidR="00924879" w:rsidRDefault="00924879" w:rsidP="00924879">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D72730" w14:textId="77777777" w:rsidR="00924879" w:rsidRDefault="00924879" w:rsidP="00924879">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0A074378" w14:textId="77777777" w:rsidR="00924879" w:rsidRDefault="00924879" w:rsidP="00924879">
            <w:pPr>
              <w:pStyle w:val="TAC"/>
              <w:rPr>
                <w:lang w:val="en-US" w:eastAsia="zh-CN"/>
              </w:rPr>
            </w:pPr>
            <w:r>
              <w:rPr>
                <w:rFonts w:cs="Arial"/>
                <w:szCs w:val="18"/>
                <w:lang w:val="en-US" w:eastAsia="zh-CN"/>
              </w:rPr>
              <w:t>0</w:t>
            </w:r>
          </w:p>
        </w:tc>
      </w:tr>
      <w:tr w:rsidR="00924879" w14:paraId="71D4D696" w14:textId="77777777" w:rsidTr="00CA6628">
        <w:trPr>
          <w:trHeight w:val="29"/>
        </w:trPr>
        <w:tc>
          <w:tcPr>
            <w:tcW w:w="2741" w:type="dxa"/>
            <w:tcBorders>
              <w:top w:val="nil"/>
              <w:left w:val="single" w:sz="4" w:space="0" w:color="auto"/>
              <w:bottom w:val="nil"/>
              <w:right w:val="single" w:sz="4" w:space="0" w:color="auto"/>
            </w:tcBorders>
            <w:vAlign w:val="center"/>
          </w:tcPr>
          <w:p w14:paraId="3AF26261"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7FB4E6A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2409B" w14:textId="77777777" w:rsidR="00924879" w:rsidRDefault="00924879" w:rsidP="00924879">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755858" w14:textId="77777777" w:rsidR="00924879" w:rsidRDefault="00924879" w:rsidP="0092487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CB003B" w14:textId="77777777" w:rsidR="00924879" w:rsidRDefault="00924879" w:rsidP="00924879">
            <w:pPr>
              <w:pStyle w:val="TAC"/>
              <w:rPr>
                <w:lang w:val="en-US" w:eastAsia="zh-CN"/>
              </w:rPr>
            </w:pPr>
          </w:p>
        </w:tc>
      </w:tr>
      <w:tr w:rsidR="00924879" w14:paraId="695D0500" w14:textId="77777777" w:rsidTr="00CA6628">
        <w:trPr>
          <w:trHeight w:val="29"/>
        </w:trPr>
        <w:tc>
          <w:tcPr>
            <w:tcW w:w="2741" w:type="dxa"/>
            <w:tcBorders>
              <w:top w:val="nil"/>
              <w:left w:val="single" w:sz="4" w:space="0" w:color="auto"/>
              <w:bottom w:val="nil"/>
              <w:right w:val="single" w:sz="4" w:space="0" w:color="auto"/>
            </w:tcBorders>
            <w:vAlign w:val="center"/>
          </w:tcPr>
          <w:p w14:paraId="0D391BB3"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2E8686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966F3" w14:textId="77777777" w:rsidR="00924879" w:rsidRDefault="00924879" w:rsidP="0092487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EF289B" w14:textId="77777777" w:rsidR="00924879" w:rsidRDefault="00924879" w:rsidP="0092487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F5A238" w14:textId="77777777" w:rsidR="00924879" w:rsidRDefault="00924879" w:rsidP="00924879">
            <w:pPr>
              <w:pStyle w:val="TAC"/>
              <w:rPr>
                <w:lang w:val="en-US" w:eastAsia="zh-CN"/>
              </w:rPr>
            </w:pPr>
          </w:p>
        </w:tc>
      </w:tr>
      <w:tr w:rsidR="00924879" w14:paraId="093E4D3E" w14:textId="77777777" w:rsidTr="00CA6628">
        <w:trPr>
          <w:trHeight w:val="29"/>
        </w:trPr>
        <w:tc>
          <w:tcPr>
            <w:tcW w:w="2741" w:type="dxa"/>
            <w:tcBorders>
              <w:top w:val="nil"/>
              <w:left w:val="single" w:sz="4" w:space="0" w:color="auto"/>
              <w:bottom w:val="nil"/>
              <w:right w:val="single" w:sz="4" w:space="0" w:color="auto"/>
            </w:tcBorders>
            <w:vAlign w:val="center"/>
          </w:tcPr>
          <w:p w14:paraId="3095B5DB"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A6E58C3"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0389B"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98979A"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EFCF48B" w14:textId="77777777" w:rsidR="00924879" w:rsidRDefault="00924879" w:rsidP="00924879">
            <w:pPr>
              <w:pStyle w:val="TAC"/>
              <w:rPr>
                <w:szCs w:val="22"/>
                <w:lang w:val="en-US" w:eastAsia="zh-CN"/>
              </w:rPr>
            </w:pPr>
            <w:r>
              <w:rPr>
                <w:szCs w:val="22"/>
                <w:lang w:val="en-US" w:eastAsia="zh-CN"/>
              </w:rPr>
              <w:t>4 and 5</w:t>
            </w:r>
          </w:p>
        </w:tc>
      </w:tr>
      <w:tr w:rsidR="00924879" w14:paraId="52F9E824" w14:textId="77777777" w:rsidTr="00CA6628">
        <w:trPr>
          <w:trHeight w:val="29"/>
        </w:trPr>
        <w:tc>
          <w:tcPr>
            <w:tcW w:w="2741" w:type="dxa"/>
            <w:tcBorders>
              <w:top w:val="nil"/>
              <w:left w:val="single" w:sz="4" w:space="0" w:color="auto"/>
              <w:bottom w:val="nil"/>
              <w:right w:val="single" w:sz="4" w:space="0" w:color="auto"/>
            </w:tcBorders>
            <w:vAlign w:val="center"/>
          </w:tcPr>
          <w:p w14:paraId="362607B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C028FD4"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4B97E"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5CEBD2"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1CF90FC" w14:textId="77777777" w:rsidR="00924879" w:rsidRDefault="00924879" w:rsidP="00924879">
            <w:pPr>
              <w:pStyle w:val="TAC"/>
              <w:rPr>
                <w:szCs w:val="22"/>
                <w:lang w:val="en-US" w:eastAsia="zh-CN"/>
              </w:rPr>
            </w:pPr>
          </w:p>
        </w:tc>
      </w:tr>
      <w:tr w:rsidR="00924879" w14:paraId="3A80586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4BA0B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608A8D"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044C6"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4B3BF1"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C47687D" w14:textId="77777777" w:rsidR="00924879" w:rsidRDefault="00924879" w:rsidP="00924879">
            <w:pPr>
              <w:pStyle w:val="TAC"/>
              <w:rPr>
                <w:szCs w:val="22"/>
                <w:lang w:val="en-US" w:eastAsia="zh-CN"/>
              </w:rPr>
            </w:pPr>
          </w:p>
        </w:tc>
      </w:tr>
      <w:tr w:rsidR="00924879" w14:paraId="031D10D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8CB5A53" w14:textId="77777777" w:rsidR="00924879" w:rsidRDefault="00924879" w:rsidP="00924879">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5C55213B" w14:textId="77777777" w:rsidR="00924879" w:rsidRDefault="00924879" w:rsidP="00924879">
            <w:pPr>
              <w:pStyle w:val="TAC"/>
              <w:rPr>
                <w:szCs w:val="22"/>
                <w:lang w:val="en-US" w:eastAsia="zh-CN"/>
              </w:rPr>
            </w:pPr>
            <w:r>
              <w:rPr>
                <w:szCs w:val="22"/>
                <w:lang w:val="en-US" w:eastAsia="zh-CN"/>
              </w:rPr>
              <w:t>CA_n41A-n66A</w:t>
            </w:r>
          </w:p>
          <w:p w14:paraId="48E8B0AC" w14:textId="77777777" w:rsidR="00924879" w:rsidRDefault="00924879" w:rsidP="00924879">
            <w:pPr>
              <w:pStyle w:val="TAC"/>
              <w:rPr>
                <w:szCs w:val="22"/>
                <w:lang w:val="en-US" w:eastAsia="zh-CN"/>
              </w:rPr>
            </w:pPr>
            <w:r>
              <w:rPr>
                <w:szCs w:val="22"/>
                <w:lang w:val="en-US" w:eastAsia="zh-CN"/>
              </w:rPr>
              <w:t>CA_n41A-n77A</w:t>
            </w:r>
          </w:p>
          <w:p w14:paraId="21CE80F7"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A364C57"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1B5974"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443ABA8" w14:textId="77777777" w:rsidR="00924879" w:rsidRDefault="00924879" w:rsidP="00924879">
            <w:pPr>
              <w:pStyle w:val="TAC"/>
              <w:rPr>
                <w:szCs w:val="22"/>
                <w:lang w:val="en-US" w:eastAsia="zh-CN"/>
              </w:rPr>
            </w:pPr>
            <w:r>
              <w:rPr>
                <w:szCs w:val="22"/>
                <w:lang w:val="en-US" w:eastAsia="zh-CN"/>
              </w:rPr>
              <w:t>4 and 5</w:t>
            </w:r>
          </w:p>
        </w:tc>
      </w:tr>
      <w:tr w:rsidR="00924879" w14:paraId="6A453C22" w14:textId="77777777" w:rsidTr="00CA6628">
        <w:trPr>
          <w:trHeight w:val="29"/>
        </w:trPr>
        <w:tc>
          <w:tcPr>
            <w:tcW w:w="2741" w:type="dxa"/>
            <w:tcBorders>
              <w:top w:val="nil"/>
              <w:left w:val="single" w:sz="4" w:space="0" w:color="auto"/>
              <w:bottom w:val="nil"/>
              <w:right w:val="single" w:sz="4" w:space="0" w:color="auto"/>
            </w:tcBorders>
            <w:vAlign w:val="center"/>
          </w:tcPr>
          <w:p w14:paraId="0D1AF207"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DC3B0B0"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E3EF9"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A2A85B"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C2172FE" w14:textId="77777777" w:rsidR="00924879" w:rsidRDefault="00924879" w:rsidP="00924879">
            <w:pPr>
              <w:pStyle w:val="TAC"/>
              <w:rPr>
                <w:szCs w:val="22"/>
                <w:lang w:val="en-US" w:eastAsia="zh-CN"/>
              </w:rPr>
            </w:pPr>
          </w:p>
        </w:tc>
      </w:tr>
      <w:tr w:rsidR="00924879" w14:paraId="47A357B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20D796"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FBA3A1"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1475C"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DB4F3E"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07BC78E" w14:textId="77777777" w:rsidR="00924879" w:rsidRDefault="00924879" w:rsidP="00924879">
            <w:pPr>
              <w:pStyle w:val="TAC"/>
              <w:rPr>
                <w:szCs w:val="22"/>
                <w:lang w:val="en-US" w:eastAsia="zh-CN"/>
              </w:rPr>
            </w:pPr>
          </w:p>
        </w:tc>
      </w:tr>
      <w:tr w:rsidR="00924879" w14:paraId="000B2CC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6A06F6" w14:textId="77777777" w:rsidR="00924879" w:rsidRDefault="00924879" w:rsidP="00924879">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5E99FDA2" w14:textId="77777777" w:rsidR="00924879" w:rsidRDefault="00924879" w:rsidP="00924879">
            <w:pPr>
              <w:pStyle w:val="TAC"/>
              <w:rPr>
                <w:lang w:val="en-US"/>
              </w:rPr>
            </w:pPr>
            <w:r>
              <w:rPr>
                <w:szCs w:val="22"/>
                <w:lang w:val="en-US"/>
              </w:rPr>
              <w:t>CA_n41A-n66A</w:t>
            </w:r>
          </w:p>
          <w:p w14:paraId="54A409C4" w14:textId="77777777" w:rsidR="00924879" w:rsidRDefault="00924879" w:rsidP="00924879">
            <w:pPr>
              <w:pStyle w:val="TAC"/>
              <w:rPr>
                <w:szCs w:val="22"/>
                <w:lang w:val="en-US"/>
              </w:rPr>
            </w:pPr>
            <w:r>
              <w:rPr>
                <w:szCs w:val="22"/>
                <w:lang w:val="en-US"/>
              </w:rPr>
              <w:t>CA_n41A-n77A</w:t>
            </w:r>
          </w:p>
          <w:p w14:paraId="34177CD8" w14:textId="77777777" w:rsidR="00924879" w:rsidRDefault="00924879" w:rsidP="0092487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41D3FBE"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230442"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7674692" w14:textId="77777777" w:rsidR="00924879" w:rsidRDefault="00924879" w:rsidP="00924879">
            <w:pPr>
              <w:pStyle w:val="TAC"/>
              <w:rPr>
                <w:szCs w:val="22"/>
                <w:lang w:val="en-US" w:eastAsia="zh-CN"/>
              </w:rPr>
            </w:pPr>
            <w:r>
              <w:rPr>
                <w:szCs w:val="22"/>
                <w:lang w:val="en-US" w:eastAsia="zh-CN"/>
              </w:rPr>
              <w:t>4 and 5</w:t>
            </w:r>
          </w:p>
        </w:tc>
      </w:tr>
      <w:tr w:rsidR="00924879" w14:paraId="1F80C307" w14:textId="77777777" w:rsidTr="00CA6628">
        <w:trPr>
          <w:trHeight w:val="29"/>
        </w:trPr>
        <w:tc>
          <w:tcPr>
            <w:tcW w:w="2741" w:type="dxa"/>
            <w:tcBorders>
              <w:top w:val="nil"/>
              <w:left w:val="single" w:sz="4" w:space="0" w:color="auto"/>
              <w:bottom w:val="nil"/>
              <w:right w:val="single" w:sz="4" w:space="0" w:color="auto"/>
            </w:tcBorders>
            <w:vAlign w:val="center"/>
          </w:tcPr>
          <w:p w14:paraId="47C18AA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6F244D9"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8282C"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3A1D0B"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E78E89E" w14:textId="77777777" w:rsidR="00924879" w:rsidRDefault="00924879" w:rsidP="00924879">
            <w:pPr>
              <w:pStyle w:val="TAC"/>
              <w:rPr>
                <w:szCs w:val="22"/>
                <w:lang w:val="en-US" w:eastAsia="zh-CN"/>
              </w:rPr>
            </w:pPr>
          </w:p>
        </w:tc>
      </w:tr>
      <w:tr w:rsidR="00924879" w14:paraId="50437C0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C69DEA"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A4E097"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8DEBE"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95E95A"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F2602BA" w14:textId="77777777" w:rsidR="00924879" w:rsidRDefault="00924879" w:rsidP="00924879">
            <w:pPr>
              <w:pStyle w:val="TAC"/>
              <w:rPr>
                <w:szCs w:val="22"/>
                <w:lang w:val="en-US" w:eastAsia="zh-CN"/>
              </w:rPr>
            </w:pPr>
          </w:p>
        </w:tc>
      </w:tr>
      <w:tr w:rsidR="00924879" w14:paraId="1A132C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7F9E5F2" w14:textId="77777777" w:rsidR="00924879" w:rsidRDefault="00924879" w:rsidP="00924879">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58F740BE" w14:textId="77777777" w:rsidR="00924879" w:rsidRDefault="00924879" w:rsidP="00924879">
            <w:pPr>
              <w:pStyle w:val="TAC"/>
              <w:rPr>
                <w:szCs w:val="22"/>
                <w:lang w:val="en-US" w:eastAsia="zh-CN"/>
              </w:rPr>
            </w:pPr>
            <w:r>
              <w:rPr>
                <w:szCs w:val="22"/>
                <w:lang w:val="en-US" w:eastAsia="zh-CN"/>
              </w:rPr>
              <w:t>CA_n41A-n66A</w:t>
            </w:r>
          </w:p>
          <w:p w14:paraId="207B8BF9" w14:textId="77777777" w:rsidR="00924879" w:rsidRDefault="00924879" w:rsidP="00924879">
            <w:pPr>
              <w:pStyle w:val="TAC"/>
              <w:rPr>
                <w:szCs w:val="22"/>
                <w:lang w:val="en-US" w:eastAsia="zh-CN"/>
              </w:rPr>
            </w:pPr>
            <w:r>
              <w:rPr>
                <w:szCs w:val="22"/>
                <w:lang w:val="en-US" w:eastAsia="zh-CN"/>
              </w:rPr>
              <w:t>CA_n41A-n77A</w:t>
            </w:r>
          </w:p>
          <w:p w14:paraId="3EB585DB"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DCF774"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0DEF43" w14:textId="77777777" w:rsidR="00924879" w:rsidRDefault="00924879" w:rsidP="0092487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7DA0BA2C" w14:textId="77777777" w:rsidR="00924879" w:rsidRDefault="00924879" w:rsidP="00924879">
            <w:pPr>
              <w:pStyle w:val="TAC"/>
              <w:rPr>
                <w:szCs w:val="22"/>
                <w:lang w:val="en-US" w:eastAsia="zh-CN"/>
              </w:rPr>
            </w:pPr>
            <w:r>
              <w:rPr>
                <w:szCs w:val="22"/>
                <w:lang w:val="en-US" w:eastAsia="zh-CN"/>
              </w:rPr>
              <w:t>4 and 5</w:t>
            </w:r>
          </w:p>
        </w:tc>
      </w:tr>
      <w:tr w:rsidR="00924879" w14:paraId="09A61C7C" w14:textId="77777777" w:rsidTr="00CA6628">
        <w:trPr>
          <w:trHeight w:val="29"/>
        </w:trPr>
        <w:tc>
          <w:tcPr>
            <w:tcW w:w="2741" w:type="dxa"/>
            <w:tcBorders>
              <w:top w:val="nil"/>
              <w:left w:val="single" w:sz="4" w:space="0" w:color="auto"/>
              <w:bottom w:val="nil"/>
              <w:right w:val="single" w:sz="4" w:space="0" w:color="auto"/>
            </w:tcBorders>
            <w:vAlign w:val="center"/>
          </w:tcPr>
          <w:p w14:paraId="6C93E1C4"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049075B"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BD7F2"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8826FF"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D4CE2CF" w14:textId="77777777" w:rsidR="00924879" w:rsidRDefault="00924879" w:rsidP="00924879">
            <w:pPr>
              <w:pStyle w:val="TAC"/>
              <w:rPr>
                <w:szCs w:val="22"/>
                <w:lang w:val="en-US" w:eastAsia="zh-CN"/>
              </w:rPr>
            </w:pPr>
          </w:p>
        </w:tc>
      </w:tr>
      <w:tr w:rsidR="00924879" w14:paraId="3AE9834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9F692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911E03"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918B5"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759366"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2A47A02" w14:textId="77777777" w:rsidR="00924879" w:rsidRDefault="00924879" w:rsidP="00924879">
            <w:pPr>
              <w:pStyle w:val="TAC"/>
              <w:rPr>
                <w:szCs w:val="22"/>
                <w:lang w:val="en-US" w:eastAsia="zh-CN"/>
              </w:rPr>
            </w:pPr>
          </w:p>
        </w:tc>
      </w:tr>
      <w:tr w:rsidR="00924879" w14:paraId="3A391FAE" w14:textId="77777777" w:rsidTr="00CA6628">
        <w:trPr>
          <w:trHeight w:val="29"/>
        </w:trPr>
        <w:tc>
          <w:tcPr>
            <w:tcW w:w="2741" w:type="dxa"/>
            <w:tcBorders>
              <w:top w:val="nil"/>
              <w:left w:val="single" w:sz="4" w:space="0" w:color="auto"/>
              <w:bottom w:val="nil"/>
              <w:right w:val="single" w:sz="4" w:space="0" w:color="auto"/>
            </w:tcBorders>
            <w:vAlign w:val="center"/>
          </w:tcPr>
          <w:p w14:paraId="2B5E31DB" w14:textId="77777777" w:rsidR="00924879" w:rsidRDefault="00924879" w:rsidP="00924879">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57AB6A16" w14:textId="77777777" w:rsidR="00924879" w:rsidRPr="00D147D7" w:rsidRDefault="00924879" w:rsidP="00924879">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6611AB6D" w14:textId="77777777" w:rsidR="00924879" w:rsidRPr="00D147D7" w:rsidRDefault="00924879" w:rsidP="00924879">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4EEA61D8" w14:textId="77777777" w:rsidR="00924879" w:rsidRPr="00D147D7" w:rsidRDefault="00924879" w:rsidP="00924879">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10B86EDE" w14:textId="77777777" w:rsidR="00924879" w:rsidRPr="00D147D7" w:rsidRDefault="00924879" w:rsidP="00924879">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0E81F47F" w14:textId="77777777" w:rsidR="00924879" w:rsidRDefault="00924879" w:rsidP="00924879">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2A8D684E" w14:textId="77777777" w:rsidR="00924879" w:rsidRDefault="00924879" w:rsidP="00924879">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E74CB5" w14:textId="77777777" w:rsidR="00924879" w:rsidRDefault="00924879" w:rsidP="00924879">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768375" w14:textId="77777777" w:rsidR="00924879" w:rsidRDefault="00924879" w:rsidP="00924879">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469E1930" w14:textId="77777777" w:rsidR="00924879" w:rsidRDefault="00924879" w:rsidP="00924879">
            <w:pPr>
              <w:pStyle w:val="TAC"/>
              <w:rPr>
                <w:szCs w:val="22"/>
                <w:lang w:val="en-US" w:eastAsia="zh-CN"/>
              </w:rPr>
            </w:pPr>
            <w:r>
              <w:rPr>
                <w:rFonts w:cs="Arial"/>
                <w:lang w:val="en-US" w:eastAsia="zh-CN"/>
              </w:rPr>
              <w:t>0</w:t>
            </w:r>
          </w:p>
        </w:tc>
      </w:tr>
      <w:tr w:rsidR="00924879" w14:paraId="45E0BDD0" w14:textId="77777777" w:rsidTr="00CA6628">
        <w:trPr>
          <w:trHeight w:val="29"/>
        </w:trPr>
        <w:tc>
          <w:tcPr>
            <w:tcW w:w="2741" w:type="dxa"/>
            <w:tcBorders>
              <w:top w:val="nil"/>
              <w:left w:val="single" w:sz="4" w:space="0" w:color="auto"/>
              <w:bottom w:val="nil"/>
              <w:right w:val="single" w:sz="4" w:space="0" w:color="auto"/>
            </w:tcBorders>
            <w:vAlign w:val="center"/>
          </w:tcPr>
          <w:p w14:paraId="3C811680"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F49007F"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4D35D" w14:textId="77777777" w:rsidR="00924879" w:rsidRDefault="00924879" w:rsidP="00924879">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4D7EB6" w14:textId="77777777" w:rsidR="00924879" w:rsidRDefault="00924879" w:rsidP="00924879">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02E38E" w14:textId="77777777" w:rsidR="00924879" w:rsidRDefault="00924879" w:rsidP="00924879">
            <w:pPr>
              <w:pStyle w:val="TAC"/>
              <w:rPr>
                <w:szCs w:val="22"/>
                <w:lang w:val="en-US" w:eastAsia="zh-CN"/>
              </w:rPr>
            </w:pPr>
          </w:p>
        </w:tc>
      </w:tr>
      <w:tr w:rsidR="00924879" w14:paraId="017A8DDB" w14:textId="77777777" w:rsidTr="00CA6628">
        <w:trPr>
          <w:trHeight w:val="29"/>
        </w:trPr>
        <w:tc>
          <w:tcPr>
            <w:tcW w:w="2741" w:type="dxa"/>
            <w:tcBorders>
              <w:top w:val="nil"/>
              <w:left w:val="single" w:sz="4" w:space="0" w:color="auto"/>
              <w:bottom w:val="nil"/>
              <w:right w:val="single" w:sz="4" w:space="0" w:color="auto"/>
            </w:tcBorders>
            <w:vAlign w:val="center"/>
          </w:tcPr>
          <w:p w14:paraId="59DEBEE2"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14DDAA3"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986B1" w14:textId="77777777" w:rsidR="00924879" w:rsidRDefault="00924879" w:rsidP="00924879">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410838" w14:textId="77777777" w:rsidR="00924879" w:rsidRDefault="00924879" w:rsidP="00924879">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E536F7" w14:textId="77777777" w:rsidR="00924879" w:rsidRDefault="00924879" w:rsidP="00924879">
            <w:pPr>
              <w:pStyle w:val="TAC"/>
              <w:rPr>
                <w:szCs w:val="22"/>
                <w:lang w:val="en-US" w:eastAsia="zh-CN"/>
              </w:rPr>
            </w:pPr>
          </w:p>
        </w:tc>
      </w:tr>
      <w:tr w:rsidR="00924879" w14:paraId="70D3111E" w14:textId="77777777" w:rsidTr="00CA6628">
        <w:trPr>
          <w:trHeight w:val="29"/>
        </w:trPr>
        <w:tc>
          <w:tcPr>
            <w:tcW w:w="2741" w:type="dxa"/>
            <w:tcBorders>
              <w:top w:val="nil"/>
              <w:left w:val="single" w:sz="4" w:space="0" w:color="auto"/>
              <w:bottom w:val="nil"/>
              <w:right w:val="single" w:sz="4" w:space="0" w:color="auto"/>
            </w:tcBorders>
            <w:vAlign w:val="center"/>
          </w:tcPr>
          <w:p w14:paraId="55A0C23B"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34829B4"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49C48"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9C5158"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DE978FB" w14:textId="77777777" w:rsidR="00924879" w:rsidRDefault="00924879" w:rsidP="00924879">
            <w:pPr>
              <w:pStyle w:val="TAC"/>
              <w:rPr>
                <w:szCs w:val="22"/>
                <w:lang w:val="en-US" w:eastAsia="zh-CN"/>
              </w:rPr>
            </w:pPr>
            <w:r>
              <w:rPr>
                <w:szCs w:val="22"/>
                <w:lang w:val="en-US" w:eastAsia="zh-CN"/>
              </w:rPr>
              <w:t>4 and 5</w:t>
            </w:r>
          </w:p>
        </w:tc>
      </w:tr>
      <w:tr w:rsidR="00924879" w14:paraId="499B22D7" w14:textId="77777777" w:rsidTr="00CA6628">
        <w:trPr>
          <w:trHeight w:val="29"/>
        </w:trPr>
        <w:tc>
          <w:tcPr>
            <w:tcW w:w="2741" w:type="dxa"/>
            <w:tcBorders>
              <w:top w:val="nil"/>
              <w:left w:val="single" w:sz="4" w:space="0" w:color="auto"/>
              <w:bottom w:val="nil"/>
              <w:right w:val="single" w:sz="4" w:space="0" w:color="auto"/>
            </w:tcBorders>
            <w:vAlign w:val="center"/>
          </w:tcPr>
          <w:p w14:paraId="6C44A73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0D05BAD"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9BC35"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963E95"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BEBA162" w14:textId="77777777" w:rsidR="00924879" w:rsidRDefault="00924879" w:rsidP="00924879">
            <w:pPr>
              <w:pStyle w:val="TAC"/>
              <w:rPr>
                <w:szCs w:val="22"/>
                <w:lang w:val="en-US" w:eastAsia="zh-CN"/>
              </w:rPr>
            </w:pPr>
          </w:p>
        </w:tc>
      </w:tr>
      <w:tr w:rsidR="00924879" w14:paraId="7E6C79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945DD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E18CE6"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73470"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D38136"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910A3E6" w14:textId="77777777" w:rsidR="00924879" w:rsidRDefault="00924879" w:rsidP="00924879">
            <w:pPr>
              <w:pStyle w:val="TAC"/>
              <w:rPr>
                <w:szCs w:val="22"/>
                <w:lang w:val="en-US" w:eastAsia="zh-CN"/>
              </w:rPr>
            </w:pPr>
          </w:p>
        </w:tc>
      </w:tr>
      <w:tr w:rsidR="00924879" w14:paraId="321B394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28315D8" w14:textId="77777777" w:rsidR="00924879" w:rsidRDefault="00924879" w:rsidP="00924879">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19E9B8CB" w14:textId="77777777" w:rsidR="00924879" w:rsidRDefault="00924879" w:rsidP="00924879">
            <w:pPr>
              <w:pStyle w:val="TAC"/>
              <w:rPr>
                <w:szCs w:val="22"/>
                <w:lang w:val="en-US" w:eastAsia="zh-CN"/>
              </w:rPr>
            </w:pPr>
            <w:r>
              <w:rPr>
                <w:szCs w:val="22"/>
                <w:lang w:val="en-US" w:eastAsia="zh-CN"/>
              </w:rPr>
              <w:t>CA_n41A-n66A</w:t>
            </w:r>
          </w:p>
          <w:p w14:paraId="3662F580" w14:textId="77777777" w:rsidR="00924879" w:rsidRDefault="00924879" w:rsidP="00924879">
            <w:pPr>
              <w:pStyle w:val="TAC"/>
              <w:rPr>
                <w:szCs w:val="22"/>
                <w:lang w:val="en-US" w:eastAsia="zh-CN"/>
              </w:rPr>
            </w:pPr>
            <w:r>
              <w:rPr>
                <w:szCs w:val="22"/>
                <w:lang w:val="en-US" w:eastAsia="zh-CN"/>
              </w:rPr>
              <w:t>CA_n41A-n77A</w:t>
            </w:r>
          </w:p>
          <w:p w14:paraId="0D70FA5B" w14:textId="77777777" w:rsidR="00924879" w:rsidRDefault="00924879" w:rsidP="00924879">
            <w:pPr>
              <w:pStyle w:val="TAC"/>
              <w:rPr>
                <w:szCs w:val="22"/>
                <w:lang w:val="en-US" w:eastAsia="zh-CN"/>
              </w:rPr>
            </w:pPr>
            <w:r>
              <w:rPr>
                <w:szCs w:val="22"/>
                <w:lang w:val="en-US" w:eastAsia="zh-CN"/>
              </w:rPr>
              <w:t>CA_n41C</w:t>
            </w:r>
          </w:p>
          <w:p w14:paraId="42413A25"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B60630C"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C4B9C0"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516ADED" w14:textId="77777777" w:rsidR="00924879" w:rsidRDefault="00924879" w:rsidP="00924879">
            <w:pPr>
              <w:pStyle w:val="TAC"/>
              <w:rPr>
                <w:szCs w:val="22"/>
                <w:lang w:val="en-US" w:eastAsia="zh-CN"/>
              </w:rPr>
            </w:pPr>
            <w:r>
              <w:rPr>
                <w:szCs w:val="22"/>
                <w:lang w:val="en-US" w:eastAsia="zh-CN"/>
              </w:rPr>
              <w:t>4 and 5</w:t>
            </w:r>
          </w:p>
        </w:tc>
      </w:tr>
      <w:tr w:rsidR="00924879" w14:paraId="5F51C179" w14:textId="77777777" w:rsidTr="00CA6628">
        <w:trPr>
          <w:trHeight w:val="29"/>
        </w:trPr>
        <w:tc>
          <w:tcPr>
            <w:tcW w:w="2741" w:type="dxa"/>
            <w:tcBorders>
              <w:top w:val="nil"/>
              <w:left w:val="single" w:sz="4" w:space="0" w:color="auto"/>
              <w:bottom w:val="nil"/>
              <w:right w:val="single" w:sz="4" w:space="0" w:color="auto"/>
            </w:tcBorders>
            <w:vAlign w:val="center"/>
          </w:tcPr>
          <w:p w14:paraId="597082D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C58B1EC"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E8494"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0CD14"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8682B4B" w14:textId="77777777" w:rsidR="00924879" w:rsidRDefault="00924879" w:rsidP="00924879">
            <w:pPr>
              <w:pStyle w:val="TAC"/>
              <w:rPr>
                <w:szCs w:val="22"/>
                <w:lang w:val="en-US" w:eastAsia="zh-CN"/>
              </w:rPr>
            </w:pPr>
          </w:p>
        </w:tc>
      </w:tr>
      <w:tr w:rsidR="00924879" w14:paraId="147FC7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E78280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A3A187"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898DA"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8CB0C0"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3656926" w14:textId="77777777" w:rsidR="00924879" w:rsidRDefault="00924879" w:rsidP="00924879">
            <w:pPr>
              <w:pStyle w:val="TAC"/>
              <w:rPr>
                <w:szCs w:val="22"/>
                <w:lang w:val="en-US" w:eastAsia="zh-CN"/>
              </w:rPr>
            </w:pPr>
          </w:p>
        </w:tc>
      </w:tr>
      <w:tr w:rsidR="00924879" w14:paraId="55B719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523939A" w14:textId="77777777" w:rsidR="00924879" w:rsidRDefault="00924879" w:rsidP="00924879">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40E22967" w14:textId="77777777" w:rsidR="00924879" w:rsidRDefault="00924879" w:rsidP="00924879">
            <w:pPr>
              <w:pStyle w:val="TAC"/>
              <w:rPr>
                <w:szCs w:val="22"/>
                <w:lang w:val="en-US"/>
              </w:rPr>
            </w:pPr>
            <w:r>
              <w:rPr>
                <w:szCs w:val="22"/>
                <w:lang w:val="en-US"/>
              </w:rPr>
              <w:t>CA_n41A-n66A</w:t>
            </w:r>
          </w:p>
          <w:p w14:paraId="3F5B1F92" w14:textId="77777777" w:rsidR="00924879" w:rsidRDefault="00924879" w:rsidP="00924879">
            <w:pPr>
              <w:pStyle w:val="TAC"/>
              <w:rPr>
                <w:szCs w:val="22"/>
                <w:lang w:val="en-US"/>
              </w:rPr>
            </w:pPr>
            <w:r>
              <w:rPr>
                <w:szCs w:val="22"/>
                <w:lang w:val="en-US"/>
              </w:rPr>
              <w:t>CA_n41A-n77A</w:t>
            </w:r>
          </w:p>
          <w:p w14:paraId="25D70500" w14:textId="77777777" w:rsidR="00924879" w:rsidRDefault="00924879" w:rsidP="00924879">
            <w:pPr>
              <w:pStyle w:val="TAC"/>
              <w:rPr>
                <w:szCs w:val="22"/>
                <w:lang w:val="en-US"/>
              </w:rPr>
            </w:pPr>
            <w:r>
              <w:rPr>
                <w:szCs w:val="22"/>
                <w:lang w:val="en-US"/>
              </w:rPr>
              <w:t>CA_n41C</w:t>
            </w:r>
          </w:p>
          <w:p w14:paraId="44E78620" w14:textId="77777777" w:rsidR="00924879" w:rsidRDefault="00924879" w:rsidP="0092487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1114B27"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7CBC43"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F4F0672" w14:textId="77777777" w:rsidR="00924879" w:rsidRDefault="00924879" w:rsidP="00924879">
            <w:pPr>
              <w:pStyle w:val="TAC"/>
              <w:rPr>
                <w:szCs w:val="22"/>
                <w:lang w:val="en-US" w:eastAsia="zh-CN"/>
              </w:rPr>
            </w:pPr>
            <w:r>
              <w:rPr>
                <w:szCs w:val="22"/>
                <w:lang w:val="en-US" w:eastAsia="zh-CN"/>
              </w:rPr>
              <w:t>4 and 5</w:t>
            </w:r>
          </w:p>
        </w:tc>
      </w:tr>
      <w:tr w:rsidR="00924879" w14:paraId="13A2BE61" w14:textId="77777777" w:rsidTr="00CA6628">
        <w:trPr>
          <w:trHeight w:val="29"/>
        </w:trPr>
        <w:tc>
          <w:tcPr>
            <w:tcW w:w="2741" w:type="dxa"/>
            <w:tcBorders>
              <w:top w:val="nil"/>
              <w:left w:val="single" w:sz="4" w:space="0" w:color="auto"/>
              <w:bottom w:val="nil"/>
              <w:right w:val="single" w:sz="4" w:space="0" w:color="auto"/>
            </w:tcBorders>
            <w:vAlign w:val="center"/>
          </w:tcPr>
          <w:p w14:paraId="6C6A2E1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07689B6"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DD9DF"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EBEFD1"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05BFA6B" w14:textId="77777777" w:rsidR="00924879" w:rsidRDefault="00924879" w:rsidP="00924879">
            <w:pPr>
              <w:pStyle w:val="TAC"/>
              <w:rPr>
                <w:szCs w:val="22"/>
                <w:lang w:val="en-US" w:eastAsia="zh-CN"/>
              </w:rPr>
            </w:pPr>
          </w:p>
        </w:tc>
      </w:tr>
      <w:tr w:rsidR="00924879" w14:paraId="398D620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6E4B1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34429AB"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F5D4F"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AB97E2"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CEEA06E" w14:textId="77777777" w:rsidR="00924879" w:rsidRDefault="00924879" w:rsidP="00924879">
            <w:pPr>
              <w:pStyle w:val="TAC"/>
              <w:rPr>
                <w:szCs w:val="22"/>
                <w:lang w:val="en-US" w:eastAsia="zh-CN"/>
              </w:rPr>
            </w:pPr>
          </w:p>
        </w:tc>
      </w:tr>
      <w:tr w:rsidR="00924879" w14:paraId="31A8483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F62D48" w14:textId="77777777" w:rsidR="00924879" w:rsidRDefault="00924879" w:rsidP="00924879">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223430B3" w14:textId="77777777" w:rsidR="00924879" w:rsidRDefault="00924879" w:rsidP="00924879">
            <w:pPr>
              <w:pStyle w:val="TAC"/>
              <w:rPr>
                <w:szCs w:val="22"/>
                <w:lang w:val="en-US" w:eastAsia="zh-CN"/>
              </w:rPr>
            </w:pPr>
            <w:r>
              <w:rPr>
                <w:szCs w:val="22"/>
                <w:lang w:val="en-US" w:eastAsia="zh-CN"/>
              </w:rPr>
              <w:t>CA_n41A-n66A</w:t>
            </w:r>
          </w:p>
          <w:p w14:paraId="473CFB26" w14:textId="77777777" w:rsidR="00924879" w:rsidRDefault="00924879" w:rsidP="00924879">
            <w:pPr>
              <w:pStyle w:val="TAC"/>
              <w:rPr>
                <w:szCs w:val="22"/>
                <w:lang w:val="en-US" w:eastAsia="zh-CN"/>
              </w:rPr>
            </w:pPr>
            <w:r>
              <w:rPr>
                <w:szCs w:val="22"/>
                <w:lang w:val="en-US" w:eastAsia="zh-CN"/>
              </w:rPr>
              <w:t>CA_n41A-n77A</w:t>
            </w:r>
          </w:p>
          <w:p w14:paraId="097BBC85" w14:textId="77777777" w:rsidR="00924879" w:rsidRDefault="00924879" w:rsidP="00924879">
            <w:pPr>
              <w:pStyle w:val="TAC"/>
              <w:rPr>
                <w:szCs w:val="22"/>
                <w:lang w:val="en-US" w:eastAsia="zh-CN"/>
              </w:rPr>
            </w:pPr>
            <w:r>
              <w:rPr>
                <w:szCs w:val="22"/>
                <w:lang w:val="en-US" w:eastAsia="zh-CN"/>
              </w:rPr>
              <w:t>CA_n41C</w:t>
            </w:r>
          </w:p>
          <w:p w14:paraId="6AFBFA61" w14:textId="77777777" w:rsidR="00924879" w:rsidRDefault="00924879" w:rsidP="0092487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140B1"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DB9E0B" w14:textId="77777777" w:rsidR="00924879" w:rsidRDefault="00924879" w:rsidP="00924879">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6B4ADA5E" w14:textId="77777777" w:rsidR="00924879" w:rsidRDefault="00924879" w:rsidP="00924879">
            <w:pPr>
              <w:pStyle w:val="TAC"/>
              <w:rPr>
                <w:szCs w:val="22"/>
                <w:lang w:val="en-US" w:eastAsia="zh-CN"/>
              </w:rPr>
            </w:pPr>
            <w:r>
              <w:rPr>
                <w:szCs w:val="22"/>
                <w:lang w:val="en-US" w:eastAsia="zh-CN"/>
              </w:rPr>
              <w:t>4 and 5</w:t>
            </w:r>
          </w:p>
        </w:tc>
      </w:tr>
      <w:tr w:rsidR="00924879" w14:paraId="4F5065AC" w14:textId="77777777" w:rsidTr="00CA6628">
        <w:trPr>
          <w:trHeight w:val="29"/>
        </w:trPr>
        <w:tc>
          <w:tcPr>
            <w:tcW w:w="2741" w:type="dxa"/>
            <w:tcBorders>
              <w:top w:val="nil"/>
              <w:left w:val="single" w:sz="4" w:space="0" w:color="auto"/>
              <w:bottom w:val="nil"/>
              <w:right w:val="single" w:sz="4" w:space="0" w:color="auto"/>
            </w:tcBorders>
            <w:vAlign w:val="center"/>
          </w:tcPr>
          <w:p w14:paraId="1FE6B6B4"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0FBD9A0"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8BED9" w14:textId="77777777" w:rsidR="00924879" w:rsidRDefault="00924879" w:rsidP="0092487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1E37B6"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84C39C0" w14:textId="77777777" w:rsidR="00924879" w:rsidRDefault="00924879" w:rsidP="00924879">
            <w:pPr>
              <w:pStyle w:val="TAC"/>
              <w:rPr>
                <w:szCs w:val="22"/>
                <w:lang w:val="en-US" w:eastAsia="zh-CN"/>
              </w:rPr>
            </w:pPr>
          </w:p>
        </w:tc>
      </w:tr>
      <w:tr w:rsidR="00924879" w14:paraId="14541E3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A59590A"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0B9C181"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148C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91EF1C"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98EBF78" w14:textId="77777777" w:rsidR="00924879" w:rsidRDefault="00924879" w:rsidP="00924879">
            <w:pPr>
              <w:pStyle w:val="TAC"/>
              <w:rPr>
                <w:szCs w:val="22"/>
                <w:lang w:val="en-US" w:eastAsia="zh-CN"/>
              </w:rPr>
            </w:pPr>
          </w:p>
        </w:tc>
      </w:tr>
      <w:tr w:rsidR="00924879" w14:paraId="563BD744" w14:textId="77777777" w:rsidTr="00CA6628">
        <w:trPr>
          <w:trHeight w:val="29"/>
        </w:trPr>
        <w:tc>
          <w:tcPr>
            <w:tcW w:w="2741" w:type="dxa"/>
            <w:tcBorders>
              <w:top w:val="nil"/>
              <w:left w:val="single" w:sz="4" w:space="0" w:color="auto"/>
              <w:bottom w:val="nil"/>
              <w:right w:val="single" w:sz="4" w:space="0" w:color="auto"/>
            </w:tcBorders>
            <w:vAlign w:val="center"/>
          </w:tcPr>
          <w:p w14:paraId="7A17B942" w14:textId="77777777" w:rsidR="00924879" w:rsidRDefault="00924879" w:rsidP="00924879">
            <w:pPr>
              <w:pStyle w:val="TAC"/>
              <w:rPr>
                <w:kern w:val="2"/>
                <w:szCs w:val="18"/>
                <w:lang w:val="en-US"/>
              </w:rPr>
            </w:pPr>
            <w:r>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7B2B094A" w14:textId="77777777" w:rsidR="00924879" w:rsidRDefault="00924879" w:rsidP="00924879">
            <w:pPr>
              <w:pStyle w:val="TAC"/>
              <w:rPr>
                <w:kern w:val="2"/>
                <w:szCs w:val="18"/>
                <w:lang w:val="en-US" w:eastAsia="zh-CN"/>
              </w:rPr>
            </w:pPr>
            <w:r>
              <w:rPr>
                <w:kern w:val="2"/>
                <w:szCs w:val="18"/>
                <w:lang w:val="en-US" w:eastAsia="zh-CN"/>
              </w:rPr>
              <w:t>CA_n41A-n66A</w:t>
            </w:r>
          </w:p>
          <w:p w14:paraId="3D1066E0" w14:textId="77777777" w:rsidR="00924879" w:rsidRDefault="00924879" w:rsidP="00924879">
            <w:pPr>
              <w:pStyle w:val="TAC"/>
              <w:rPr>
                <w:kern w:val="2"/>
                <w:szCs w:val="18"/>
                <w:lang w:val="en-US" w:eastAsia="zh-CN"/>
              </w:rPr>
            </w:pPr>
            <w:r>
              <w:rPr>
                <w:kern w:val="2"/>
                <w:szCs w:val="18"/>
                <w:lang w:val="en-US" w:eastAsia="zh-CN"/>
              </w:rPr>
              <w:t>CA_n41A-n78A</w:t>
            </w:r>
          </w:p>
          <w:p w14:paraId="3947771E" w14:textId="77777777" w:rsidR="00924879" w:rsidRDefault="00924879" w:rsidP="00924879">
            <w:pPr>
              <w:pStyle w:val="TAC"/>
              <w:rPr>
                <w:kern w:val="2"/>
                <w:szCs w:val="18"/>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5B18847" w14:textId="77777777" w:rsidR="00924879" w:rsidRDefault="00924879" w:rsidP="00924879">
            <w:pPr>
              <w:pStyle w:val="TAC"/>
              <w:rPr>
                <w:kern w:val="2"/>
                <w:szCs w:val="18"/>
                <w:lang w:val="en-US"/>
              </w:rPr>
            </w:pPr>
            <w:r>
              <w:rPr>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C5BF1F"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B41CBFF"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7B73BE20" w14:textId="77777777" w:rsidTr="00CA6628">
        <w:trPr>
          <w:trHeight w:val="29"/>
        </w:trPr>
        <w:tc>
          <w:tcPr>
            <w:tcW w:w="2741" w:type="dxa"/>
            <w:tcBorders>
              <w:top w:val="nil"/>
              <w:left w:val="single" w:sz="4" w:space="0" w:color="auto"/>
              <w:bottom w:val="nil"/>
              <w:right w:val="single" w:sz="4" w:space="0" w:color="auto"/>
            </w:tcBorders>
            <w:vAlign w:val="center"/>
          </w:tcPr>
          <w:p w14:paraId="50BE3F9E" w14:textId="77777777" w:rsidR="00924879" w:rsidRDefault="00924879" w:rsidP="00924879">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2D9B6A2A" w14:textId="77777777" w:rsidR="00924879" w:rsidRDefault="00924879" w:rsidP="00924879">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497F6" w14:textId="77777777" w:rsidR="00924879" w:rsidRDefault="00924879" w:rsidP="00924879">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8695E0"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30A698" w14:textId="77777777" w:rsidR="00924879" w:rsidRDefault="00924879" w:rsidP="00924879">
            <w:pPr>
              <w:pStyle w:val="TAC"/>
              <w:rPr>
                <w:kern w:val="2"/>
                <w:szCs w:val="22"/>
                <w:lang w:val="en-US" w:eastAsia="zh-CN"/>
              </w:rPr>
            </w:pPr>
          </w:p>
        </w:tc>
      </w:tr>
      <w:tr w:rsidR="00924879" w14:paraId="25DF43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51D893" w14:textId="77777777" w:rsidR="00924879" w:rsidRDefault="00924879" w:rsidP="00924879">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38EE3820" w14:textId="77777777" w:rsidR="00924879" w:rsidRDefault="00924879" w:rsidP="00924879">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EBEA5C" w14:textId="77777777" w:rsidR="00924879" w:rsidRDefault="00924879" w:rsidP="00924879">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8A90E1" w14:textId="77777777" w:rsidR="00924879" w:rsidRDefault="00924879" w:rsidP="00924879">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E4F030" w14:textId="77777777" w:rsidR="00924879" w:rsidRDefault="00924879" w:rsidP="00924879">
            <w:pPr>
              <w:pStyle w:val="TAC"/>
              <w:rPr>
                <w:kern w:val="2"/>
                <w:szCs w:val="22"/>
                <w:lang w:val="en-US" w:eastAsia="zh-CN"/>
              </w:rPr>
            </w:pPr>
          </w:p>
        </w:tc>
      </w:tr>
      <w:tr w:rsidR="00924879" w14:paraId="6AC012E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12296D6" w14:textId="77777777" w:rsidR="00924879" w:rsidRDefault="00924879" w:rsidP="00924879">
            <w:pPr>
              <w:pStyle w:val="TAC"/>
              <w:rPr>
                <w:kern w:val="2"/>
                <w:szCs w:val="22"/>
                <w:lang w:val="en-US"/>
              </w:rPr>
            </w:pPr>
            <w:r>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27013AE7" w14:textId="77777777" w:rsidR="00924879" w:rsidRDefault="00924879" w:rsidP="00924879">
            <w:pPr>
              <w:pStyle w:val="TAC"/>
              <w:rPr>
                <w:kern w:val="2"/>
                <w:szCs w:val="18"/>
                <w:lang w:val="en-US" w:eastAsia="zh-CN"/>
              </w:rPr>
            </w:pPr>
            <w:r>
              <w:rPr>
                <w:kern w:val="2"/>
                <w:szCs w:val="18"/>
                <w:lang w:val="en-US" w:eastAsia="zh-CN"/>
              </w:rPr>
              <w:t>CA_n41A-n66A</w:t>
            </w:r>
          </w:p>
          <w:p w14:paraId="753D7B5E" w14:textId="77777777" w:rsidR="00924879" w:rsidRDefault="00924879" w:rsidP="00924879">
            <w:pPr>
              <w:pStyle w:val="TAC"/>
              <w:rPr>
                <w:kern w:val="2"/>
                <w:szCs w:val="18"/>
                <w:lang w:val="en-US" w:eastAsia="zh-CN"/>
              </w:rPr>
            </w:pPr>
            <w:r>
              <w:rPr>
                <w:kern w:val="2"/>
                <w:szCs w:val="18"/>
                <w:lang w:val="en-US" w:eastAsia="zh-CN"/>
              </w:rPr>
              <w:t>CA_n41A-n78A</w:t>
            </w:r>
          </w:p>
          <w:p w14:paraId="52B2CD7B" w14:textId="77777777" w:rsidR="00924879" w:rsidRDefault="00924879" w:rsidP="0092487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081C160" w14:textId="77777777" w:rsidR="00924879" w:rsidRDefault="00924879" w:rsidP="00924879">
            <w:pPr>
              <w:pStyle w:val="TAC"/>
              <w:rPr>
                <w:kern w:val="2"/>
                <w:szCs w:val="22"/>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E4439B"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C02994D" w14:textId="77777777" w:rsidR="00924879" w:rsidRDefault="00924879" w:rsidP="00924879">
            <w:pPr>
              <w:pStyle w:val="TAC"/>
              <w:rPr>
                <w:rFonts w:cs="Arial"/>
                <w:kern w:val="2"/>
                <w:szCs w:val="18"/>
                <w:lang w:val="en-US" w:eastAsia="zh-CN"/>
              </w:rPr>
            </w:pPr>
            <w:r>
              <w:rPr>
                <w:rFonts w:cs="Arial"/>
                <w:kern w:val="2"/>
                <w:szCs w:val="18"/>
                <w:lang w:val="en-US" w:eastAsia="zh-CN"/>
              </w:rPr>
              <w:t>0</w:t>
            </w:r>
          </w:p>
        </w:tc>
      </w:tr>
      <w:tr w:rsidR="00924879" w14:paraId="67008A4F" w14:textId="77777777" w:rsidTr="00CA6628">
        <w:trPr>
          <w:trHeight w:val="29"/>
        </w:trPr>
        <w:tc>
          <w:tcPr>
            <w:tcW w:w="2741" w:type="dxa"/>
            <w:tcBorders>
              <w:top w:val="nil"/>
              <w:left w:val="single" w:sz="4" w:space="0" w:color="auto"/>
              <w:bottom w:val="nil"/>
              <w:right w:val="single" w:sz="4" w:space="0" w:color="auto"/>
            </w:tcBorders>
            <w:vAlign w:val="center"/>
          </w:tcPr>
          <w:p w14:paraId="65A1683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286A2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7C9E3A"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CEE4ED"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310103" w14:textId="77777777" w:rsidR="00924879" w:rsidRDefault="00924879" w:rsidP="00924879">
            <w:pPr>
              <w:pStyle w:val="TAC"/>
              <w:rPr>
                <w:rFonts w:cs="Arial"/>
                <w:kern w:val="2"/>
                <w:szCs w:val="18"/>
                <w:lang w:val="en-US" w:eastAsia="zh-CN"/>
              </w:rPr>
            </w:pPr>
          </w:p>
        </w:tc>
      </w:tr>
      <w:tr w:rsidR="00924879" w14:paraId="51663F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C6D7B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4E20E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047AF" w14:textId="77777777" w:rsidR="00924879" w:rsidRDefault="00924879" w:rsidP="00924879">
            <w:pPr>
              <w:pStyle w:val="TAC"/>
              <w:rPr>
                <w:kern w:val="2"/>
                <w:szCs w:val="22"/>
                <w:lang w:val="en-US"/>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DAC64A" w14:textId="77777777" w:rsidR="00924879" w:rsidRDefault="00924879" w:rsidP="00924879">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F5C3D2" w14:textId="77777777" w:rsidR="00924879" w:rsidRDefault="00924879" w:rsidP="00924879">
            <w:pPr>
              <w:pStyle w:val="TAC"/>
              <w:rPr>
                <w:rFonts w:cs="Arial"/>
                <w:kern w:val="2"/>
                <w:szCs w:val="18"/>
                <w:lang w:val="en-US" w:eastAsia="zh-CN"/>
              </w:rPr>
            </w:pPr>
          </w:p>
        </w:tc>
      </w:tr>
      <w:tr w:rsidR="00924879" w14:paraId="4815BDC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978261" w14:textId="77777777" w:rsidR="00924879" w:rsidRDefault="00924879" w:rsidP="00924879">
            <w:pPr>
              <w:pStyle w:val="TAC"/>
              <w:rPr>
                <w:kern w:val="2"/>
                <w:szCs w:val="22"/>
                <w:lang w:val="en-US"/>
              </w:rPr>
            </w:pPr>
            <w:r>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0171A46D" w14:textId="77777777" w:rsidR="00924879" w:rsidRDefault="00924879" w:rsidP="00924879">
            <w:pPr>
              <w:pStyle w:val="TAC"/>
              <w:rPr>
                <w:kern w:val="2"/>
                <w:szCs w:val="18"/>
                <w:lang w:val="en-US" w:eastAsia="zh-CN"/>
              </w:rPr>
            </w:pPr>
            <w:r>
              <w:rPr>
                <w:kern w:val="2"/>
                <w:szCs w:val="18"/>
                <w:lang w:val="en-US" w:eastAsia="zh-CN"/>
              </w:rPr>
              <w:t>CA_n41A-n66A</w:t>
            </w:r>
          </w:p>
          <w:p w14:paraId="7FBD8D43" w14:textId="77777777" w:rsidR="00924879" w:rsidRDefault="00924879" w:rsidP="00924879">
            <w:pPr>
              <w:pStyle w:val="TAC"/>
              <w:rPr>
                <w:kern w:val="2"/>
                <w:szCs w:val="18"/>
                <w:lang w:val="en-US" w:eastAsia="zh-CN"/>
              </w:rPr>
            </w:pPr>
            <w:r>
              <w:rPr>
                <w:kern w:val="2"/>
                <w:szCs w:val="18"/>
                <w:lang w:val="en-US" w:eastAsia="zh-CN"/>
              </w:rPr>
              <w:t>CA_n41A-n78A</w:t>
            </w:r>
          </w:p>
          <w:p w14:paraId="25E12EDD" w14:textId="77777777" w:rsidR="00924879" w:rsidRDefault="00924879" w:rsidP="0092487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ACFAC7A" w14:textId="77777777" w:rsidR="00924879" w:rsidRDefault="00924879" w:rsidP="00924879">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189625"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644CA67" w14:textId="77777777" w:rsidR="00924879" w:rsidRDefault="00924879" w:rsidP="00924879">
            <w:pPr>
              <w:pStyle w:val="TAC"/>
              <w:rPr>
                <w:rFonts w:cs="Arial"/>
                <w:kern w:val="2"/>
                <w:szCs w:val="18"/>
                <w:lang w:val="en-US" w:eastAsia="zh-CN"/>
              </w:rPr>
            </w:pPr>
            <w:r>
              <w:rPr>
                <w:kern w:val="2"/>
                <w:szCs w:val="22"/>
                <w:lang w:val="en-US" w:eastAsia="zh-CN"/>
              </w:rPr>
              <w:t>0</w:t>
            </w:r>
          </w:p>
        </w:tc>
      </w:tr>
      <w:tr w:rsidR="00924879" w14:paraId="34324DA8" w14:textId="77777777" w:rsidTr="00CA6628">
        <w:trPr>
          <w:trHeight w:val="29"/>
        </w:trPr>
        <w:tc>
          <w:tcPr>
            <w:tcW w:w="2741" w:type="dxa"/>
            <w:tcBorders>
              <w:top w:val="nil"/>
              <w:left w:val="single" w:sz="4" w:space="0" w:color="auto"/>
              <w:bottom w:val="nil"/>
              <w:right w:val="single" w:sz="4" w:space="0" w:color="auto"/>
            </w:tcBorders>
            <w:vAlign w:val="center"/>
          </w:tcPr>
          <w:p w14:paraId="051DD4D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7BA86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F959C0"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F51A21" w14:textId="77777777" w:rsidR="00924879" w:rsidRDefault="00924879" w:rsidP="00924879">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3F835BD" w14:textId="77777777" w:rsidR="00924879" w:rsidRDefault="00924879" w:rsidP="00924879">
            <w:pPr>
              <w:pStyle w:val="TAC"/>
              <w:rPr>
                <w:rFonts w:cs="Arial"/>
                <w:kern w:val="2"/>
                <w:szCs w:val="18"/>
                <w:lang w:val="en-US" w:eastAsia="zh-CN"/>
              </w:rPr>
            </w:pPr>
          </w:p>
        </w:tc>
      </w:tr>
      <w:tr w:rsidR="00924879" w14:paraId="4BC4B82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8D9F02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DE3AD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8438EE" w14:textId="77777777" w:rsidR="00924879" w:rsidRDefault="00924879" w:rsidP="00924879">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88A85F" w14:textId="77777777" w:rsidR="00924879" w:rsidRDefault="00924879" w:rsidP="00924879">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B04144" w14:textId="77777777" w:rsidR="00924879" w:rsidRDefault="00924879" w:rsidP="00924879">
            <w:pPr>
              <w:pStyle w:val="TAC"/>
              <w:rPr>
                <w:rFonts w:cs="Arial"/>
                <w:kern w:val="2"/>
                <w:szCs w:val="18"/>
                <w:lang w:val="en-US" w:eastAsia="zh-CN"/>
              </w:rPr>
            </w:pPr>
          </w:p>
        </w:tc>
      </w:tr>
      <w:tr w:rsidR="00924879" w14:paraId="02075E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4DA7488" w14:textId="77777777" w:rsidR="00924879" w:rsidRDefault="00924879" w:rsidP="00924879">
            <w:pPr>
              <w:pStyle w:val="TAC"/>
              <w:rPr>
                <w:kern w:val="2"/>
                <w:szCs w:val="22"/>
                <w:lang w:val="en-US"/>
              </w:rPr>
            </w:pPr>
            <w:r>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5BB56B9B" w14:textId="77777777" w:rsidR="00924879" w:rsidRDefault="00924879" w:rsidP="00924879">
            <w:pPr>
              <w:pStyle w:val="TAC"/>
              <w:rPr>
                <w:kern w:val="2"/>
                <w:szCs w:val="18"/>
                <w:lang w:val="en-US" w:eastAsia="zh-CN"/>
              </w:rPr>
            </w:pPr>
            <w:r>
              <w:rPr>
                <w:kern w:val="2"/>
                <w:szCs w:val="18"/>
                <w:lang w:val="en-US" w:eastAsia="zh-CN"/>
              </w:rPr>
              <w:t>CA_n41A-n66A</w:t>
            </w:r>
          </w:p>
          <w:p w14:paraId="59EE1038" w14:textId="77777777" w:rsidR="00924879" w:rsidRDefault="00924879" w:rsidP="00924879">
            <w:pPr>
              <w:pStyle w:val="TAC"/>
              <w:rPr>
                <w:kern w:val="2"/>
                <w:szCs w:val="18"/>
                <w:lang w:val="en-US" w:eastAsia="zh-CN"/>
              </w:rPr>
            </w:pPr>
            <w:r>
              <w:rPr>
                <w:kern w:val="2"/>
                <w:szCs w:val="18"/>
                <w:lang w:val="en-US" w:eastAsia="zh-CN"/>
              </w:rPr>
              <w:t>CA_n41A-n78A</w:t>
            </w:r>
          </w:p>
          <w:p w14:paraId="1CF1184D" w14:textId="77777777" w:rsidR="00924879" w:rsidRDefault="00924879" w:rsidP="0092487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3E0149" w14:textId="77777777" w:rsidR="00924879" w:rsidRDefault="00924879" w:rsidP="00924879">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C43A04"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BF285E4" w14:textId="77777777" w:rsidR="00924879" w:rsidRDefault="00924879" w:rsidP="00924879">
            <w:pPr>
              <w:pStyle w:val="TAC"/>
              <w:rPr>
                <w:rFonts w:cs="Arial"/>
                <w:kern w:val="2"/>
                <w:szCs w:val="18"/>
                <w:lang w:val="en-US" w:eastAsia="zh-CN"/>
              </w:rPr>
            </w:pPr>
            <w:r>
              <w:rPr>
                <w:kern w:val="2"/>
                <w:szCs w:val="22"/>
                <w:lang w:val="en-US" w:eastAsia="zh-CN"/>
              </w:rPr>
              <w:t>0</w:t>
            </w:r>
          </w:p>
        </w:tc>
      </w:tr>
      <w:tr w:rsidR="00924879" w14:paraId="34C52766" w14:textId="77777777" w:rsidTr="00CA6628">
        <w:trPr>
          <w:trHeight w:val="29"/>
        </w:trPr>
        <w:tc>
          <w:tcPr>
            <w:tcW w:w="2741" w:type="dxa"/>
            <w:tcBorders>
              <w:top w:val="nil"/>
              <w:left w:val="single" w:sz="4" w:space="0" w:color="auto"/>
              <w:bottom w:val="nil"/>
              <w:right w:val="single" w:sz="4" w:space="0" w:color="auto"/>
            </w:tcBorders>
            <w:vAlign w:val="center"/>
          </w:tcPr>
          <w:p w14:paraId="6FCFE2E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3FEFB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DB1FF5"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65DEDD" w14:textId="77777777" w:rsidR="00924879" w:rsidRDefault="00924879" w:rsidP="00924879">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C236421" w14:textId="77777777" w:rsidR="00924879" w:rsidRDefault="00924879" w:rsidP="00924879">
            <w:pPr>
              <w:pStyle w:val="TAC"/>
              <w:rPr>
                <w:rFonts w:cs="Arial"/>
                <w:kern w:val="2"/>
                <w:szCs w:val="18"/>
                <w:lang w:val="en-US" w:eastAsia="zh-CN"/>
              </w:rPr>
            </w:pPr>
          </w:p>
        </w:tc>
      </w:tr>
      <w:tr w:rsidR="00924879" w14:paraId="4A6130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A85381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C5A18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1687E" w14:textId="77777777" w:rsidR="00924879" w:rsidRDefault="00924879" w:rsidP="00924879">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A27E11" w14:textId="77777777" w:rsidR="00924879" w:rsidRDefault="00924879" w:rsidP="00924879">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7CB3946" w14:textId="77777777" w:rsidR="00924879" w:rsidRDefault="00924879" w:rsidP="00924879">
            <w:pPr>
              <w:pStyle w:val="TAC"/>
              <w:rPr>
                <w:rFonts w:cs="Arial"/>
                <w:kern w:val="2"/>
                <w:szCs w:val="18"/>
                <w:lang w:val="en-US" w:eastAsia="zh-CN"/>
              </w:rPr>
            </w:pPr>
          </w:p>
        </w:tc>
      </w:tr>
      <w:tr w:rsidR="00924879" w14:paraId="1DEFA998" w14:textId="77777777" w:rsidTr="00CA6628">
        <w:trPr>
          <w:trHeight w:val="29"/>
        </w:trPr>
        <w:tc>
          <w:tcPr>
            <w:tcW w:w="2741" w:type="dxa"/>
            <w:tcBorders>
              <w:top w:val="single" w:sz="4" w:space="0" w:color="auto"/>
              <w:left w:val="single" w:sz="4" w:space="0" w:color="auto"/>
              <w:bottom w:val="nil"/>
              <w:right w:val="single" w:sz="4" w:space="0" w:color="auto"/>
            </w:tcBorders>
          </w:tcPr>
          <w:p w14:paraId="0D8446BD" w14:textId="77777777" w:rsidR="00924879" w:rsidRDefault="00924879" w:rsidP="00924879">
            <w:pPr>
              <w:pStyle w:val="TAC"/>
              <w:rPr>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269A8B71" w14:textId="77777777" w:rsidR="00924879" w:rsidRDefault="00924879" w:rsidP="00924879">
            <w:pPr>
              <w:pStyle w:val="TAC"/>
              <w:rPr>
                <w:color w:val="000000"/>
                <w:kern w:val="2"/>
                <w:szCs w:val="22"/>
                <w:lang w:val="en-US" w:eastAsia="zh-CN"/>
              </w:rPr>
            </w:pPr>
            <w:r>
              <w:rPr>
                <w:color w:val="000000"/>
                <w:kern w:val="2"/>
                <w:szCs w:val="22"/>
                <w:lang w:val="en-US" w:eastAsia="zh-CN"/>
              </w:rPr>
              <w:t>CA_n41A-n70A</w:t>
            </w:r>
          </w:p>
          <w:p w14:paraId="11E42C2B" w14:textId="77777777" w:rsidR="00924879" w:rsidRDefault="00924879" w:rsidP="00924879">
            <w:pPr>
              <w:pStyle w:val="TAC"/>
              <w:rPr>
                <w:color w:val="000000"/>
                <w:kern w:val="2"/>
                <w:szCs w:val="22"/>
                <w:lang w:val="en-US" w:eastAsia="zh-CN"/>
              </w:rPr>
            </w:pPr>
            <w:r>
              <w:rPr>
                <w:color w:val="000000"/>
                <w:kern w:val="2"/>
                <w:szCs w:val="22"/>
                <w:lang w:val="en-US" w:eastAsia="zh-CN"/>
              </w:rPr>
              <w:t>CA_n41A-n78A</w:t>
            </w:r>
          </w:p>
          <w:p w14:paraId="797F3759" w14:textId="77777777" w:rsidR="00924879" w:rsidRDefault="00924879" w:rsidP="00924879">
            <w:pPr>
              <w:pStyle w:val="TAC"/>
              <w:rPr>
                <w:kern w:val="2"/>
                <w:szCs w:val="22"/>
                <w:lang w:val="en-US"/>
              </w:rPr>
            </w:pPr>
            <w:r>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207B4759" w14:textId="77777777" w:rsidR="00924879" w:rsidRDefault="00924879" w:rsidP="00924879">
            <w:pPr>
              <w:pStyle w:val="TAC"/>
              <w:rPr>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6CD81B" w14:textId="77777777" w:rsidR="00924879" w:rsidRDefault="00924879" w:rsidP="0092487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EAB552E" w14:textId="77777777" w:rsidR="00924879" w:rsidRDefault="00924879" w:rsidP="00924879">
            <w:pPr>
              <w:pStyle w:val="TAC"/>
              <w:rPr>
                <w:rFonts w:cs="Arial"/>
                <w:kern w:val="2"/>
                <w:szCs w:val="18"/>
                <w:lang w:val="en-US" w:eastAsia="zh-CN"/>
              </w:rPr>
            </w:pPr>
            <w:r>
              <w:rPr>
                <w:kern w:val="2"/>
                <w:szCs w:val="22"/>
                <w:lang w:val="en-US" w:eastAsia="zh-CN"/>
              </w:rPr>
              <w:t>0</w:t>
            </w:r>
          </w:p>
        </w:tc>
      </w:tr>
      <w:tr w:rsidR="00924879" w14:paraId="76FCA194" w14:textId="77777777" w:rsidTr="00CA6628">
        <w:trPr>
          <w:trHeight w:val="29"/>
        </w:trPr>
        <w:tc>
          <w:tcPr>
            <w:tcW w:w="2741" w:type="dxa"/>
            <w:tcBorders>
              <w:top w:val="nil"/>
              <w:left w:val="single" w:sz="4" w:space="0" w:color="auto"/>
              <w:bottom w:val="nil"/>
              <w:right w:val="single" w:sz="4" w:space="0" w:color="auto"/>
            </w:tcBorders>
          </w:tcPr>
          <w:p w14:paraId="0E49E49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tcPr>
          <w:p w14:paraId="43D258E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A7C86" w14:textId="77777777" w:rsidR="00924879" w:rsidRDefault="00924879" w:rsidP="00924879">
            <w:pPr>
              <w:pStyle w:val="TAC"/>
              <w:rPr>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2780741" w14:textId="77777777" w:rsidR="00924879" w:rsidRDefault="00924879" w:rsidP="00924879">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31BB3C14" w14:textId="77777777" w:rsidR="00924879" w:rsidRDefault="00924879" w:rsidP="00924879">
            <w:pPr>
              <w:pStyle w:val="TAC"/>
              <w:rPr>
                <w:rFonts w:cs="Arial"/>
                <w:kern w:val="2"/>
                <w:szCs w:val="18"/>
                <w:lang w:val="en-US" w:eastAsia="zh-CN"/>
              </w:rPr>
            </w:pPr>
          </w:p>
        </w:tc>
      </w:tr>
      <w:tr w:rsidR="00924879" w14:paraId="497DA7FE" w14:textId="77777777" w:rsidTr="00CA6628">
        <w:trPr>
          <w:trHeight w:val="29"/>
        </w:trPr>
        <w:tc>
          <w:tcPr>
            <w:tcW w:w="2741" w:type="dxa"/>
            <w:tcBorders>
              <w:top w:val="nil"/>
              <w:left w:val="single" w:sz="4" w:space="0" w:color="auto"/>
              <w:bottom w:val="single" w:sz="4" w:space="0" w:color="auto"/>
              <w:right w:val="single" w:sz="4" w:space="0" w:color="auto"/>
            </w:tcBorders>
          </w:tcPr>
          <w:p w14:paraId="54CFB48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3F4EAD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5AB378" w14:textId="77777777" w:rsidR="00924879" w:rsidRDefault="00924879" w:rsidP="00924879">
            <w:pPr>
              <w:pStyle w:val="TAC"/>
              <w:rPr>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A3D64A" w14:textId="77777777" w:rsidR="00924879" w:rsidRDefault="00924879" w:rsidP="00924879">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5A60AA99" w14:textId="77777777" w:rsidR="00924879" w:rsidRDefault="00924879" w:rsidP="00924879">
            <w:pPr>
              <w:pStyle w:val="TAC"/>
              <w:rPr>
                <w:rFonts w:cs="Arial"/>
                <w:kern w:val="2"/>
                <w:szCs w:val="18"/>
                <w:lang w:val="en-US" w:eastAsia="zh-CN"/>
              </w:rPr>
            </w:pPr>
          </w:p>
        </w:tc>
      </w:tr>
      <w:tr w:rsidR="00924879" w14:paraId="29DE1D7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A29123" w14:textId="77777777" w:rsidR="00924879" w:rsidRDefault="00924879" w:rsidP="00924879">
            <w:pPr>
              <w:pStyle w:val="TAC"/>
              <w:rPr>
                <w:szCs w:val="18"/>
                <w:lang w:val="en-US"/>
              </w:rPr>
            </w:pPr>
            <w:r>
              <w:rPr>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1BA6F210" w14:textId="77777777" w:rsidR="00924879" w:rsidRPr="003B00B4" w:rsidRDefault="00924879" w:rsidP="00924879">
            <w:pPr>
              <w:pStyle w:val="TAC"/>
              <w:rPr>
                <w:vertAlign w:val="superscript"/>
                <w:lang w:val="en-US"/>
              </w:rPr>
            </w:pPr>
            <w:r w:rsidRPr="004C5F6E">
              <w:rPr>
                <w:lang w:val="en-US"/>
              </w:rPr>
              <w:t>n41</w:t>
            </w:r>
            <w:r w:rsidRPr="004C5F6E">
              <w:rPr>
                <w:vertAlign w:val="superscript"/>
                <w:lang w:val="en-US"/>
              </w:rPr>
              <w:t>7,9</w:t>
            </w:r>
          </w:p>
          <w:p w14:paraId="6EA11D83" w14:textId="77777777" w:rsidR="00924879" w:rsidRPr="003B00B4" w:rsidRDefault="00924879" w:rsidP="00924879">
            <w:pPr>
              <w:pStyle w:val="TAC"/>
              <w:rPr>
                <w:vertAlign w:val="superscript"/>
                <w:lang w:val="en-US"/>
              </w:rPr>
            </w:pPr>
            <w:r w:rsidRPr="004C5F6E">
              <w:rPr>
                <w:lang w:val="en-US"/>
              </w:rPr>
              <w:t>n77</w:t>
            </w:r>
            <w:r w:rsidRPr="004C5F6E">
              <w:rPr>
                <w:vertAlign w:val="superscript"/>
                <w:lang w:val="en-US"/>
              </w:rPr>
              <w:t>7,9</w:t>
            </w:r>
          </w:p>
          <w:p w14:paraId="35F6124B" w14:textId="77777777" w:rsidR="00924879" w:rsidRPr="003B00B4" w:rsidRDefault="00924879" w:rsidP="00924879">
            <w:pPr>
              <w:pStyle w:val="TAC"/>
              <w:rPr>
                <w:vertAlign w:val="superscript"/>
                <w:lang w:val="en-US"/>
              </w:rPr>
            </w:pPr>
            <w:r w:rsidRPr="004C5F6E">
              <w:rPr>
                <w:lang w:val="en-US"/>
              </w:rPr>
              <w:t>CA_n41A-n71A</w:t>
            </w:r>
            <w:r w:rsidRPr="004C5F6E">
              <w:rPr>
                <w:vertAlign w:val="superscript"/>
                <w:lang w:val="en-US"/>
              </w:rPr>
              <w:t>7</w:t>
            </w:r>
          </w:p>
          <w:p w14:paraId="3C2889B5" w14:textId="77777777" w:rsidR="00924879" w:rsidRPr="003B00B4" w:rsidRDefault="00924879" w:rsidP="00924879">
            <w:pPr>
              <w:pStyle w:val="TAC"/>
              <w:rPr>
                <w:vertAlign w:val="superscript"/>
                <w:lang w:val="en-US"/>
              </w:rPr>
            </w:pPr>
            <w:r w:rsidRPr="004C5F6E">
              <w:rPr>
                <w:lang w:val="en-US"/>
              </w:rPr>
              <w:t>CA_n41A-n77A</w:t>
            </w:r>
            <w:r w:rsidRPr="004C5F6E">
              <w:rPr>
                <w:vertAlign w:val="superscript"/>
                <w:lang w:val="en-US"/>
              </w:rPr>
              <w:t>7</w:t>
            </w:r>
          </w:p>
          <w:p w14:paraId="7A37C303" w14:textId="77777777" w:rsidR="00924879" w:rsidRDefault="00924879" w:rsidP="00924879">
            <w:pPr>
              <w:pStyle w:val="TAC"/>
              <w:rPr>
                <w:lang w:val="en-US" w:eastAsia="zh-CN"/>
              </w:rPr>
            </w:pPr>
            <w:r w:rsidRPr="004C5F6E">
              <w:rPr>
                <w:lang w:val="en-US"/>
              </w:rPr>
              <w:t>CA_n71A-n77A</w:t>
            </w:r>
            <w:r w:rsidRPr="004C5F6E">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413743"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F1D1D8"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400C1067"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5ADD2857" w14:textId="77777777" w:rsidTr="00CA6628">
        <w:trPr>
          <w:trHeight w:val="29"/>
        </w:trPr>
        <w:tc>
          <w:tcPr>
            <w:tcW w:w="2741" w:type="dxa"/>
            <w:tcBorders>
              <w:top w:val="nil"/>
              <w:left w:val="single" w:sz="4" w:space="0" w:color="auto"/>
              <w:bottom w:val="nil"/>
              <w:right w:val="single" w:sz="4" w:space="0" w:color="auto"/>
            </w:tcBorders>
            <w:vAlign w:val="center"/>
          </w:tcPr>
          <w:p w14:paraId="491CC368"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F814592"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6D53E"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3F983F"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DC071DD" w14:textId="77777777" w:rsidR="00924879" w:rsidRDefault="00924879" w:rsidP="00924879">
            <w:pPr>
              <w:pStyle w:val="TAC"/>
              <w:rPr>
                <w:kern w:val="2"/>
                <w:szCs w:val="22"/>
                <w:lang w:val="en-US" w:eastAsia="zh-CN"/>
              </w:rPr>
            </w:pPr>
          </w:p>
        </w:tc>
      </w:tr>
      <w:tr w:rsidR="00924879" w14:paraId="09B7539E" w14:textId="77777777" w:rsidTr="00CA6628">
        <w:trPr>
          <w:trHeight w:val="29"/>
        </w:trPr>
        <w:tc>
          <w:tcPr>
            <w:tcW w:w="2741" w:type="dxa"/>
            <w:tcBorders>
              <w:top w:val="nil"/>
              <w:left w:val="single" w:sz="4" w:space="0" w:color="auto"/>
              <w:bottom w:val="nil"/>
              <w:right w:val="single" w:sz="4" w:space="0" w:color="auto"/>
            </w:tcBorders>
            <w:vAlign w:val="center"/>
          </w:tcPr>
          <w:p w14:paraId="71617196"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24F7B7B"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0FE6A"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6D1575"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DCE12D" w14:textId="77777777" w:rsidR="00924879" w:rsidRDefault="00924879" w:rsidP="00924879">
            <w:pPr>
              <w:pStyle w:val="TAC"/>
              <w:rPr>
                <w:kern w:val="2"/>
                <w:szCs w:val="22"/>
                <w:lang w:val="en-US" w:eastAsia="zh-CN"/>
              </w:rPr>
            </w:pPr>
          </w:p>
        </w:tc>
      </w:tr>
      <w:tr w:rsidR="00924879" w14:paraId="7D33566D" w14:textId="77777777" w:rsidTr="00CA6628">
        <w:trPr>
          <w:trHeight w:val="29"/>
        </w:trPr>
        <w:tc>
          <w:tcPr>
            <w:tcW w:w="2741" w:type="dxa"/>
            <w:tcBorders>
              <w:top w:val="nil"/>
              <w:left w:val="single" w:sz="4" w:space="0" w:color="auto"/>
              <w:bottom w:val="nil"/>
              <w:right w:val="single" w:sz="4" w:space="0" w:color="auto"/>
            </w:tcBorders>
            <w:vAlign w:val="center"/>
          </w:tcPr>
          <w:p w14:paraId="590F86D3"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3B42FD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CD147" w14:textId="77777777" w:rsidR="00924879" w:rsidRDefault="00924879" w:rsidP="0092487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158024"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4E1958F" w14:textId="77777777" w:rsidR="00924879" w:rsidRDefault="00924879" w:rsidP="00924879">
            <w:pPr>
              <w:pStyle w:val="TAC"/>
              <w:rPr>
                <w:rFonts w:cs="Arial"/>
                <w:kern w:val="2"/>
                <w:szCs w:val="18"/>
                <w:lang w:val="en-US" w:eastAsia="zh-CN"/>
              </w:rPr>
            </w:pPr>
            <w:r>
              <w:rPr>
                <w:kern w:val="2"/>
                <w:szCs w:val="22"/>
                <w:lang w:val="en-US" w:eastAsia="zh-CN"/>
              </w:rPr>
              <w:t>1</w:t>
            </w:r>
          </w:p>
        </w:tc>
      </w:tr>
      <w:tr w:rsidR="00924879" w14:paraId="4FB35580" w14:textId="77777777" w:rsidTr="00CA6628">
        <w:trPr>
          <w:trHeight w:val="29"/>
        </w:trPr>
        <w:tc>
          <w:tcPr>
            <w:tcW w:w="2741" w:type="dxa"/>
            <w:tcBorders>
              <w:top w:val="nil"/>
              <w:left w:val="single" w:sz="4" w:space="0" w:color="auto"/>
              <w:bottom w:val="nil"/>
              <w:right w:val="single" w:sz="4" w:space="0" w:color="auto"/>
            </w:tcBorders>
            <w:vAlign w:val="center"/>
          </w:tcPr>
          <w:p w14:paraId="35879EBE"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EE19E57"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435BE"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0E6E1A"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3A29823" w14:textId="77777777" w:rsidR="00924879" w:rsidRDefault="00924879" w:rsidP="00924879">
            <w:pPr>
              <w:pStyle w:val="TAC"/>
              <w:rPr>
                <w:rFonts w:cs="Arial"/>
                <w:kern w:val="2"/>
                <w:szCs w:val="18"/>
                <w:lang w:val="en-US" w:eastAsia="zh-CN"/>
              </w:rPr>
            </w:pPr>
          </w:p>
        </w:tc>
      </w:tr>
      <w:tr w:rsidR="00924879" w14:paraId="62E8D04E" w14:textId="77777777" w:rsidTr="00CA6628">
        <w:trPr>
          <w:trHeight w:val="29"/>
        </w:trPr>
        <w:tc>
          <w:tcPr>
            <w:tcW w:w="2741" w:type="dxa"/>
            <w:tcBorders>
              <w:top w:val="nil"/>
              <w:left w:val="single" w:sz="4" w:space="0" w:color="auto"/>
              <w:bottom w:val="nil"/>
              <w:right w:val="single" w:sz="4" w:space="0" w:color="auto"/>
            </w:tcBorders>
            <w:vAlign w:val="center"/>
          </w:tcPr>
          <w:p w14:paraId="2DE3E0B9"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1A30EF27"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36BC1"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59BAFB"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67104A" w14:textId="77777777" w:rsidR="00924879" w:rsidRDefault="00924879" w:rsidP="00924879">
            <w:pPr>
              <w:pStyle w:val="TAC"/>
              <w:rPr>
                <w:rFonts w:cs="Arial"/>
                <w:kern w:val="2"/>
                <w:szCs w:val="18"/>
                <w:lang w:val="en-US" w:eastAsia="zh-CN"/>
              </w:rPr>
            </w:pPr>
          </w:p>
        </w:tc>
      </w:tr>
      <w:tr w:rsidR="00924879" w14:paraId="7E1D4A70" w14:textId="77777777" w:rsidTr="00CA6628">
        <w:trPr>
          <w:trHeight w:val="29"/>
        </w:trPr>
        <w:tc>
          <w:tcPr>
            <w:tcW w:w="2741" w:type="dxa"/>
            <w:tcBorders>
              <w:top w:val="nil"/>
              <w:left w:val="single" w:sz="4" w:space="0" w:color="auto"/>
              <w:bottom w:val="nil"/>
              <w:right w:val="single" w:sz="4" w:space="0" w:color="auto"/>
            </w:tcBorders>
            <w:vAlign w:val="center"/>
          </w:tcPr>
          <w:p w14:paraId="188C2FF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55197C62"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5B163"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33117C"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63298D1" w14:textId="77777777" w:rsidR="00924879" w:rsidRDefault="00924879" w:rsidP="00924879">
            <w:pPr>
              <w:pStyle w:val="TAC"/>
              <w:rPr>
                <w:rFonts w:cs="Arial"/>
                <w:lang w:val="en-US" w:eastAsia="zh-CN"/>
              </w:rPr>
            </w:pPr>
            <w:r>
              <w:rPr>
                <w:szCs w:val="22"/>
                <w:lang w:val="en-US" w:eastAsia="zh-CN"/>
              </w:rPr>
              <w:t>4 and 5</w:t>
            </w:r>
          </w:p>
        </w:tc>
      </w:tr>
      <w:tr w:rsidR="00924879" w14:paraId="612F522E" w14:textId="77777777" w:rsidTr="00CA6628">
        <w:trPr>
          <w:trHeight w:val="29"/>
        </w:trPr>
        <w:tc>
          <w:tcPr>
            <w:tcW w:w="2741" w:type="dxa"/>
            <w:tcBorders>
              <w:top w:val="nil"/>
              <w:left w:val="single" w:sz="4" w:space="0" w:color="auto"/>
              <w:bottom w:val="nil"/>
              <w:right w:val="single" w:sz="4" w:space="0" w:color="auto"/>
            </w:tcBorders>
            <w:vAlign w:val="center"/>
          </w:tcPr>
          <w:p w14:paraId="44BD9396"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7D3C6B9"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B69E4"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9A42FE"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008EB15" w14:textId="77777777" w:rsidR="00924879" w:rsidRDefault="00924879" w:rsidP="00924879">
            <w:pPr>
              <w:pStyle w:val="TAC"/>
              <w:rPr>
                <w:rFonts w:cs="Arial"/>
                <w:lang w:val="en-US" w:eastAsia="zh-CN"/>
              </w:rPr>
            </w:pPr>
          </w:p>
        </w:tc>
      </w:tr>
      <w:tr w:rsidR="00924879" w14:paraId="048DF8D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708879"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307B06"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C72C4"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FB9E06"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9EA1755" w14:textId="77777777" w:rsidR="00924879" w:rsidRDefault="00924879" w:rsidP="00924879">
            <w:pPr>
              <w:pStyle w:val="TAC"/>
              <w:rPr>
                <w:rFonts w:cs="Arial"/>
                <w:lang w:val="en-US" w:eastAsia="zh-CN"/>
              </w:rPr>
            </w:pPr>
          </w:p>
        </w:tc>
      </w:tr>
      <w:tr w:rsidR="00924879" w14:paraId="109B1EE4" w14:textId="77777777" w:rsidTr="00CA6628">
        <w:trPr>
          <w:trHeight w:val="29"/>
        </w:trPr>
        <w:tc>
          <w:tcPr>
            <w:tcW w:w="2741" w:type="dxa"/>
            <w:tcBorders>
              <w:top w:val="nil"/>
              <w:left w:val="single" w:sz="4" w:space="0" w:color="auto"/>
              <w:bottom w:val="nil"/>
              <w:right w:val="single" w:sz="4" w:space="0" w:color="auto"/>
            </w:tcBorders>
            <w:vAlign w:val="center"/>
          </w:tcPr>
          <w:p w14:paraId="5590053B" w14:textId="77777777" w:rsidR="00924879" w:rsidRDefault="00924879" w:rsidP="00924879">
            <w:pPr>
              <w:pStyle w:val="TAC"/>
              <w:rPr>
                <w:szCs w:val="18"/>
                <w:lang w:val="en-US"/>
              </w:rPr>
            </w:pPr>
            <w:r>
              <w:rPr>
                <w:lang w:val="en-US"/>
              </w:rPr>
              <w:t>CA_n41A-n71B-n77A</w:t>
            </w:r>
          </w:p>
        </w:tc>
        <w:tc>
          <w:tcPr>
            <w:tcW w:w="2785" w:type="dxa"/>
            <w:tcBorders>
              <w:top w:val="nil"/>
              <w:left w:val="single" w:sz="4" w:space="0" w:color="auto"/>
              <w:bottom w:val="nil"/>
              <w:right w:val="single" w:sz="4" w:space="0" w:color="auto"/>
            </w:tcBorders>
            <w:vAlign w:val="center"/>
          </w:tcPr>
          <w:p w14:paraId="112579F5" w14:textId="77777777" w:rsidR="00924879" w:rsidRPr="004A5DA3" w:rsidRDefault="00924879" w:rsidP="00924879">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65C47774" w14:textId="77777777" w:rsidR="00924879" w:rsidRPr="004A5DA3" w:rsidRDefault="00924879" w:rsidP="00924879">
            <w:pPr>
              <w:keepNext/>
              <w:keepLines/>
              <w:spacing w:after="0"/>
              <w:jc w:val="center"/>
              <w:rPr>
                <w:rFonts w:ascii="Arial"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3D2799F9" w14:textId="77777777" w:rsidR="00924879" w:rsidRPr="004A5DA3" w:rsidRDefault="00924879" w:rsidP="00924879">
            <w:pPr>
              <w:keepNext/>
              <w:keepLines/>
              <w:spacing w:after="0"/>
              <w:jc w:val="center"/>
              <w:rPr>
                <w:rFonts w:ascii="Arial" w:hAnsi="Arial"/>
                <w:sz w:val="18"/>
                <w:lang w:val="en-US"/>
              </w:rPr>
            </w:pPr>
            <w:r w:rsidRPr="004A5DA3">
              <w:rPr>
                <w:rFonts w:ascii="Arial" w:hAnsi="Arial"/>
                <w:sz w:val="18"/>
                <w:lang w:val="en-US"/>
              </w:rPr>
              <w:t>CA_n41A-n71A</w:t>
            </w:r>
            <w:r w:rsidRPr="004A5DA3">
              <w:rPr>
                <w:rFonts w:ascii="Arial" w:hAnsi="Arial"/>
                <w:sz w:val="18"/>
                <w:vertAlign w:val="superscript"/>
                <w:lang w:val="en-US"/>
              </w:rPr>
              <w:t>7</w:t>
            </w:r>
          </w:p>
          <w:p w14:paraId="334AB076" w14:textId="77777777" w:rsidR="00924879" w:rsidRPr="004A5DA3" w:rsidRDefault="00924879" w:rsidP="00924879">
            <w:pPr>
              <w:keepNext/>
              <w:keepLines/>
              <w:spacing w:after="0"/>
              <w:jc w:val="center"/>
              <w:rPr>
                <w:rFonts w:ascii="Arial" w:hAnsi="Arial"/>
                <w:sz w:val="18"/>
                <w:lang w:val="en-US"/>
              </w:rPr>
            </w:pPr>
            <w:r w:rsidRPr="004A5DA3">
              <w:rPr>
                <w:rFonts w:ascii="Arial" w:hAnsi="Arial"/>
                <w:sz w:val="18"/>
                <w:lang w:val="en-US"/>
              </w:rPr>
              <w:t>CA_n41A-n77A</w:t>
            </w:r>
            <w:r w:rsidRPr="004A5DA3">
              <w:rPr>
                <w:rFonts w:ascii="Arial" w:hAnsi="Arial"/>
                <w:sz w:val="18"/>
                <w:vertAlign w:val="superscript"/>
                <w:lang w:val="en-US"/>
              </w:rPr>
              <w:t>7</w:t>
            </w:r>
          </w:p>
          <w:p w14:paraId="536071E3" w14:textId="77777777" w:rsidR="00924879" w:rsidRDefault="00924879" w:rsidP="00924879">
            <w:pPr>
              <w:pStyle w:val="TAC"/>
              <w:rPr>
                <w:rFonts w:eastAsia="DengXian"/>
                <w:lang w:val="en-US" w:eastAsia="zh-CN"/>
              </w:rPr>
            </w:pPr>
            <w:r w:rsidRPr="004A5DA3">
              <w:rPr>
                <w:lang w:val="en-US"/>
              </w:rPr>
              <w:t>CA_n71A-n77A</w:t>
            </w:r>
            <w:r w:rsidRPr="004A5DA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FDF532" w14:textId="77777777" w:rsidR="00924879" w:rsidRDefault="00924879" w:rsidP="00924879">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B44FEF"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26B7CB0" w14:textId="77777777" w:rsidR="00924879" w:rsidRDefault="00924879" w:rsidP="00924879">
            <w:pPr>
              <w:pStyle w:val="TAC"/>
              <w:rPr>
                <w:rFonts w:cs="Arial"/>
                <w:kern w:val="2"/>
                <w:szCs w:val="18"/>
                <w:lang w:val="en-US" w:eastAsia="zh-CN"/>
              </w:rPr>
            </w:pPr>
            <w:r>
              <w:rPr>
                <w:rFonts w:cs="Arial"/>
                <w:kern w:val="2"/>
                <w:szCs w:val="18"/>
                <w:lang w:val="en-US" w:eastAsia="zh-CN"/>
              </w:rPr>
              <w:t>0</w:t>
            </w:r>
          </w:p>
        </w:tc>
      </w:tr>
      <w:tr w:rsidR="00924879" w14:paraId="40FFF897" w14:textId="77777777" w:rsidTr="00CA6628">
        <w:trPr>
          <w:trHeight w:val="29"/>
        </w:trPr>
        <w:tc>
          <w:tcPr>
            <w:tcW w:w="2741" w:type="dxa"/>
            <w:tcBorders>
              <w:top w:val="nil"/>
              <w:left w:val="single" w:sz="4" w:space="0" w:color="auto"/>
              <w:bottom w:val="nil"/>
              <w:right w:val="single" w:sz="4" w:space="0" w:color="auto"/>
            </w:tcBorders>
            <w:vAlign w:val="center"/>
          </w:tcPr>
          <w:p w14:paraId="29FCD816"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3FA93DD"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77741"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76B6A7" w14:textId="77777777" w:rsidR="00924879" w:rsidRDefault="00924879" w:rsidP="00924879">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714A0DCA" w14:textId="77777777" w:rsidR="00924879" w:rsidRDefault="00924879" w:rsidP="00924879">
            <w:pPr>
              <w:pStyle w:val="TAC"/>
              <w:rPr>
                <w:rFonts w:cs="Arial"/>
                <w:kern w:val="2"/>
                <w:szCs w:val="18"/>
                <w:lang w:val="en-US" w:eastAsia="zh-CN"/>
              </w:rPr>
            </w:pPr>
          </w:p>
        </w:tc>
      </w:tr>
      <w:tr w:rsidR="00924879" w14:paraId="2184FB72" w14:textId="77777777" w:rsidTr="00CA6628">
        <w:trPr>
          <w:trHeight w:val="29"/>
        </w:trPr>
        <w:tc>
          <w:tcPr>
            <w:tcW w:w="2741" w:type="dxa"/>
            <w:tcBorders>
              <w:top w:val="nil"/>
              <w:left w:val="single" w:sz="4" w:space="0" w:color="auto"/>
              <w:bottom w:val="nil"/>
              <w:right w:val="single" w:sz="4" w:space="0" w:color="auto"/>
            </w:tcBorders>
            <w:vAlign w:val="center"/>
          </w:tcPr>
          <w:p w14:paraId="36F09C96"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7B3F744"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1BE33" w14:textId="77777777" w:rsidR="00924879" w:rsidRDefault="00924879" w:rsidP="0092487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8A83D7"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F0BCBB" w14:textId="77777777" w:rsidR="00924879" w:rsidRDefault="00924879" w:rsidP="00924879">
            <w:pPr>
              <w:pStyle w:val="TAC"/>
              <w:rPr>
                <w:rFonts w:cs="Arial"/>
                <w:kern w:val="2"/>
                <w:szCs w:val="18"/>
                <w:lang w:val="en-US" w:eastAsia="zh-CN"/>
              </w:rPr>
            </w:pPr>
          </w:p>
        </w:tc>
      </w:tr>
      <w:tr w:rsidR="00924879" w14:paraId="0FFB0AF6" w14:textId="77777777" w:rsidTr="00CA6628">
        <w:trPr>
          <w:trHeight w:val="29"/>
        </w:trPr>
        <w:tc>
          <w:tcPr>
            <w:tcW w:w="2741" w:type="dxa"/>
            <w:tcBorders>
              <w:top w:val="nil"/>
              <w:left w:val="single" w:sz="4" w:space="0" w:color="auto"/>
              <w:bottom w:val="nil"/>
              <w:right w:val="single" w:sz="4" w:space="0" w:color="auto"/>
            </w:tcBorders>
            <w:vAlign w:val="center"/>
          </w:tcPr>
          <w:p w14:paraId="05AF1005"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8064DD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5B3B0" w14:textId="77777777" w:rsidR="00924879" w:rsidRDefault="00924879" w:rsidP="00924879">
            <w:pPr>
              <w:pStyle w:val="TAC"/>
              <w:rPr>
                <w:rFonts w:cs="Arial"/>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2B1458"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EB850A8" w14:textId="77777777" w:rsidR="00924879" w:rsidRDefault="00924879" w:rsidP="00924879">
            <w:pPr>
              <w:pStyle w:val="TAC"/>
              <w:rPr>
                <w:rFonts w:cs="Arial"/>
                <w:kern w:val="2"/>
                <w:szCs w:val="18"/>
                <w:lang w:val="en-US" w:eastAsia="zh-CN"/>
              </w:rPr>
            </w:pPr>
            <w:r>
              <w:rPr>
                <w:kern w:val="2"/>
                <w:szCs w:val="22"/>
                <w:lang w:val="en-US" w:eastAsia="zh-CN"/>
              </w:rPr>
              <w:t>4 and 5</w:t>
            </w:r>
          </w:p>
        </w:tc>
      </w:tr>
      <w:tr w:rsidR="00924879" w14:paraId="61E51B76" w14:textId="77777777" w:rsidTr="00CA6628">
        <w:trPr>
          <w:trHeight w:val="29"/>
        </w:trPr>
        <w:tc>
          <w:tcPr>
            <w:tcW w:w="2741" w:type="dxa"/>
            <w:tcBorders>
              <w:top w:val="nil"/>
              <w:left w:val="single" w:sz="4" w:space="0" w:color="auto"/>
              <w:bottom w:val="nil"/>
              <w:right w:val="single" w:sz="4" w:space="0" w:color="auto"/>
            </w:tcBorders>
            <w:vAlign w:val="center"/>
          </w:tcPr>
          <w:p w14:paraId="2CE02F3F"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2F816059"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A15B8" w14:textId="77777777" w:rsidR="00924879" w:rsidRDefault="00924879" w:rsidP="00924879">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FFF016"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40AA5754" w14:textId="77777777" w:rsidR="00924879" w:rsidRDefault="00924879" w:rsidP="00924879">
            <w:pPr>
              <w:pStyle w:val="TAC"/>
              <w:rPr>
                <w:rFonts w:cs="Arial"/>
                <w:kern w:val="2"/>
                <w:szCs w:val="18"/>
                <w:lang w:val="en-US" w:eastAsia="zh-CN"/>
              </w:rPr>
            </w:pPr>
          </w:p>
        </w:tc>
      </w:tr>
      <w:tr w:rsidR="00924879" w14:paraId="1D1F75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B77ED"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91494D1"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DE7FA" w14:textId="77777777" w:rsidR="00924879" w:rsidRDefault="00924879" w:rsidP="00924879">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D91153"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37A7D22" w14:textId="77777777" w:rsidR="00924879" w:rsidRDefault="00924879" w:rsidP="00924879">
            <w:pPr>
              <w:pStyle w:val="TAC"/>
              <w:rPr>
                <w:rFonts w:cs="Arial"/>
                <w:kern w:val="2"/>
                <w:szCs w:val="18"/>
                <w:lang w:val="en-US" w:eastAsia="zh-CN"/>
              </w:rPr>
            </w:pPr>
          </w:p>
        </w:tc>
      </w:tr>
      <w:tr w:rsidR="00924879" w14:paraId="0D687D6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E56B56" w14:textId="77777777" w:rsidR="00924879" w:rsidRDefault="00924879" w:rsidP="00924879">
            <w:pPr>
              <w:pStyle w:val="TAC"/>
              <w:rPr>
                <w:szCs w:val="18"/>
                <w:lang w:val="en-US"/>
              </w:rPr>
            </w:pPr>
            <w:r>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2E53AF30" w14:textId="77777777" w:rsidR="00924879" w:rsidRDefault="00924879" w:rsidP="00924879">
            <w:pPr>
              <w:pStyle w:val="TAC"/>
              <w:rPr>
                <w:rFonts w:eastAsia="DengXian"/>
                <w:lang w:val="en-US" w:eastAsia="zh-CN"/>
              </w:rPr>
            </w:pPr>
            <w:r>
              <w:rPr>
                <w:rFonts w:eastAsia="DengXian"/>
                <w:lang w:val="en-US" w:eastAsia="zh-CN"/>
              </w:rPr>
              <w:t>CA_n41A-n71A</w:t>
            </w:r>
          </w:p>
          <w:p w14:paraId="5B74A252" w14:textId="77777777" w:rsidR="00924879" w:rsidRDefault="00924879" w:rsidP="00924879">
            <w:pPr>
              <w:pStyle w:val="TAC"/>
              <w:rPr>
                <w:rFonts w:eastAsia="DengXian"/>
                <w:lang w:val="en-US" w:eastAsia="zh-CN"/>
              </w:rPr>
            </w:pPr>
            <w:r>
              <w:rPr>
                <w:rFonts w:eastAsia="DengXian"/>
                <w:lang w:val="en-US" w:eastAsia="zh-CN"/>
              </w:rPr>
              <w:t>CA_n41A-n77A</w:t>
            </w:r>
          </w:p>
          <w:p w14:paraId="2484147C" w14:textId="77777777" w:rsidR="00924879" w:rsidRDefault="00924879" w:rsidP="00924879">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A1293B6" w14:textId="77777777" w:rsidR="00924879" w:rsidRDefault="00924879" w:rsidP="0092487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B9B5F0"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08585BD" w14:textId="77777777" w:rsidR="00924879" w:rsidRDefault="00924879" w:rsidP="00924879">
            <w:pPr>
              <w:pStyle w:val="TAC"/>
              <w:rPr>
                <w:rFonts w:cs="Arial"/>
                <w:kern w:val="2"/>
                <w:szCs w:val="18"/>
                <w:lang w:val="en-US" w:eastAsia="zh-CN"/>
              </w:rPr>
            </w:pPr>
            <w:r>
              <w:rPr>
                <w:kern w:val="2"/>
                <w:szCs w:val="22"/>
                <w:lang w:val="en-US" w:eastAsia="zh-CN"/>
              </w:rPr>
              <w:t>4 and 5</w:t>
            </w:r>
          </w:p>
        </w:tc>
      </w:tr>
      <w:tr w:rsidR="00924879" w14:paraId="196A8998" w14:textId="77777777" w:rsidTr="00CA6628">
        <w:trPr>
          <w:trHeight w:val="29"/>
        </w:trPr>
        <w:tc>
          <w:tcPr>
            <w:tcW w:w="2741" w:type="dxa"/>
            <w:tcBorders>
              <w:top w:val="nil"/>
              <w:left w:val="single" w:sz="4" w:space="0" w:color="auto"/>
              <w:bottom w:val="nil"/>
              <w:right w:val="single" w:sz="4" w:space="0" w:color="auto"/>
            </w:tcBorders>
            <w:vAlign w:val="center"/>
          </w:tcPr>
          <w:p w14:paraId="7CA0894C"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35C02C7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75EE6"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806CD5" w14:textId="77777777" w:rsidR="00924879" w:rsidRDefault="00924879" w:rsidP="0092487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07DBE19A" w14:textId="77777777" w:rsidR="00924879" w:rsidRDefault="00924879" w:rsidP="00924879">
            <w:pPr>
              <w:pStyle w:val="TAC"/>
              <w:rPr>
                <w:rFonts w:cs="Arial"/>
                <w:kern w:val="2"/>
                <w:szCs w:val="18"/>
                <w:lang w:val="en-US" w:eastAsia="zh-CN"/>
              </w:rPr>
            </w:pPr>
          </w:p>
        </w:tc>
      </w:tr>
      <w:tr w:rsidR="00924879" w14:paraId="3B85817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2D4BFC" w14:textId="77777777" w:rsidR="00924879" w:rsidRDefault="00924879" w:rsidP="0092487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FC8CC21"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BCFB4"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BEB54" w14:textId="77777777" w:rsidR="00924879" w:rsidRDefault="00924879" w:rsidP="00924879">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0F2FE589" w14:textId="77777777" w:rsidR="00924879" w:rsidRDefault="00924879" w:rsidP="00924879">
            <w:pPr>
              <w:pStyle w:val="TAC"/>
              <w:rPr>
                <w:rFonts w:cs="Arial"/>
                <w:kern w:val="2"/>
                <w:szCs w:val="18"/>
                <w:lang w:val="en-US" w:eastAsia="zh-CN"/>
              </w:rPr>
            </w:pPr>
          </w:p>
        </w:tc>
      </w:tr>
      <w:tr w:rsidR="00924879" w14:paraId="0B5CA293" w14:textId="77777777" w:rsidTr="00CA6628">
        <w:trPr>
          <w:trHeight w:val="29"/>
        </w:trPr>
        <w:tc>
          <w:tcPr>
            <w:tcW w:w="2741" w:type="dxa"/>
            <w:tcBorders>
              <w:top w:val="nil"/>
              <w:left w:val="single" w:sz="4" w:space="0" w:color="auto"/>
              <w:bottom w:val="nil"/>
              <w:right w:val="single" w:sz="4" w:space="0" w:color="auto"/>
            </w:tcBorders>
            <w:vAlign w:val="center"/>
          </w:tcPr>
          <w:p w14:paraId="0BC3F9F6" w14:textId="77777777" w:rsidR="00924879" w:rsidRDefault="00924879" w:rsidP="00924879">
            <w:pPr>
              <w:pStyle w:val="TAC"/>
              <w:rPr>
                <w:szCs w:val="18"/>
                <w:lang w:val="en-US"/>
              </w:rPr>
            </w:pPr>
            <w:r>
              <w:rPr>
                <w:lang w:val="en-US"/>
              </w:rPr>
              <w:t>CA_n41A-n71(2A)-n77A</w:t>
            </w:r>
          </w:p>
        </w:tc>
        <w:tc>
          <w:tcPr>
            <w:tcW w:w="2785" w:type="dxa"/>
            <w:tcBorders>
              <w:top w:val="nil"/>
              <w:left w:val="single" w:sz="4" w:space="0" w:color="auto"/>
              <w:bottom w:val="nil"/>
              <w:right w:val="single" w:sz="4" w:space="0" w:color="auto"/>
            </w:tcBorders>
            <w:vAlign w:val="center"/>
          </w:tcPr>
          <w:p w14:paraId="78591C65" w14:textId="77777777" w:rsidR="00924879" w:rsidRPr="009B26A5" w:rsidRDefault="00924879" w:rsidP="00924879">
            <w:pPr>
              <w:pStyle w:val="TAC"/>
              <w:rPr>
                <w:vertAlign w:val="superscript"/>
                <w:lang w:val="en-US"/>
              </w:rPr>
            </w:pPr>
            <w:r w:rsidRPr="009B26A5">
              <w:rPr>
                <w:lang w:val="en-US"/>
              </w:rPr>
              <w:t>n41</w:t>
            </w:r>
            <w:r w:rsidRPr="009B26A5">
              <w:rPr>
                <w:vertAlign w:val="superscript"/>
                <w:lang w:val="en-US"/>
              </w:rPr>
              <w:t>7,9</w:t>
            </w:r>
          </w:p>
          <w:p w14:paraId="0DA33A38" w14:textId="77777777" w:rsidR="00924879" w:rsidRPr="009B26A5" w:rsidRDefault="00924879" w:rsidP="00924879">
            <w:pPr>
              <w:pStyle w:val="TAC"/>
              <w:rPr>
                <w:vertAlign w:val="superscript"/>
                <w:lang w:val="en-US"/>
              </w:rPr>
            </w:pPr>
            <w:r w:rsidRPr="009B26A5">
              <w:rPr>
                <w:lang w:val="en-US"/>
              </w:rPr>
              <w:t>n77</w:t>
            </w:r>
            <w:r w:rsidRPr="009B26A5">
              <w:rPr>
                <w:vertAlign w:val="superscript"/>
                <w:lang w:val="en-US"/>
              </w:rPr>
              <w:t>7,9</w:t>
            </w:r>
          </w:p>
          <w:p w14:paraId="49FD1CA2" w14:textId="77777777" w:rsidR="00924879" w:rsidRPr="009B26A5" w:rsidRDefault="00924879" w:rsidP="00924879">
            <w:pPr>
              <w:pStyle w:val="TAC"/>
              <w:rPr>
                <w:lang w:val="en-US"/>
              </w:rPr>
            </w:pPr>
            <w:r w:rsidRPr="009B26A5">
              <w:rPr>
                <w:lang w:val="en-US"/>
              </w:rPr>
              <w:t>CA_n41A-n71A</w:t>
            </w:r>
            <w:r w:rsidRPr="009B26A5">
              <w:rPr>
                <w:vertAlign w:val="superscript"/>
                <w:lang w:val="en-US"/>
              </w:rPr>
              <w:t>7</w:t>
            </w:r>
          </w:p>
          <w:p w14:paraId="0E4045BA" w14:textId="77777777" w:rsidR="00924879" w:rsidRPr="009B26A5" w:rsidRDefault="00924879" w:rsidP="00924879">
            <w:pPr>
              <w:pStyle w:val="TAC"/>
              <w:rPr>
                <w:lang w:val="en-US"/>
              </w:rPr>
            </w:pPr>
            <w:r w:rsidRPr="009B26A5">
              <w:rPr>
                <w:lang w:val="en-US"/>
              </w:rPr>
              <w:t>CA_n41A-n77A</w:t>
            </w:r>
            <w:r w:rsidRPr="009B26A5">
              <w:rPr>
                <w:vertAlign w:val="superscript"/>
                <w:lang w:val="en-US"/>
              </w:rPr>
              <w:t>7</w:t>
            </w:r>
          </w:p>
          <w:p w14:paraId="52BFA000" w14:textId="77777777" w:rsidR="00924879" w:rsidRDefault="00924879" w:rsidP="00924879">
            <w:pPr>
              <w:pStyle w:val="TAC"/>
              <w:rPr>
                <w:rFonts w:eastAsia="DengXian"/>
                <w:lang w:val="en-US" w:eastAsia="zh-CN"/>
              </w:rPr>
            </w:pPr>
            <w:r w:rsidRPr="009B26A5">
              <w:rPr>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69F904" w14:textId="77777777" w:rsidR="00924879" w:rsidRDefault="00924879" w:rsidP="00924879">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82E034"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FDFE4E3" w14:textId="77777777" w:rsidR="00924879" w:rsidRDefault="00924879" w:rsidP="00924879">
            <w:pPr>
              <w:pStyle w:val="TAC"/>
              <w:rPr>
                <w:rFonts w:cs="Arial"/>
                <w:kern w:val="2"/>
                <w:szCs w:val="18"/>
                <w:lang w:val="en-US" w:eastAsia="zh-CN"/>
              </w:rPr>
            </w:pPr>
            <w:r>
              <w:rPr>
                <w:rFonts w:cs="Arial"/>
                <w:kern w:val="2"/>
                <w:szCs w:val="18"/>
                <w:lang w:val="en-US" w:eastAsia="zh-CN"/>
              </w:rPr>
              <w:t>0</w:t>
            </w:r>
          </w:p>
        </w:tc>
      </w:tr>
      <w:tr w:rsidR="00924879" w14:paraId="6F8C81A0" w14:textId="77777777" w:rsidTr="00CA6628">
        <w:trPr>
          <w:trHeight w:val="29"/>
        </w:trPr>
        <w:tc>
          <w:tcPr>
            <w:tcW w:w="2741" w:type="dxa"/>
            <w:tcBorders>
              <w:top w:val="nil"/>
              <w:left w:val="single" w:sz="4" w:space="0" w:color="auto"/>
              <w:bottom w:val="nil"/>
              <w:right w:val="single" w:sz="4" w:space="0" w:color="auto"/>
            </w:tcBorders>
            <w:vAlign w:val="center"/>
          </w:tcPr>
          <w:p w14:paraId="7BD5872A"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9AF4514"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F9DC9E"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9176C3"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7E85D6C0" w14:textId="77777777" w:rsidR="00924879" w:rsidRDefault="00924879" w:rsidP="00924879">
            <w:pPr>
              <w:pStyle w:val="TAC"/>
              <w:rPr>
                <w:rFonts w:cs="Arial"/>
                <w:kern w:val="2"/>
                <w:szCs w:val="18"/>
                <w:lang w:val="en-US" w:eastAsia="zh-CN"/>
              </w:rPr>
            </w:pPr>
          </w:p>
        </w:tc>
      </w:tr>
      <w:tr w:rsidR="00924879" w14:paraId="5BF00DDB" w14:textId="77777777" w:rsidTr="00CA6628">
        <w:trPr>
          <w:trHeight w:val="29"/>
        </w:trPr>
        <w:tc>
          <w:tcPr>
            <w:tcW w:w="2741" w:type="dxa"/>
            <w:tcBorders>
              <w:top w:val="nil"/>
              <w:left w:val="single" w:sz="4" w:space="0" w:color="auto"/>
              <w:bottom w:val="nil"/>
              <w:right w:val="single" w:sz="4" w:space="0" w:color="auto"/>
            </w:tcBorders>
            <w:vAlign w:val="center"/>
          </w:tcPr>
          <w:p w14:paraId="7C55DD51"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051878EC"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39907" w14:textId="77777777" w:rsidR="00924879" w:rsidRDefault="00924879" w:rsidP="0092487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726A39"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1EDE4" w14:textId="77777777" w:rsidR="00924879" w:rsidRDefault="00924879" w:rsidP="00924879">
            <w:pPr>
              <w:pStyle w:val="TAC"/>
              <w:rPr>
                <w:rFonts w:cs="Arial"/>
                <w:kern w:val="2"/>
                <w:szCs w:val="18"/>
                <w:lang w:val="en-US" w:eastAsia="zh-CN"/>
              </w:rPr>
            </w:pPr>
          </w:p>
        </w:tc>
      </w:tr>
      <w:tr w:rsidR="00924879" w14:paraId="7A1D7D5A" w14:textId="77777777" w:rsidTr="00CA6628">
        <w:trPr>
          <w:trHeight w:val="29"/>
        </w:trPr>
        <w:tc>
          <w:tcPr>
            <w:tcW w:w="2741" w:type="dxa"/>
            <w:tcBorders>
              <w:top w:val="nil"/>
              <w:left w:val="single" w:sz="4" w:space="0" w:color="auto"/>
              <w:bottom w:val="nil"/>
              <w:right w:val="single" w:sz="4" w:space="0" w:color="auto"/>
            </w:tcBorders>
            <w:vAlign w:val="center"/>
          </w:tcPr>
          <w:p w14:paraId="2350761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0CED034"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4D27" w14:textId="77777777" w:rsidR="00924879" w:rsidRDefault="00924879" w:rsidP="00924879">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9AD171"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61DB0E" w14:textId="77777777" w:rsidR="00924879" w:rsidRDefault="00924879" w:rsidP="00924879">
            <w:pPr>
              <w:pStyle w:val="TAC"/>
              <w:rPr>
                <w:rFonts w:cs="Arial"/>
                <w:lang w:val="en-US" w:eastAsia="zh-CN"/>
              </w:rPr>
            </w:pPr>
            <w:r>
              <w:rPr>
                <w:szCs w:val="22"/>
                <w:lang w:val="en-US" w:eastAsia="zh-CN"/>
              </w:rPr>
              <w:t>4 and 5</w:t>
            </w:r>
          </w:p>
        </w:tc>
      </w:tr>
      <w:tr w:rsidR="00924879" w14:paraId="2115567D" w14:textId="77777777" w:rsidTr="00CA6628">
        <w:trPr>
          <w:trHeight w:val="29"/>
        </w:trPr>
        <w:tc>
          <w:tcPr>
            <w:tcW w:w="2741" w:type="dxa"/>
            <w:tcBorders>
              <w:top w:val="nil"/>
              <w:left w:val="single" w:sz="4" w:space="0" w:color="auto"/>
              <w:bottom w:val="nil"/>
              <w:right w:val="single" w:sz="4" w:space="0" w:color="auto"/>
            </w:tcBorders>
            <w:vAlign w:val="center"/>
          </w:tcPr>
          <w:p w14:paraId="585EDAA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9F74DB3"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CB0BB" w14:textId="77777777" w:rsidR="00924879" w:rsidRDefault="00924879" w:rsidP="00924879">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C4D491"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51BA853" w14:textId="77777777" w:rsidR="00924879" w:rsidRDefault="00924879" w:rsidP="00924879">
            <w:pPr>
              <w:pStyle w:val="TAC"/>
              <w:rPr>
                <w:rFonts w:cs="Arial"/>
                <w:lang w:val="en-US" w:eastAsia="zh-CN"/>
              </w:rPr>
            </w:pPr>
          </w:p>
        </w:tc>
      </w:tr>
      <w:tr w:rsidR="00924879" w14:paraId="1359735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A3C72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81D44BF" w14:textId="77777777" w:rsidR="00924879" w:rsidRDefault="00924879" w:rsidP="0092487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311BA" w14:textId="77777777" w:rsidR="00924879" w:rsidRDefault="00924879" w:rsidP="00924879">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2BEB34"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6EB138A" w14:textId="77777777" w:rsidR="00924879" w:rsidRDefault="00924879" w:rsidP="00924879">
            <w:pPr>
              <w:pStyle w:val="TAC"/>
              <w:rPr>
                <w:rFonts w:cs="Arial"/>
                <w:lang w:val="en-US" w:eastAsia="zh-CN"/>
              </w:rPr>
            </w:pPr>
          </w:p>
        </w:tc>
      </w:tr>
      <w:tr w:rsidR="00924879" w14:paraId="7BF993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A9D0A0" w14:textId="77777777" w:rsidR="00924879" w:rsidRDefault="00924879" w:rsidP="00924879">
            <w:pPr>
              <w:pStyle w:val="TAC"/>
              <w:rPr>
                <w:lang w:val="en-US"/>
              </w:rPr>
            </w:pPr>
            <w:r>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32B5810A" w14:textId="77777777" w:rsidR="00924879" w:rsidRPr="00FA750F" w:rsidRDefault="00924879" w:rsidP="00924879">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78241A39" w14:textId="77777777" w:rsidR="00924879" w:rsidRPr="00FA750F" w:rsidRDefault="00924879" w:rsidP="00924879">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1C0EE263" w14:textId="77777777" w:rsidR="00924879" w:rsidRPr="00FA750F" w:rsidRDefault="00924879" w:rsidP="00924879">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020FB62D" w14:textId="77777777" w:rsidR="00924879" w:rsidRPr="00FA750F" w:rsidRDefault="00924879" w:rsidP="00924879">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2FCC9764" w14:textId="77777777" w:rsidR="00924879" w:rsidRDefault="00924879" w:rsidP="00924879">
            <w:pPr>
              <w:pStyle w:val="TAC"/>
              <w:rPr>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D8B643"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D51E80" w14:textId="77777777" w:rsidR="00924879" w:rsidRDefault="00924879" w:rsidP="0092487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4FFFF7F"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1A42F1AD" w14:textId="77777777" w:rsidTr="00CA6628">
        <w:trPr>
          <w:trHeight w:val="29"/>
        </w:trPr>
        <w:tc>
          <w:tcPr>
            <w:tcW w:w="2741" w:type="dxa"/>
            <w:tcBorders>
              <w:top w:val="nil"/>
              <w:left w:val="single" w:sz="4" w:space="0" w:color="auto"/>
              <w:bottom w:val="nil"/>
              <w:right w:val="single" w:sz="4" w:space="0" w:color="auto"/>
            </w:tcBorders>
            <w:vAlign w:val="center"/>
          </w:tcPr>
          <w:p w14:paraId="30A2A32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A5999E1"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714BF8" w14:textId="77777777" w:rsidR="00924879" w:rsidRDefault="00924879" w:rsidP="0092487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7C2CE8"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1D38285" w14:textId="77777777" w:rsidR="00924879" w:rsidRDefault="00924879" w:rsidP="00924879">
            <w:pPr>
              <w:pStyle w:val="TAC"/>
              <w:rPr>
                <w:kern w:val="2"/>
                <w:szCs w:val="22"/>
                <w:lang w:val="en-US" w:eastAsia="zh-CN"/>
              </w:rPr>
            </w:pPr>
          </w:p>
        </w:tc>
      </w:tr>
      <w:tr w:rsidR="00924879" w14:paraId="67119C52" w14:textId="77777777" w:rsidTr="00CA6628">
        <w:trPr>
          <w:trHeight w:val="29"/>
        </w:trPr>
        <w:tc>
          <w:tcPr>
            <w:tcW w:w="2741" w:type="dxa"/>
            <w:tcBorders>
              <w:top w:val="nil"/>
              <w:left w:val="single" w:sz="4" w:space="0" w:color="auto"/>
              <w:bottom w:val="nil"/>
              <w:right w:val="single" w:sz="4" w:space="0" w:color="auto"/>
            </w:tcBorders>
            <w:vAlign w:val="center"/>
          </w:tcPr>
          <w:p w14:paraId="153E26A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C5DC656"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E99C7" w14:textId="77777777" w:rsidR="00924879" w:rsidRDefault="00924879" w:rsidP="0092487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AE142C" w14:textId="77777777" w:rsidR="00924879" w:rsidRDefault="00924879" w:rsidP="00924879">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A48D49E" w14:textId="77777777" w:rsidR="00924879" w:rsidRDefault="00924879" w:rsidP="00924879">
            <w:pPr>
              <w:pStyle w:val="TAC"/>
              <w:rPr>
                <w:kern w:val="2"/>
                <w:szCs w:val="22"/>
                <w:lang w:val="en-US" w:eastAsia="zh-CN"/>
              </w:rPr>
            </w:pPr>
          </w:p>
        </w:tc>
      </w:tr>
      <w:tr w:rsidR="00924879" w14:paraId="1090909C" w14:textId="77777777" w:rsidTr="00CA6628">
        <w:trPr>
          <w:trHeight w:val="29"/>
        </w:trPr>
        <w:tc>
          <w:tcPr>
            <w:tcW w:w="2741" w:type="dxa"/>
            <w:tcBorders>
              <w:top w:val="nil"/>
              <w:left w:val="single" w:sz="4" w:space="0" w:color="auto"/>
              <w:bottom w:val="nil"/>
              <w:right w:val="single" w:sz="4" w:space="0" w:color="auto"/>
            </w:tcBorders>
            <w:vAlign w:val="center"/>
          </w:tcPr>
          <w:p w14:paraId="29A6D75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0A037D8"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B0A06"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0C56A1"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6644AA6" w14:textId="77777777" w:rsidR="00924879" w:rsidRDefault="00924879" w:rsidP="00924879">
            <w:pPr>
              <w:pStyle w:val="TAC"/>
              <w:rPr>
                <w:szCs w:val="22"/>
                <w:lang w:val="en-US" w:eastAsia="zh-CN"/>
              </w:rPr>
            </w:pPr>
            <w:r>
              <w:rPr>
                <w:szCs w:val="22"/>
                <w:lang w:val="en-US" w:eastAsia="zh-CN"/>
              </w:rPr>
              <w:t>4 and 5</w:t>
            </w:r>
          </w:p>
        </w:tc>
      </w:tr>
      <w:tr w:rsidR="00924879" w14:paraId="361A93DB" w14:textId="77777777" w:rsidTr="00CA6628">
        <w:trPr>
          <w:trHeight w:val="29"/>
        </w:trPr>
        <w:tc>
          <w:tcPr>
            <w:tcW w:w="2741" w:type="dxa"/>
            <w:tcBorders>
              <w:top w:val="nil"/>
              <w:left w:val="single" w:sz="4" w:space="0" w:color="auto"/>
              <w:bottom w:val="nil"/>
              <w:right w:val="single" w:sz="4" w:space="0" w:color="auto"/>
            </w:tcBorders>
            <w:vAlign w:val="center"/>
          </w:tcPr>
          <w:p w14:paraId="15085D0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CE5C3C2"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3F11A"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951D3A"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E8F2F68" w14:textId="77777777" w:rsidR="00924879" w:rsidRDefault="00924879" w:rsidP="00924879">
            <w:pPr>
              <w:pStyle w:val="TAC"/>
              <w:rPr>
                <w:szCs w:val="22"/>
                <w:lang w:val="en-US" w:eastAsia="zh-CN"/>
              </w:rPr>
            </w:pPr>
          </w:p>
        </w:tc>
      </w:tr>
      <w:tr w:rsidR="00924879" w14:paraId="23CA9D4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A701B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F8A192" w14:textId="77777777" w:rsidR="00924879" w:rsidRDefault="00924879" w:rsidP="0092487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B0F58"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686A5F"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EC5C2B0" w14:textId="77777777" w:rsidR="00924879" w:rsidRDefault="00924879" w:rsidP="00924879">
            <w:pPr>
              <w:pStyle w:val="TAC"/>
              <w:rPr>
                <w:szCs w:val="22"/>
                <w:lang w:val="en-US" w:eastAsia="zh-CN"/>
              </w:rPr>
            </w:pPr>
          </w:p>
        </w:tc>
      </w:tr>
      <w:tr w:rsidR="00924879" w14:paraId="02689E9F" w14:textId="77777777" w:rsidTr="00CA6628">
        <w:trPr>
          <w:trHeight w:val="29"/>
        </w:trPr>
        <w:tc>
          <w:tcPr>
            <w:tcW w:w="2741" w:type="dxa"/>
            <w:tcBorders>
              <w:top w:val="nil"/>
              <w:left w:val="single" w:sz="4" w:space="0" w:color="auto"/>
              <w:bottom w:val="nil"/>
              <w:right w:val="single" w:sz="4" w:space="0" w:color="auto"/>
            </w:tcBorders>
            <w:vAlign w:val="center"/>
          </w:tcPr>
          <w:p w14:paraId="2F0151C4" w14:textId="77777777" w:rsidR="00924879" w:rsidRDefault="00924879" w:rsidP="00924879">
            <w:pPr>
              <w:pStyle w:val="TAC"/>
              <w:rPr>
                <w:szCs w:val="18"/>
                <w:lang w:val="en-US"/>
              </w:rPr>
            </w:pPr>
            <w:r>
              <w:rPr>
                <w:lang w:val="en-US"/>
              </w:rPr>
              <w:t>CA_n41(2A)-n71A-n77A</w:t>
            </w:r>
          </w:p>
        </w:tc>
        <w:tc>
          <w:tcPr>
            <w:tcW w:w="2785" w:type="dxa"/>
            <w:tcBorders>
              <w:top w:val="nil"/>
              <w:left w:val="single" w:sz="4" w:space="0" w:color="auto"/>
              <w:bottom w:val="nil"/>
              <w:right w:val="single" w:sz="4" w:space="0" w:color="auto"/>
            </w:tcBorders>
            <w:vAlign w:val="center"/>
          </w:tcPr>
          <w:p w14:paraId="60AA87EB" w14:textId="77777777" w:rsidR="00924879" w:rsidRPr="00FA750F" w:rsidRDefault="00924879" w:rsidP="00924879">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092D39A9" w14:textId="77777777" w:rsidR="00924879" w:rsidRPr="00FA750F" w:rsidRDefault="00924879" w:rsidP="00924879">
            <w:pPr>
              <w:keepNext/>
              <w:keepLines/>
              <w:spacing w:after="0"/>
              <w:jc w:val="center"/>
              <w:rPr>
                <w:rFonts w:ascii="Arial"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2709C277" w14:textId="77777777" w:rsidR="00924879" w:rsidRPr="00FA750F" w:rsidRDefault="00924879" w:rsidP="00924879">
            <w:pPr>
              <w:keepNext/>
              <w:keepLines/>
              <w:spacing w:after="0"/>
              <w:jc w:val="center"/>
              <w:rPr>
                <w:rFonts w:ascii="Arial" w:hAnsi="Arial"/>
                <w:sz w:val="18"/>
                <w:lang w:val="en-US"/>
              </w:rPr>
            </w:pPr>
            <w:r w:rsidRPr="00FA750F">
              <w:rPr>
                <w:rFonts w:ascii="Arial" w:hAnsi="Arial"/>
                <w:sz w:val="18"/>
                <w:lang w:val="en-US"/>
              </w:rPr>
              <w:t>CA_n41A-n71A</w:t>
            </w:r>
            <w:r w:rsidRPr="00FA750F">
              <w:rPr>
                <w:rFonts w:ascii="Arial" w:eastAsiaTheme="minorEastAsia" w:hAnsi="Arial"/>
                <w:sz w:val="18"/>
                <w:vertAlign w:val="superscript"/>
                <w:lang w:val="en-US"/>
              </w:rPr>
              <w:t>7</w:t>
            </w:r>
          </w:p>
          <w:p w14:paraId="3C76204E" w14:textId="77777777" w:rsidR="00924879" w:rsidRPr="00FA750F" w:rsidRDefault="00924879" w:rsidP="00924879">
            <w:pPr>
              <w:keepNext/>
              <w:keepLines/>
              <w:spacing w:after="0"/>
              <w:jc w:val="center"/>
              <w:rPr>
                <w:rFonts w:ascii="Arial" w:hAnsi="Arial"/>
                <w:sz w:val="18"/>
                <w:lang w:val="en-US"/>
              </w:rPr>
            </w:pPr>
            <w:r w:rsidRPr="00FA750F">
              <w:rPr>
                <w:rFonts w:ascii="Arial" w:hAnsi="Arial"/>
                <w:sz w:val="18"/>
                <w:lang w:val="en-US"/>
              </w:rPr>
              <w:t>CA_n41A-n77A</w:t>
            </w:r>
            <w:r w:rsidRPr="00FA750F">
              <w:rPr>
                <w:rFonts w:ascii="Arial" w:eastAsiaTheme="minorEastAsia" w:hAnsi="Arial"/>
                <w:sz w:val="18"/>
                <w:vertAlign w:val="superscript"/>
                <w:lang w:val="en-US"/>
              </w:rPr>
              <w:t>7</w:t>
            </w:r>
          </w:p>
          <w:p w14:paraId="1AC21858" w14:textId="77777777" w:rsidR="00924879" w:rsidRDefault="00924879" w:rsidP="00924879">
            <w:pPr>
              <w:pStyle w:val="TAC"/>
              <w:rPr>
                <w:lang w:val="en-US" w:eastAsia="zh-CN"/>
              </w:rPr>
            </w:pPr>
            <w:r w:rsidRPr="00FA750F">
              <w:rPr>
                <w:lang w:val="en-US"/>
              </w:rPr>
              <w:t>CA_n71A-n77A</w:t>
            </w:r>
            <w:r w:rsidRPr="00FA750F">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2CB0CD"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87713B" w14:textId="77777777" w:rsidR="00924879" w:rsidRDefault="00924879" w:rsidP="00924879">
            <w:pPr>
              <w:pStyle w:val="TAC"/>
              <w:rPr>
                <w:rFonts w:ascii="Calibri" w:hAnsi="Calibri"/>
                <w:kern w:val="2"/>
                <w:sz w:val="21"/>
                <w:szCs w:val="22"/>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B0FA638"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5FF283F4" w14:textId="77777777" w:rsidTr="00CA6628">
        <w:trPr>
          <w:trHeight w:val="29"/>
        </w:trPr>
        <w:tc>
          <w:tcPr>
            <w:tcW w:w="2741" w:type="dxa"/>
            <w:tcBorders>
              <w:top w:val="nil"/>
              <w:left w:val="single" w:sz="4" w:space="0" w:color="auto"/>
              <w:bottom w:val="nil"/>
              <w:right w:val="single" w:sz="4" w:space="0" w:color="auto"/>
            </w:tcBorders>
            <w:vAlign w:val="center"/>
          </w:tcPr>
          <w:p w14:paraId="0299D8F0"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32411E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ED965" w14:textId="77777777" w:rsidR="00924879" w:rsidRDefault="00924879" w:rsidP="0092487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76E923"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FDA977D" w14:textId="77777777" w:rsidR="00924879" w:rsidRDefault="00924879" w:rsidP="00924879">
            <w:pPr>
              <w:pStyle w:val="TAC"/>
              <w:rPr>
                <w:kern w:val="2"/>
                <w:szCs w:val="22"/>
                <w:lang w:val="en-US" w:eastAsia="zh-CN"/>
              </w:rPr>
            </w:pPr>
          </w:p>
        </w:tc>
      </w:tr>
      <w:tr w:rsidR="00924879" w14:paraId="378BD129" w14:textId="77777777" w:rsidTr="00CA6628">
        <w:trPr>
          <w:trHeight w:val="29"/>
        </w:trPr>
        <w:tc>
          <w:tcPr>
            <w:tcW w:w="2741" w:type="dxa"/>
            <w:tcBorders>
              <w:top w:val="nil"/>
              <w:left w:val="single" w:sz="4" w:space="0" w:color="auto"/>
              <w:bottom w:val="nil"/>
              <w:right w:val="single" w:sz="4" w:space="0" w:color="auto"/>
            </w:tcBorders>
            <w:vAlign w:val="center"/>
          </w:tcPr>
          <w:p w14:paraId="75BD16E8"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7224B85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1D22E" w14:textId="77777777" w:rsidR="00924879" w:rsidRDefault="00924879" w:rsidP="0092487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A8F511"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CE7C85" w14:textId="77777777" w:rsidR="00924879" w:rsidRDefault="00924879" w:rsidP="00924879">
            <w:pPr>
              <w:pStyle w:val="TAC"/>
              <w:rPr>
                <w:kern w:val="2"/>
                <w:szCs w:val="22"/>
                <w:lang w:val="en-US" w:eastAsia="zh-CN"/>
              </w:rPr>
            </w:pPr>
          </w:p>
        </w:tc>
      </w:tr>
      <w:tr w:rsidR="00924879" w14:paraId="126539FA" w14:textId="77777777" w:rsidTr="00CA6628">
        <w:trPr>
          <w:trHeight w:val="29"/>
        </w:trPr>
        <w:tc>
          <w:tcPr>
            <w:tcW w:w="2741" w:type="dxa"/>
            <w:tcBorders>
              <w:top w:val="nil"/>
              <w:left w:val="single" w:sz="4" w:space="0" w:color="auto"/>
              <w:bottom w:val="nil"/>
              <w:right w:val="single" w:sz="4" w:space="0" w:color="auto"/>
            </w:tcBorders>
            <w:vAlign w:val="center"/>
          </w:tcPr>
          <w:p w14:paraId="09E3D961"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5171CA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31845"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B6F499"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4D249C8" w14:textId="77777777" w:rsidR="00924879" w:rsidRDefault="00924879" w:rsidP="00924879">
            <w:pPr>
              <w:pStyle w:val="TAC"/>
              <w:rPr>
                <w:szCs w:val="22"/>
                <w:lang w:val="en-US" w:eastAsia="zh-CN"/>
              </w:rPr>
            </w:pPr>
            <w:r>
              <w:rPr>
                <w:szCs w:val="22"/>
                <w:lang w:val="en-US" w:eastAsia="zh-CN"/>
              </w:rPr>
              <w:t>4 and 5</w:t>
            </w:r>
          </w:p>
        </w:tc>
      </w:tr>
      <w:tr w:rsidR="00924879" w14:paraId="09DB06CC" w14:textId="77777777" w:rsidTr="00CA6628">
        <w:trPr>
          <w:trHeight w:val="29"/>
        </w:trPr>
        <w:tc>
          <w:tcPr>
            <w:tcW w:w="2741" w:type="dxa"/>
            <w:tcBorders>
              <w:top w:val="nil"/>
              <w:left w:val="single" w:sz="4" w:space="0" w:color="auto"/>
              <w:bottom w:val="nil"/>
              <w:right w:val="single" w:sz="4" w:space="0" w:color="auto"/>
            </w:tcBorders>
            <w:vAlign w:val="center"/>
          </w:tcPr>
          <w:p w14:paraId="506DE7C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36109A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CB930"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195EFF"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B5E4072" w14:textId="77777777" w:rsidR="00924879" w:rsidRDefault="00924879" w:rsidP="00924879">
            <w:pPr>
              <w:pStyle w:val="TAC"/>
              <w:rPr>
                <w:szCs w:val="22"/>
                <w:lang w:val="en-US" w:eastAsia="zh-CN"/>
              </w:rPr>
            </w:pPr>
          </w:p>
        </w:tc>
      </w:tr>
      <w:tr w:rsidR="00924879" w14:paraId="719F222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A0681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C746F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F9C260"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A2BE83"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B734EB3" w14:textId="77777777" w:rsidR="00924879" w:rsidRDefault="00924879" w:rsidP="00924879">
            <w:pPr>
              <w:pStyle w:val="TAC"/>
              <w:rPr>
                <w:szCs w:val="22"/>
                <w:lang w:val="en-US" w:eastAsia="zh-CN"/>
              </w:rPr>
            </w:pPr>
          </w:p>
        </w:tc>
      </w:tr>
      <w:tr w:rsidR="00924879" w14:paraId="0A88C1E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0EF65BB" w14:textId="77777777" w:rsidR="00924879" w:rsidRDefault="00924879" w:rsidP="00924879">
            <w:pPr>
              <w:pStyle w:val="TAC"/>
              <w:rPr>
                <w:lang w:val="en-US"/>
              </w:rPr>
            </w:pPr>
            <w:r>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7B1E65C3" w14:textId="77777777" w:rsidR="00924879" w:rsidRDefault="00924879" w:rsidP="00924879">
            <w:pPr>
              <w:pStyle w:val="TAC"/>
              <w:rPr>
                <w:lang w:val="en-US" w:eastAsia="zh-CN"/>
              </w:rPr>
            </w:pPr>
            <w:r>
              <w:rPr>
                <w:lang w:val="en-US" w:eastAsia="zh-CN"/>
              </w:rPr>
              <w:t>CA_n41A-n71A</w:t>
            </w:r>
          </w:p>
          <w:p w14:paraId="5832D7D6" w14:textId="77777777" w:rsidR="00924879" w:rsidRDefault="00924879" w:rsidP="00924879">
            <w:pPr>
              <w:pStyle w:val="TAC"/>
              <w:rPr>
                <w:lang w:val="en-US" w:eastAsia="zh-CN"/>
              </w:rPr>
            </w:pPr>
            <w:r>
              <w:rPr>
                <w:lang w:val="en-US" w:eastAsia="zh-CN"/>
              </w:rPr>
              <w:t>CA_n41A-n77A</w:t>
            </w:r>
          </w:p>
          <w:p w14:paraId="318F04A2"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6B1972A"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00F7B4" w14:textId="77777777" w:rsidR="00924879" w:rsidRDefault="00924879" w:rsidP="00924879">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E2B9F3E" w14:textId="77777777" w:rsidR="00924879" w:rsidRDefault="00924879" w:rsidP="00924879">
            <w:pPr>
              <w:pStyle w:val="TAC"/>
              <w:rPr>
                <w:szCs w:val="22"/>
                <w:lang w:val="en-US" w:eastAsia="zh-CN"/>
              </w:rPr>
            </w:pPr>
            <w:r>
              <w:rPr>
                <w:szCs w:val="22"/>
                <w:lang w:val="en-US" w:eastAsia="zh-CN"/>
              </w:rPr>
              <w:t>4 and 5</w:t>
            </w:r>
          </w:p>
        </w:tc>
      </w:tr>
      <w:tr w:rsidR="00924879" w14:paraId="59F6E319" w14:textId="77777777" w:rsidTr="00CA6628">
        <w:trPr>
          <w:trHeight w:val="29"/>
        </w:trPr>
        <w:tc>
          <w:tcPr>
            <w:tcW w:w="2741" w:type="dxa"/>
            <w:tcBorders>
              <w:top w:val="nil"/>
              <w:left w:val="single" w:sz="4" w:space="0" w:color="auto"/>
              <w:bottom w:val="nil"/>
              <w:right w:val="single" w:sz="4" w:space="0" w:color="auto"/>
            </w:tcBorders>
            <w:vAlign w:val="center"/>
          </w:tcPr>
          <w:p w14:paraId="3B836D1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BFE0C9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4C309"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2AF821" w14:textId="77777777" w:rsidR="00924879" w:rsidRDefault="00924879" w:rsidP="0092487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E7DC4E2" w14:textId="77777777" w:rsidR="00924879" w:rsidRDefault="00924879" w:rsidP="00924879">
            <w:pPr>
              <w:pStyle w:val="TAC"/>
              <w:rPr>
                <w:szCs w:val="22"/>
                <w:lang w:val="en-US" w:eastAsia="zh-CN"/>
              </w:rPr>
            </w:pPr>
          </w:p>
        </w:tc>
      </w:tr>
      <w:tr w:rsidR="00924879" w14:paraId="7C94A0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731D7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3EEB0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A2775"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587FC7"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2AF20D" w14:textId="77777777" w:rsidR="00924879" w:rsidRDefault="00924879" w:rsidP="00924879">
            <w:pPr>
              <w:pStyle w:val="TAC"/>
              <w:rPr>
                <w:szCs w:val="22"/>
                <w:lang w:val="en-US" w:eastAsia="zh-CN"/>
              </w:rPr>
            </w:pPr>
          </w:p>
        </w:tc>
      </w:tr>
      <w:tr w:rsidR="00924879" w14:paraId="5F7366A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CEAE97D" w14:textId="77777777" w:rsidR="00924879" w:rsidRDefault="00924879" w:rsidP="00924879">
            <w:pPr>
              <w:pStyle w:val="TAC"/>
              <w:rPr>
                <w:lang w:val="en-US"/>
              </w:rPr>
            </w:pPr>
            <w:r>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0B0C3FA6" w14:textId="77777777" w:rsidR="00924879" w:rsidRDefault="00924879" w:rsidP="00924879">
            <w:pPr>
              <w:pStyle w:val="TAC"/>
              <w:rPr>
                <w:lang w:val="en-US" w:eastAsia="zh-CN"/>
              </w:rPr>
            </w:pPr>
            <w:r>
              <w:rPr>
                <w:lang w:val="en-US" w:eastAsia="zh-CN"/>
              </w:rPr>
              <w:t>CA_n41A-n71A</w:t>
            </w:r>
          </w:p>
          <w:p w14:paraId="6FF271AF" w14:textId="77777777" w:rsidR="00924879" w:rsidRDefault="00924879" w:rsidP="00924879">
            <w:pPr>
              <w:pStyle w:val="TAC"/>
              <w:rPr>
                <w:lang w:val="en-US" w:eastAsia="zh-CN"/>
              </w:rPr>
            </w:pPr>
            <w:r>
              <w:rPr>
                <w:lang w:val="en-US" w:eastAsia="zh-CN"/>
              </w:rPr>
              <w:t>CA_n41A-n77A</w:t>
            </w:r>
          </w:p>
          <w:p w14:paraId="4300311F"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69577D"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4E3F75" w14:textId="77777777" w:rsidR="00924879" w:rsidRDefault="00924879" w:rsidP="00924879">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29E55ED2" w14:textId="77777777" w:rsidR="00924879" w:rsidRDefault="00924879" w:rsidP="00924879">
            <w:pPr>
              <w:pStyle w:val="TAC"/>
              <w:rPr>
                <w:szCs w:val="22"/>
                <w:lang w:val="en-US" w:eastAsia="zh-CN"/>
              </w:rPr>
            </w:pPr>
            <w:r>
              <w:rPr>
                <w:szCs w:val="22"/>
                <w:lang w:val="en-US" w:eastAsia="zh-CN"/>
              </w:rPr>
              <w:t>4 and 5</w:t>
            </w:r>
          </w:p>
        </w:tc>
      </w:tr>
      <w:tr w:rsidR="00924879" w14:paraId="6D3FF93D" w14:textId="77777777" w:rsidTr="00CA6628">
        <w:trPr>
          <w:trHeight w:val="29"/>
        </w:trPr>
        <w:tc>
          <w:tcPr>
            <w:tcW w:w="2741" w:type="dxa"/>
            <w:tcBorders>
              <w:top w:val="nil"/>
              <w:left w:val="single" w:sz="4" w:space="0" w:color="auto"/>
              <w:bottom w:val="nil"/>
              <w:right w:val="single" w:sz="4" w:space="0" w:color="auto"/>
            </w:tcBorders>
            <w:vAlign w:val="center"/>
          </w:tcPr>
          <w:p w14:paraId="693699C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EB6DB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65CFF"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2AA3BD" w14:textId="77777777" w:rsidR="00924879" w:rsidRDefault="00924879" w:rsidP="0092487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9D8624D" w14:textId="77777777" w:rsidR="00924879" w:rsidRDefault="00924879" w:rsidP="00924879">
            <w:pPr>
              <w:pStyle w:val="TAC"/>
              <w:rPr>
                <w:szCs w:val="22"/>
                <w:lang w:val="en-US" w:eastAsia="zh-CN"/>
              </w:rPr>
            </w:pPr>
          </w:p>
        </w:tc>
      </w:tr>
      <w:tr w:rsidR="00924879" w14:paraId="287D57C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A498E1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2DE29EF"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B742B"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A44DE6"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64D247C" w14:textId="77777777" w:rsidR="00924879" w:rsidRDefault="00924879" w:rsidP="00924879">
            <w:pPr>
              <w:pStyle w:val="TAC"/>
              <w:rPr>
                <w:szCs w:val="22"/>
                <w:lang w:val="en-US" w:eastAsia="zh-CN"/>
              </w:rPr>
            </w:pPr>
          </w:p>
        </w:tc>
      </w:tr>
      <w:tr w:rsidR="00924879" w14:paraId="2178FD4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9E3A7F" w14:textId="77777777" w:rsidR="00924879" w:rsidRDefault="00924879" w:rsidP="00924879">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303710F9" w14:textId="77777777" w:rsidR="00924879" w:rsidRDefault="00924879" w:rsidP="00924879">
            <w:pPr>
              <w:pStyle w:val="TAC"/>
              <w:rPr>
                <w:lang w:val="en-US" w:eastAsia="zh-CN"/>
              </w:rPr>
            </w:pPr>
            <w:r>
              <w:rPr>
                <w:lang w:val="en-US" w:eastAsia="zh-CN"/>
              </w:rPr>
              <w:t>CA_n41A-n71A</w:t>
            </w:r>
          </w:p>
          <w:p w14:paraId="4B92FD98" w14:textId="77777777" w:rsidR="00924879" w:rsidRDefault="00924879" w:rsidP="00924879">
            <w:pPr>
              <w:pStyle w:val="TAC"/>
              <w:rPr>
                <w:lang w:val="en-US" w:eastAsia="zh-CN"/>
              </w:rPr>
            </w:pPr>
            <w:r>
              <w:rPr>
                <w:lang w:val="en-US" w:eastAsia="zh-CN"/>
              </w:rPr>
              <w:t>CA_n41A-n77A</w:t>
            </w:r>
          </w:p>
          <w:p w14:paraId="61178197"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DD361BC"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594802" w14:textId="77777777" w:rsidR="00924879" w:rsidRDefault="00924879" w:rsidP="0092487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92C3EFB" w14:textId="77777777" w:rsidR="00924879" w:rsidRDefault="00924879" w:rsidP="00924879">
            <w:pPr>
              <w:pStyle w:val="TAC"/>
              <w:rPr>
                <w:szCs w:val="22"/>
                <w:lang w:val="en-US" w:eastAsia="zh-CN"/>
              </w:rPr>
            </w:pPr>
            <w:r>
              <w:rPr>
                <w:szCs w:val="22"/>
                <w:lang w:val="en-US" w:eastAsia="zh-CN"/>
              </w:rPr>
              <w:t>4 and 5</w:t>
            </w:r>
          </w:p>
        </w:tc>
      </w:tr>
      <w:tr w:rsidR="00924879" w14:paraId="6B94DE4B" w14:textId="77777777" w:rsidTr="00CA6628">
        <w:trPr>
          <w:trHeight w:val="29"/>
        </w:trPr>
        <w:tc>
          <w:tcPr>
            <w:tcW w:w="2741" w:type="dxa"/>
            <w:tcBorders>
              <w:top w:val="nil"/>
              <w:left w:val="single" w:sz="4" w:space="0" w:color="auto"/>
              <w:bottom w:val="nil"/>
              <w:right w:val="single" w:sz="4" w:space="0" w:color="auto"/>
            </w:tcBorders>
            <w:vAlign w:val="center"/>
          </w:tcPr>
          <w:p w14:paraId="39984077"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0EDE24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DCD53"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8AD0B3"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D756448" w14:textId="77777777" w:rsidR="00924879" w:rsidRDefault="00924879" w:rsidP="00924879">
            <w:pPr>
              <w:pStyle w:val="TAC"/>
              <w:rPr>
                <w:szCs w:val="22"/>
                <w:lang w:val="en-US" w:eastAsia="zh-CN"/>
              </w:rPr>
            </w:pPr>
          </w:p>
        </w:tc>
      </w:tr>
      <w:tr w:rsidR="00924879" w14:paraId="602CD28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20CFAB"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CBA6A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5B5E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E03935"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CFF7B60" w14:textId="77777777" w:rsidR="00924879" w:rsidRDefault="00924879" w:rsidP="00924879">
            <w:pPr>
              <w:pStyle w:val="TAC"/>
              <w:rPr>
                <w:szCs w:val="22"/>
                <w:lang w:val="en-US" w:eastAsia="zh-CN"/>
              </w:rPr>
            </w:pPr>
          </w:p>
        </w:tc>
      </w:tr>
      <w:tr w:rsidR="00924879" w14:paraId="4F6BA23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295C89B" w14:textId="77777777" w:rsidR="00924879" w:rsidRDefault="00924879" w:rsidP="00924879">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373DBF4C" w14:textId="77777777" w:rsidR="00924879" w:rsidRDefault="00924879" w:rsidP="00924879">
            <w:pPr>
              <w:pStyle w:val="TAC"/>
              <w:rPr>
                <w:lang w:val="en-US" w:eastAsia="zh-CN"/>
              </w:rPr>
            </w:pPr>
            <w:r>
              <w:rPr>
                <w:lang w:val="en-US" w:eastAsia="zh-CN"/>
              </w:rPr>
              <w:t>CA_n41A-n71A</w:t>
            </w:r>
          </w:p>
          <w:p w14:paraId="56E08A0B" w14:textId="77777777" w:rsidR="00924879" w:rsidRDefault="00924879" w:rsidP="00924879">
            <w:pPr>
              <w:pStyle w:val="TAC"/>
              <w:rPr>
                <w:lang w:val="en-US" w:eastAsia="zh-CN"/>
              </w:rPr>
            </w:pPr>
            <w:r>
              <w:rPr>
                <w:lang w:val="en-US" w:eastAsia="zh-CN"/>
              </w:rPr>
              <w:t>CA_n41A-n77A</w:t>
            </w:r>
          </w:p>
          <w:p w14:paraId="7F1CB41D"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B36C0DD"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91895E" w14:textId="77777777" w:rsidR="00924879" w:rsidRDefault="00924879" w:rsidP="0092487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04FC5FF" w14:textId="77777777" w:rsidR="00924879" w:rsidRDefault="00924879" w:rsidP="00924879">
            <w:pPr>
              <w:pStyle w:val="TAC"/>
              <w:rPr>
                <w:szCs w:val="22"/>
                <w:lang w:val="en-US" w:eastAsia="zh-CN"/>
              </w:rPr>
            </w:pPr>
            <w:r>
              <w:rPr>
                <w:szCs w:val="22"/>
                <w:lang w:val="en-US" w:eastAsia="zh-CN"/>
              </w:rPr>
              <w:t>4 and 5</w:t>
            </w:r>
          </w:p>
        </w:tc>
      </w:tr>
      <w:tr w:rsidR="00924879" w14:paraId="4F06BEE8" w14:textId="77777777" w:rsidTr="00CA6628">
        <w:trPr>
          <w:trHeight w:val="29"/>
        </w:trPr>
        <w:tc>
          <w:tcPr>
            <w:tcW w:w="2741" w:type="dxa"/>
            <w:tcBorders>
              <w:top w:val="nil"/>
              <w:left w:val="single" w:sz="4" w:space="0" w:color="auto"/>
              <w:bottom w:val="nil"/>
              <w:right w:val="single" w:sz="4" w:space="0" w:color="auto"/>
            </w:tcBorders>
            <w:vAlign w:val="center"/>
          </w:tcPr>
          <w:p w14:paraId="6F3B55B2"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2538A9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7D515"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B682DC"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BC711E7" w14:textId="77777777" w:rsidR="00924879" w:rsidRDefault="00924879" w:rsidP="00924879">
            <w:pPr>
              <w:pStyle w:val="TAC"/>
              <w:rPr>
                <w:szCs w:val="22"/>
                <w:lang w:val="en-US" w:eastAsia="zh-CN"/>
              </w:rPr>
            </w:pPr>
          </w:p>
        </w:tc>
      </w:tr>
      <w:tr w:rsidR="00924879" w14:paraId="456AB51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D6AB03"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6B7F0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55A2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907ADD"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8C62AF4" w14:textId="77777777" w:rsidR="00924879" w:rsidRDefault="00924879" w:rsidP="00924879">
            <w:pPr>
              <w:pStyle w:val="TAC"/>
              <w:rPr>
                <w:szCs w:val="22"/>
                <w:lang w:val="en-US" w:eastAsia="zh-CN"/>
              </w:rPr>
            </w:pPr>
          </w:p>
        </w:tc>
      </w:tr>
      <w:tr w:rsidR="00924879" w14:paraId="6BC5A0A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B24D7C" w14:textId="77777777" w:rsidR="00924879" w:rsidRDefault="00924879" w:rsidP="00924879">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385359E0" w14:textId="77777777" w:rsidR="00924879" w:rsidRDefault="00924879" w:rsidP="00924879">
            <w:pPr>
              <w:pStyle w:val="TAC"/>
              <w:rPr>
                <w:lang w:val="en-US" w:eastAsia="zh-CN"/>
              </w:rPr>
            </w:pPr>
            <w:r>
              <w:rPr>
                <w:lang w:val="en-US" w:eastAsia="zh-CN"/>
              </w:rPr>
              <w:t>CA_n41A-n71A</w:t>
            </w:r>
          </w:p>
          <w:p w14:paraId="70ABB951" w14:textId="77777777" w:rsidR="00924879" w:rsidRDefault="00924879" w:rsidP="00924879">
            <w:pPr>
              <w:pStyle w:val="TAC"/>
              <w:rPr>
                <w:lang w:val="en-US" w:eastAsia="zh-CN"/>
              </w:rPr>
            </w:pPr>
            <w:r>
              <w:rPr>
                <w:lang w:val="en-US" w:eastAsia="zh-CN"/>
              </w:rPr>
              <w:t>CA_n41A-n77A</w:t>
            </w:r>
          </w:p>
          <w:p w14:paraId="06F15B8E"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4520543" w14:textId="77777777" w:rsidR="00924879" w:rsidRDefault="00924879" w:rsidP="00924879">
            <w:pPr>
              <w:pStyle w:val="TAC"/>
              <w:rPr>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A0E1C4" w14:textId="77777777" w:rsidR="00924879" w:rsidRDefault="00924879" w:rsidP="0092487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C01CA95" w14:textId="77777777" w:rsidR="00924879" w:rsidRDefault="00924879" w:rsidP="00924879">
            <w:pPr>
              <w:pStyle w:val="TAC"/>
              <w:rPr>
                <w:szCs w:val="22"/>
                <w:lang w:val="en-US" w:eastAsia="zh-CN"/>
              </w:rPr>
            </w:pPr>
            <w:r>
              <w:rPr>
                <w:szCs w:val="22"/>
                <w:lang w:val="en-US" w:eastAsia="zh-CN"/>
              </w:rPr>
              <w:t>4 and 5</w:t>
            </w:r>
          </w:p>
        </w:tc>
      </w:tr>
      <w:tr w:rsidR="00924879" w14:paraId="71705716" w14:textId="77777777" w:rsidTr="00CA6628">
        <w:trPr>
          <w:trHeight w:val="29"/>
        </w:trPr>
        <w:tc>
          <w:tcPr>
            <w:tcW w:w="2741" w:type="dxa"/>
            <w:tcBorders>
              <w:top w:val="nil"/>
              <w:left w:val="single" w:sz="4" w:space="0" w:color="auto"/>
              <w:bottom w:val="nil"/>
              <w:right w:val="single" w:sz="4" w:space="0" w:color="auto"/>
            </w:tcBorders>
            <w:vAlign w:val="center"/>
          </w:tcPr>
          <w:p w14:paraId="17B1F214"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0A0AC0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45C50"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8645C1" w14:textId="77777777" w:rsidR="00924879" w:rsidRDefault="00924879" w:rsidP="0092487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D2EA4AD" w14:textId="77777777" w:rsidR="00924879" w:rsidRDefault="00924879" w:rsidP="00924879">
            <w:pPr>
              <w:pStyle w:val="TAC"/>
              <w:rPr>
                <w:szCs w:val="22"/>
                <w:lang w:val="en-US" w:eastAsia="zh-CN"/>
              </w:rPr>
            </w:pPr>
          </w:p>
        </w:tc>
      </w:tr>
      <w:tr w:rsidR="00924879" w14:paraId="6394DA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C9E9D0"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1BD67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FF371F"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F27A53" w14:textId="77777777" w:rsidR="00924879" w:rsidRDefault="00924879" w:rsidP="00924879">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A4BA8BB" w14:textId="77777777" w:rsidR="00924879" w:rsidRDefault="00924879" w:rsidP="00924879">
            <w:pPr>
              <w:pStyle w:val="TAC"/>
              <w:rPr>
                <w:szCs w:val="22"/>
                <w:lang w:val="en-US" w:eastAsia="zh-CN"/>
              </w:rPr>
            </w:pPr>
          </w:p>
        </w:tc>
      </w:tr>
      <w:tr w:rsidR="00924879" w14:paraId="26667396" w14:textId="77777777" w:rsidTr="00CA6628">
        <w:trPr>
          <w:trHeight w:val="29"/>
        </w:trPr>
        <w:tc>
          <w:tcPr>
            <w:tcW w:w="2741" w:type="dxa"/>
            <w:tcBorders>
              <w:top w:val="nil"/>
              <w:left w:val="single" w:sz="4" w:space="0" w:color="auto"/>
              <w:bottom w:val="nil"/>
              <w:right w:val="single" w:sz="4" w:space="0" w:color="auto"/>
            </w:tcBorders>
            <w:vAlign w:val="center"/>
          </w:tcPr>
          <w:p w14:paraId="60A0DEB7" w14:textId="77777777" w:rsidR="00924879" w:rsidRDefault="00924879" w:rsidP="00924879">
            <w:pPr>
              <w:pStyle w:val="TAC"/>
              <w:rPr>
                <w:szCs w:val="18"/>
                <w:lang w:val="en-US"/>
              </w:rPr>
            </w:pPr>
            <w:r>
              <w:rPr>
                <w:lang w:val="en-US"/>
              </w:rPr>
              <w:t>CA_n41C-n71A-n77A</w:t>
            </w:r>
          </w:p>
        </w:tc>
        <w:tc>
          <w:tcPr>
            <w:tcW w:w="2785" w:type="dxa"/>
            <w:tcBorders>
              <w:top w:val="nil"/>
              <w:left w:val="single" w:sz="4" w:space="0" w:color="auto"/>
              <w:bottom w:val="nil"/>
              <w:right w:val="single" w:sz="4" w:space="0" w:color="auto"/>
            </w:tcBorders>
            <w:vAlign w:val="center"/>
          </w:tcPr>
          <w:p w14:paraId="168CFA09" w14:textId="77777777" w:rsidR="00924879" w:rsidRPr="007239F6" w:rsidRDefault="00924879" w:rsidP="00924879">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3960DFCC" w14:textId="77777777" w:rsidR="00924879" w:rsidRPr="007239F6" w:rsidRDefault="00924879" w:rsidP="00924879">
            <w:pPr>
              <w:keepNext/>
              <w:keepLines/>
              <w:spacing w:after="0"/>
              <w:jc w:val="center"/>
              <w:rPr>
                <w:rFonts w:ascii="Arial"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5476553F" w14:textId="77777777" w:rsidR="00924879" w:rsidRPr="007239F6" w:rsidRDefault="00924879" w:rsidP="00924879">
            <w:pPr>
              <w:keepNext/>
              <w:keepLines/>
              <w:spacing w:after="0"/>
              <w:jc w:val="center"/>
              <w:rPr>
                <w:rFonts w:ascii="Arial" w:hAnsi="Arial"/>
                <w:sz w:val="18"/>
                <w:lang w:val="en-US"/>
              </w:rPr>
            </w:pPr>
            <w:r w:rsidRPr="007239F6">
              <w:rPr>
                <w:rFonts w:ascii="Arial" w:hAnsi="Arial"/>
                <w:sz w:val="18"/>
                <w:lang w:val="en-US"/>
              </w:rPr>
              <w:t>CA_n41A-n71A</w:t>
            </w:r>
            <w:r w:rsidRPr="007239F6">
              <w:rPr>
                <w:rFonts w:ascii="Arial" w:eastAsiaTheme="minorEastAsia" w:hAnsi="Arial"/>
                <w:sz w:val="18"/>
                <w:vertAlign w:val="superscript"/>
                <w:lang w:val="en-US"/>
              </w:rPr>
              <w:t>7</w:t>
            </w:r>
          </w:p>
          <w:p w14:paraId="5AB13E4F" w14:textId="77777777" w:rsidR="00924879" w:rsidRPr="007239F6" w:rsidRDefault="00924879" w:rsidP="00924879">
            <w:pPr>
              <w:keepNext/>
              <w:keepLines/>
              <w:spacing w:after="0"/>
              <w:jc w:val="center"/>
              <w:rPr>
                <w:rFonts w:ascii="Arial" w:hAnsi="Arial"/>
                <w:sz w:val="18"/>
                <w:lang w:val="en-US"/>
              </w:rPr>
            </w:pPr>
            <w:r w:rsidRPr="007239F6">
              <w:rPr>
                <w:rFonts w:ascii="Arial" w:hAnsi="Arial"/>
                <w:sz w:val="18"/>
                <w:lang w:val="en-US"/>
              </w:rPr>
              <w:t>CA_n41A-n77A</w:t>
            </w:r>
            <w:r w:rsidRPr="007239F6">
              <w:rPr>
                <w:rFonts w:ascii="Arial" w:eastAsiaTheme="minorEastAsia" w:hAnsi="Arial"/>
                <w:sz w:val="18"/>
                <w:vertAlign w:val="superscript"/>
                <w:lang w:val="en-US"/>
              </w:rPr>
              <w:t>7</w:t>
            </w:r>
          </w:p>
          <w:p w14:paraId="5CB0302B" w14:textId="77777777" w:rsidR="00924879" w:rsidRDefault="00924879" w:rsidP="00924879">
            <w:pPr>
              <w:pStyle w:val="TAC"/>
              <w:rPr>
                <w:lang w:val="en-US"/>
              </w:rPr>
            </w:pPr>
            <w:r w:rsidRPr="007239F6">
              <w:rPr>
                <w:lang w:val="en-US"/>
              </w:rPr>
              <w:t>CA_n41C</w:t>
            </w:r>
            <w:r w:rsidRPr="007239F6">
              <w:rPr>
                <w:rFonts w:eastAsiaTheme="minorEastAsia"/>
                <w:vertAlign w:val="superscript"/>
                <w:lang w:val="en-US"/>
              </w:rPr>
              <w:t>7</w:t>
            </w:r>
          </w:p>
          <w:p w14:paraId="6E34C8CB" w14:textId="77777777" w:rsidR="00924879" w:rsidRDefault="00924879" w:rsidP="00924879">
            <w:pPr>
              <w:pStyle w:val="TAC"/>
              <w:rPr>
                <w:lang w:val="en-US" w:eastAsia="zh-CN"/>
              </w:rPr>
            </w:pPr>
            <w:r w:rsidRPr="007239F6">
              <w:rPr>
                <w:lang w:val="en-US"/>
              </w:rPr>
              <w:t>CA_n71A-n77A</w:t>
            </w:r>
            <w:r w:rsidRPr="007239F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081884" w14:textId="77777777" w:rsidR="00924879" w:rsidRDefault="00924879" w:rsidP="0092487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A17B10" w14:textId="77777777" w:rsidR="00924879" w:rsidRDefault="00924879" w:rsidP="00924879">
            <w:pPr>
              <w:pStyle w:val="TAC"/>
              <w:rPr>
                <w:rFonts w:ascii="Calibri" w:hAnsi="Calibri"/>
                <w:kern w:val="2"/>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4FAD913" w14:textId="77777777" w:rsidR="00924879" w:rsidRDefault="00924879" w:rsidP="00924879">
            <w:pPr>
              <w:pStyle w:val="TAC"/>
              <w:rPr>
                <w:kern w:val="2"/>
                <w:szCs w:val="22"/>
                <w:lang w:val="en-US" w:eastAsia="zh-CN"/>
              </w:rPr>
            </w:pPr>
            <w:r>
              <w:rPr>
                <w:rFonts w:cs="Arial"/>
                <w:kern w:val="2"/>
                <w:szCs w:val="18"/>
                <w:lang w:val="en-US" w:eastAsia="zh-CN"/>
              </w:rPr>
              <w:t>0</w:t>
            </w:r>
          </w:p>
        </w:tc>
      </w:tr>
      <w:tr w:rsidR="00924879" w14:paraId="5308D741" w14:textId="77777777" w:rsidTr="00CA6628">
        <w:trPr>
          <w:trHeight w:val="29"/>
        </w:trPr>
        <w:tc>
          <w:tcPr>
            <w:tcW w:w="2741" w:type="dxa"/>
            <w:tcBorders>
              <w:top w:val="nil"/>
              <w:left w:val="single" w:sz="4" w:space="0" w:color="auto"/>
              <w:bottom w:val="nil"/>
              <w:right w:val="single" w:sz="4" w:space="0" w:color="auto"/>
            </w:tcBorders>
            <w:vAlign w:val="center"/>
          </w:tcPr>
          <w:p w14:paraId="436D187C"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4B512277"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40BC5" w14:textId="77777777" w:rsidR="00924879" w:rsidRDefault="00924879" w:rsidP="0092487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64448E"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3A6DA13" w14:textId="77777777" w:rsidR="00924879" w:rsidRDefault="00924879" w:rsidP="00924879">
            <w:pPr>
              <w:pStyle w:val="TAC"/>
              <w:rPr>
                <w:kern w:val="2"/>
                <w:szCs w:val="22"/>
                <w:lang w:val="en-US" w:eastAsia="zh-CN"/>
              </w:rPr>
            </w:pPr>
          </w:p>
        </w:tc>
      </w:tr>
      <w:tr w:rsidR="00924879" w14:paraId="35AAA300" w14:textId="77777777" w:rsidTr="00CA6628">
        <w:trPr>
          <w:trHeight w:val="29"/>
        </w:trPr>
        <w:tc>
          <w:tcPr>
            <w:tcW w:w="2741" w:type="dxa"/>
            <w:tcBorders>
              <w:top w:val="nil"/>
              <w:left w:val="single" w:sz="4" w:space="0" w:color="auto"/>
              <w:bottom w:val="nil"/>
              <w:right w:val="single" w:sz="4" w:space="0" w:color="auto"/>
            </w:tcBorders>
            <w:vAlign w:val="center"/>
          </w:tcPr>
          <w:p w14:paraId="1536B5FA" w14:textId="77777777" w:rsidR="00924879" w:rsidRDefault="00924879" w:rsidP="00924879">
            <w:pPr>
              <w:pStyle w:val="TAC"/>
              <w:rPr>
                <w:szCs w:val="18"/>
                <w:lang w:val="en-US"/>
              </w:rPr>
            </w:pPr>
          </w:p>
        </w:tc>
        <w:tc>
          <w:tcPr>
            <w:tcW w:w="2785" w:type="dxa"/>
            <w:tcBorders>
              <w:top w:val="nil"/>
              <w:left w:val="single" w:sz="4" w:space="0" w:color="auto"/>
              <w:bottom w:val="nil"/>
              <w:right w:val="single" w:sz="4" w:space="0" w:color="auto"/>
            </w:tcBorders>
            <w:vAlign w:val="center"/>
          </w:tcPr>
          <w:p w14:paraId="6EEFF7B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FBED1" w14:textId="77777777" w:rsidR="00924879" w:rsidRDefault="00924879" w:rsidP="0092487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481166"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D035BF" w14:textId="77777777" w:rsidR="00924879" w:rsidRDefault="00924879" w:rsidP="00924879">
            <w:pPr>
              <w:pStyle w:val="TAC"/>
              <w:rPr>
                <w:kern w:val="2"/>
                <w:szCs w:val="22"/>
                <w:lang w:val="en-US" w:eastAsia="zh-CN"/>
              </w:rPr>
            </w:pPr>
          </w:p>
        </w:tc>
      </w:tr>
      <w:tr w:rsidR="00924879" w14:paraId="1121B80D" w14:textId="77777777" w:rsidTr="00CA6628">
        <w:trPr>
          <w:trHeight w:val="29"/>
        </w:trPr>
        <w:tc>
          <w:tcPr>
            <w:tcW w:w="2741" w:type="dxa"/>
            <w:tcBorders>
              <w:top w:val="nil"/>
              <w:left w:val="single" w:sz="4" w:space="0" w:color="auto"/>
              <w:bottom w:val="nil"/>
              <w:right w:val="single" w:sz="4" w:space="0" w:color="auto"/>
            </w:tcBorders>
            <w:vAlign w:val="center"/>
          </w:tcPr>
          <w:p w14:paraId="6E3BFCD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0E5F5C50"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50FF2"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21C187"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D0A59BE" w14:textId="77777777" w:rsidR="00924879" w:rsidRDefault="00924879" w:rsidP="00924879">
            <w:pPr>
              <w:pStyle w:val="TAC"/>
              <w:rPr>
                <w:szCs w:val="22"/>
                <w:lang w:val="en-US" w:eastAsia="zh-CN"/>
              </w:rPr>
            </w:pPr>
            <w:r>
              <w:rPr>
                <w:szCs w:val="22"/>
                <w:lang w:val="en-US" w:eastAsia="zh-CN"/>
              </w:rPr>
              <w:t>4 and 5</w:t>
            </w:r>
          </w:p>
        </w:tc>
      </w:tr>
      <w:tr w:rsidR="00924879" w14:paraId="24396119" w14:textId="77777777" w:rsidTr="00CA6628">
        <w:trPr>
          <w:trHeight w:val="29"/>
        </w:trPr>
        <w:tc>
          <w:tcPr>
            <w:tcW w:w="2741" w:type="dxa"/>
            <w:tcBorders>
              <w:top w:val="nil"/>
              <w:left w:val="single" w:sz="4" w:space="0" w:color="auto"/>
              <w:bottom w:val="nil"/>
              <w:right w:val="single" w:sz="4" w:space="0" w:color="auto"/>
            </w:tcBorders>
            <w:vAlign w:val="center"/>
          </w:tcPr>
          <w:p w14:paraId="559E7F1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3C7EBAA6"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B409A"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47A4D07"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2E9F3C3" w14:textId="77777777" w:rsidR="00924879" w:rsidRDefault="00924879" w:rsidP="00924879">
            <w:pPr>
              <w:pStyle w:val="TAC"/>
              <w:rPr>
                <w:szCs w:val="22"/>
                <w:lang w:val="en-US" w:eastAsia="zh-CN"/>
              </w:rPr>
            </w:pPr>
          </w:p>
        </w:tc>
      </w:tr>
      <w:tr w:rsidR="00924879" w14:paraId="26B6798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4ECD14"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1E5FAB"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8F013"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2ED149"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61FA2D5" w14:textId="77777777" w:rsidR="00924879" w:rsidRDefault="00924879" w:rsidP="00924879">
            <w:pPr>
              <w:pStyle w:val="TAC"/>
              <w:rPr>
                <w:szCs w:val="22"/>
                <w:lang w:val="en-US" w:eastAsia="zh-CN"/>
              </w:rPr>
            </w:pPr>
          </w:p>
        </w:tc>
      </w:tr>
      <w:tr w:rsidR="00924879" w14:paraId="4D60AC7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1611A11" w14:textId="77777777" w:rsidR="00924879" w:rsidRDefault="00924879" w:rsidP="00924879">
            <w:pPr>
              <w:pStyle w:val="TAC"/>
              <w:rPr>
                <w:lang w:val="en-US"/>
              </w:rPr>
            </w:pPr>
            <w:r>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4531D8D7" w14:textId="77777777" w:rsidR="00924879" w:rsidRDefault="00924879" w:rsidP="00924879">
            <w:pPr>
              <w:pStyle w:val="TAC"/>
              <w:rPr>
                <w:lang w:val="en-US" w:eastAsia="zh-CN"/>
              </w:rPr>
            </w:pPr>
            <w:r>
              <w:rPr>
                <w:lang w:val="en-US" w:eastAsia="zh-CN"/>
              </w:rPr>
              <w:t>CA_n41A-n71A</w:t>
            </w:r>
          </w:p>
          <w:p w14:paraId="245881B4" w14:textId="77777777" w:rsidR="00924879" w:rsidRDefault="00924879" w:rsidP="00924879">
            <w:pPr>
              <w:pStyle w:val="TAC"/>
              <w:rPr>
                <w:lang w:val="en-US" w:eastAsia="zh-CN"/>
              </w:rPr>
            </w:pPr>
            <w:r>
              <w:rPr>
                <w:lang w:val="en-US" w:eastAsia="zh-CN"/>
              </w:rPr>
              <w:t>CA_n41A-n77A</w:t>
            </w:r>
          </w:p>
          <w:p w14:paraId="7274A8CF" w14:textId="77777777" w:rsidR="00924879" w:rsidRDefault="00924879" w:rsidP="00924879">
            <w:pPr>
              <w:pStyle w:val="TAC"/>
              <w:rPr>
                <w:lang w:val="en-US" w:eastAsia="zh-CN"/>
              </w:rPr>
            </w:pPr>
            <w:r>
              <w:rPr>
                <w:lang w:val="en-US" w:eastAsia="zh-CN"/>
              </w:rPr>
              <w:t>CA_n41C</w:t>
            </w:r>
          </w:p>
          <w:p w14:paraId="007D05EA"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7588719"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43A08C" w14:textId="77777777" w:rsidR="00924879" w:rsidRDefault="00924879" w:rsidP="00924879">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0F7317B1" w14:textId="77777777" w:rsidR="00924879" w:rsidRDefault="00924879" w:rsidP="00924879">
            <w:pPr>
              <w:pStyle w:val="TAC"/>
              <w:rPr>
                <w:szCs w:val="22"/>
                <w:lang w:val="en-US" w:eastAsia="zh-CN"/>
              </w:rPr>
            </w:pPr>
            <w:r>
              <w:rPr>
                <w:szCs w:val="22"/>
                <w:lang w:val="en-US" w:eastAsia="zh-CN"/>
              </w:rPr>
              <w:t>4 and 5</w:t>
            </w:r>
          </w:p>
        </w:tc>
      </w:tr>
      <w:tr w:rsidR="00924879" w14:paraId="002370A4" w14:textId="77777777" w:rsidTr="00CA6628">
        <w:trPr>
          <w:trHeight w:val="29"/>
        </w:trPr>
        <w:tc>
          <w:tcPr>
            <w:tcW w:w="2741" w:type="dxa"/>
            <w:tcBorders>
              <w:top w:val="nil"/>
              <w:left w:val="single" w:sz="4" w:space="0" w:color="auto"/>
              <w:bottom w:val="nil"/>
              <w:right w:val="single" w:sz="4" w:space="0" w:color="auto"/>
            </w:tcBorders>
            <w:vAlign w:val="center"/>
          </w:tcPr>
          <w:p w14:paraId="10C4BF1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6E3FD9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39B8F"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F3AEC3" w14:textId="77777777" w:rsidR="00924879" w:rsidRDefault="00924879" w:rsidP="0092487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1846BAB" w14:textId="77777777" w:rsidR="00924879" w:rsidRDefault="00924879" w:rsidP="00924879">
            <w:pPr>
              <w:pStyle w:val="TAC"/>
              <w:rPr>
                <w:szCs w:val="22"/>
                <w:lang w:val="en-US" w:eastAsia="zh-CN"/>
              </w:rPr>
            </w:pPr>
          </w:p>
        </w:tc>
      </w:tr>
      <w:tr w:rsidR="00924879" w14:paraId="569C32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A4FE3F"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BA9958"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9A0C1"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B8F982"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A48D18E" w14:textId="77777777" w:rsidR="00924879" w:rsidRDefault="00924879" w:rsidP="00924879">
            <w:pPr>
              <w:pStyle w:val="TAC"/>
              <w:rPr>
                <w:szCs w:val="22"/>
                <w:lang w:val="en-US" w:eastAsia="zh-CN"/>
              </w:rPr>
            </w:pPr>
          </w:p>
        </w:tc>
      </w:tr>
      <w:tr w:rsidR="00924879" w14:paraId="417EEEF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15A1E70" w14:textId="77777777" w:rsidR="00924879" w:rsidRDefault="00924879" w:rsidP="00924879">
            <w:pPr>
              <w:pStyle w:val="TAC"/>
              <w:rPr>
                <w:lang w:val="en-US"/>
              </w:rPr>
            </w:pPr>
            <w:r>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394E89F3" w14:textId="77777777" w:rsidR="00924879" w:rsidRDefault="00924879" w:rsidP="00924879">
            <w:pPr>
              <w:pStyle w:val="TAC"/>
              <w:rPr>
                <w:lang w:val="en-US" w:eastAsia="zh-CN"/>
              </w:rPr>
            </w:pPr>
            <w:r>
              <w:rPr>
                <w:lang w:val="en-US" w:eastAsia="zh-CN"/>
              </w:rPr>
              <w:t>CA_n41A-n71A</w:t>
            </w:r>
          </w:p>
          <w:p w14:paraId="150F1243" w14:textId="77777777" w:rsidR="00924879" w:rsidRDefault="00924879" w:rsidP="00924879">
            <w:pPr>
              <w:pStyle w:val="TAC"/>
              <w:rPr>
                <w:lang w:val="en-US" w:eastAsia="zh-CN"/>
              </w:rPr>
            </w:pPr>
            <w:r>
              <w:rPr>
                <w:lang w:val="en-US" w:eastAsia="zh-CN"/>
              </w:rPr>
              <w:t>CA_n41A-n77A</w:t>
            </w:r>
          </w:p>
          <w:p w14:paraId="7E3C45CA" w14:textId="77777777" w:rsidR="00924879" w:rsidRDefault="00924879" w:rsidP="00924879">
            <w:pPr>
              <w:pStyle w:val="TAC"/>
              <w:rPr>
                <w:lang w:val="en-US" w:eastAsia="zh-CN"/>
              </w:rPr>
            </w:pPr>
            <w:r>
              <w:rPr>
                <w:lang w:val="en-US" w:eastAsia="zh-CN"/>
              </w:rPr>
              <w:t>CA_n41C</w:t>
            </w:r>
          </w:p>
          <w:p w14:paraId="694E5216"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CB011FF"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AF5515" w14:textId="77777777" w:rsidR="00924879" w:rsidRDefault="00924879" w:rsidP="00924879">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65FBA68" w14:textId="77777777" w:rsidR="00924879" w:rsidRDefault="00924879" w:rsidP="00924879">
            <w:pPr>
              <w:pStyle w:val="TAC"/>
              <w:rPr>
                <w:szCs w:val="22"/>
                <w:lang w:val="en-US" w:eastAsia="zh-CN"/>
              </w:rPr>
            </w:pPr>
            <w:r>
              <w:rPr>
                <w:szCs w:val="22"/>
                <w:lang w:val="en-US" w:eastAsia="zh-CN"/>
              </w:rPr>
              <w:t>4 and 5</w:t>
            </w:r>
          </w:p>
        </w:tc>
      </w:tr>
      <w:tr w:rsidR="00924879" w14:paraId="16FD3A0F" w14:textId="77777777" w:rsidTr="00CA6628">
        <w:trPr>
          <w:trHeight w:val="29"/>
        </w:trPr>
        <w:tc>
          <w:tcPr>
            <w:tcW w:w="2741" w:type="dxa"/>
            <w:tcBorders>
              <w:top w:val="nil"/>
              <w:left w:val="single" w:sz="4" w:space="0" w:color="auto"/>
              <w:bottom w:val="nil"/>
              <w:right w:val="single" w:sz="4" w:space="0" w:color="auto"/>
            </w:tcBorders>
            <w:vAlign w:val="center"/>
          </w:tcPr>
          <w:p w14:paraId="3DA242A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4E336F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F7937"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9A1FA1" w14:textId="77777777" w:rsidR="00924879" w:rsidRDefault="00924879" w:rsidP="0092487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2BC25A6" w14:textId="77777777" w:rsidR="00924879" w:rsidRDefault="00924879" w:rsidP="00924879">
            <w:pPr>
              <w:pStyle w:val="TAC"/>
              <w:rPr>
                <w:szCs w:val="22"/>
                <w:lang w:val="en-US" w:eastAsia="zh-CN"/>
              </w:rPr>
            </w:pPr>
          </w:p>
        </w:tc>
      </w:tr>
      <w:tr w:rsidR="00924879" w14:paraId="1F3DF7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A9026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CD0E2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553AC"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87D569"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12F497" w14:textId="77777777" w:rsidR="00924879" w:rsidRDefault="00924879" w:rsidP="00924879">
            <w:pPr>
              <w:pStyle w:val="TAC"/>
              <w:rPr>
                <w:szCs w:val="22"/>
                <w:lang w:val="en-US" w:eastAsia="zh-CN"/>
              </w:rPr>
            </w:pPr>
          </w:p>
        </w:tc>
      </w:tr>
      <w:tr w:rsidR="00924879" w14:paraId="77BD644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47483C" w14:textId="77777777" w:rsidR="00924879" w:rsidRDefault="00924879" w:rsidP="00924879">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4AAE808" w14:textId="77777777" w:rsidR="00924879" w:rsidRDefault="00924879" w:rsidP="00924879">
            <w:pPr>
              <w:pStyle w:val="TAC"/>
              <w:rPr>
                <w:lang w:val="en-US"/>
              </w:rPr>
            </w:pPr>
            <w:r>
              <w:rPr>
                <w:lang w:val="en-US"/>
              </w:rPr>
              <w:t>CA_n41A-n71A</w:t>
            </w:r>
          </w:p>
          <w:p w14:paraId="5B946A9F" w14:textId="77777777" w:rsidR="00924879" w:rsidRDefault="00924879" w:rsidP="00924879">
            <w:pPr>
              <w:pStyle w:val="TAC"/>
              <w:rPr>
                <w:lang w:val="en-US"/>
              </w:rPr>
            </w:pPr>
            <w:r>
              <w:rPr>
                <w:lang w:val="en-US"/>
              </w:rPr>
              <w:t>CA_n41A-n77A</w:t>
            </w:r>
          </w:p>
          <w:p w14:paraId="67CB4F5E" w14:textId="77777777" w:rsidR="00924879" w:rsidRDefault="00924879" w:rsidP="00924879">
            <w:pPr>
              <w:pStyle w:val="TAC"/>
              <w:rPr>
                <w:lang w:val="en-US"/>
              </w:rPr>
            </w:pPr>
            <w:r>
              <w:rPr>
                <w:lang w:val="en-US"/>
              </w:rPr>
              <w:t>CA_n41C</w:t>
            </w:r>
          </w:p>
          <w:p w14:paraId="7DB0C1C8" w14:textId="77777777" w:rsidR="00924879" w:rsidRDefault="00924879" w:rsidP="00924879">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107006F"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A84FA9" w14:textId="77777777" w:rsidR="00924879" w:rsidRDefault="00924879" w:rsidP="0092487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804B5C0" w14:textId="77777777" w:rsidR="00924879" w:rsidRDefault="00924879" w:rsidP="00924879">
            <w:pPr>
              <w:pStyle w:val="TAC"/>
              <w:rPr>
                <w:szCs w:val="22"/>
                <w:lang w:val="en-US" w:eastAsia="zh-CN"/>
              </w:rPr>
            </w:pPr>
            <w:r>
              <w:rPr>
                <w:szCs w:val="22"/>
                <w:lang w:val="en-US" w:eastAsia="zh-CN"/>
              </w:rPr>
              <w:t>4 and 5</w:t>
            </w:r>
          </w:p>
        </w:tc>
      </w:tr>
      <w:tr w:rsidR="00924879" w14:paraId="6640AB30" w14:textId="77777777" w:rsidTr="00CA6628">
        <w:trPr>
          <w:trHeight w:val="29"/>
        </w:trPr>
        <w:tc>
          <w:tcPr>
            <w:tcW w:w="2741" w:type="dxa"/>
            <w:tcBorders>
              <w:top w:val="nil"/>
              <w:left w:val="single" w:sz="4" w:space="0" w:color="auto"/>
              <w:bottom w:val="nil"/>
              <w:right w:val="single" w:sz="4" w:space="0" w:color="auto"/>
            </w:tcBorders>
            <w:vAlign w:val="center"/>
          </w:tcPr>
          <w:p w14:paraId="37BD6E2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937D75C"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DD4A9"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E45B7E"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596D39A" w14:textId="77777777" w:rsidR="00924879" w:rsidRDefault="00924879" w:rsidP="00924879">
            <w:pPr>
              <w:pStyle w:val="TAC"/>
              <w:rPr>
                <w:szCs w:val="22"/>
                <w:lang w:val="en-US" w:eastAsia="zh-CN"/>
              </w:rPr>
            </w:pPr>
          </w:p>
        </w:tc>
      </w:tr>
      <w:tr w:rsidR="00924879" w14:paraId="5AAE4E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F42E06"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967101"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9D827"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663120"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D77741D" w14:textId="77777777" w:rsidR="00924879" w:rsidRDefault="00924879" w:rsidP="00924879">
            <w:pPr>
              <w:pStyle w:val="TAC"/>
              <w:rPr>
                <w:szCs w:val="22"/>
                <w:lang w:val="en-US" w:eastAsia="zh-CN"/>
              </w:rPr>
            </w:pPr>
          </w:p>
        </w:tc>
      </w:tr>
      <w:tr w:rsidR="00924879" w14:paraId="408359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F560E6" w14:textId="77777777" w:rsidR="00924879" w:rsidRDefault="00924879" w:rsidP="00924879">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3F935463" w14:textId="77777777" w:rsidR="00924879" w:rsidRDefault="00924879" w:rsidP="00924879">
            <w:pPr>
              <w:pStyle w:val="TAC"/>
              <w:rPr>
                <w:lang w:val="en-US" w:eastAsia="zh-CN"/>
              </w:rPr>
            </w:pPr>
            <w:r>
              <w:rPr>
                <w:lang w:val="en-US" w:eastAsia="zh-CN"/>
              </w:rPr>
              <w:t>CA_n41A-n71A</w:t>
            </w:r>
          </w:p>
          <w:p w14:paraId="1219251F" w14:textId="77777777" w:rsidR="00924879" w:rsidRDefault="00924879" w:rsidP="00924879">
            <w:pPr>
              <w:pStyle w:val="TAC"/>
              <w:rPr>
                <w:lang w:val="en-US" w:eastAsia="zh-CN"/>
              </w:rPr>
            </w:pPr>
            <w:r>
              <w:rPr>
                <w:lang w:val="en-US" w:eastAsia="zh-CN"/>
              </w:rPr>
              <w:t>CA_n41A-n77A</w:t>
            </w:r>
          </w:p>
          <w:p w14:paraId="69B1D0DA" w14:textId="77777777" w:rsidR="00924879" w:rsidRDefault="00924879" w:rsidP="00924879">
            <w:pPr>
              <w:pStyle w:val="TAC"/>
              <w:rPr>
                <w:lang w:val="en-US" w:eastAsia="zh-CN"/>
              </w:rPr>
            </w:pPr>
            <w:r>
              <w:rPr>
                <w:rFonts w:hint="eastAsia"/>
                <w:lang w:val="en-US" w:eastAsia="zh-CN"/>
              </w:rPr>
              <w:t>C</w:t>
            </w:r>
            <w:r>
              <w:rPr>
                <w:lang w:val="en-US" w:eastAsia="zh-CN"/>
              </w:rPr>
              <w:t>A_n41C</w:t>
            </w:r>
          </w:p>
          <w:p w14:paraId="65A63D0B"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580C6E2" w14:textId="77777777" w:rsidR="00924879" w:rsidRDefault="00924879" w:rsidP="0092487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5A978E" w14:textId="77777777" w:rsidR="00924879" w:rsidRDefault="00924879" w:rsidP="00924879">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3674F90E" w14:textId="77777777" w:rsidR="00924879" w:rsidRDefault="00924879" w:rsidP="00924879">
            <w:pPr>
              <w:pStyle w:val="TAC"/>
              <w:rPr>
                <w:szCs w:val="22"/>
                <w:lang w:val="en-US" w:eastAsia="zh-CN"/>
              </w:rPr>
            </w:pPr>
            <w:r>
              <w:rPr>
                <w:szCs w:val="22"/>
                <w:lang w:val="en-US" w:eastAsia="zh-CN"/>
              </w:rPr>
              <w:t>4 and 5</w:t>
            </w:r>
          </w:p>
        </w:tc>
      </w:tr>
      <w:tr w:rsidR="00924879" w14:paraId="652FFFAD" w14:textId="77777777" w:rsidTr="00CA6628">
        <w:trPr>
          <w:trHeight w:val="29"/>
        </w:trPr>
        <w:tc>
          <w:tcPr>
            <w:tcW w:w="2741" w:type="dxa"/>
            <w:tcBorders>
              <w:top w:val="nil"/>
              <w:left w:val="single" w:sz="4" w:space="0" w:color="auto"/>
              <w:bottom w:val="nil"/>
              <w:right w:val="single" w:sz="4" w:space="0" w:color="auto"/>
            </w:tcBorders>
            <w:vAlign w:val="center"/>
          </w:tcPr>
          <w:p w14:paraId="09FD9A61"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118389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06314" w14:textId="77777777" w:rsidR="00924879" w:rsidRDefault="00924879" w:rsidP="0092487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625EF20"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8537803" w14:textId="77777777" w:rsidR="00924879" w:rsidRDefault="00924879" w:rsidP="00924879">
            <w:pPr>
              <w:pStyle w:val="TAC"/>
              <w:rPr>
                <w:szCs w:val="22"/>
                <w:lang w:val="en-US" w:eastAsia="zh-CN"/>
              </w:rPr>
            </w:pPr>
          </w:p>
        </w:tc>
      </w:tr>
      <w:tr w:rsidR="00924879" w14:paraId="39B05B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D7081F6"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36ACB5"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C7CCA" w14:textId="77777777" w:rsidR="00924879" w:rsidRDefault="00924879" w:rsidP="0092487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9C0D7A"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BDCEB9" w14:textId="77777777" w:rsidR="00924879" w:rsidRDefault="00924879" w:rsidP="00924879">
            <w:pPr>
              <w:pStyle w:val="TAC"/>
              <w:rPr>
                <w:szCs w:val="22"/>
                <w:lang w:val="en-US" w:eastAsia="zh-CN"/>
              </w:rPr>
            </w:pPr>
          </w:p>
        </w:tc>
      </w:tr>
      <w:tr w:rsidR="00924879" w14:paraId="428FF02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A13B37" w14:textId="77777777" w:rsidR="00924879" w:rsidRDefault="00924879" w:rsidP="00924879">
            <w:pPr>
              <w:pStyle w:val="TAC"/>
              <w:rPr>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6D6989BD" w14:textId="77777777" w:rsidR="00924879" w:rsidRDefault="00924879" w:rsidP="00924879">
            <w:pPr>
              <w:pStyle w:val="TAC"/>
              <w:rPr>
                <w:kern w:val="2"/>
                <w:szCs w:val="18"/>
                <w:lang w:val="en-US" w:eastAsia="zh-CN"/>
              </w:rPr>
            </w:pPr>
            <w:r>
              <w:rPr>
                <w:kern w:val="2"/>
                <w:szCs w:val="18"/>
                <w:lang w:val="en-US" w:eastAsia="zh-CN"/>
              </w:rPr>
              <w:t>CA_n41A-n71A</w:t>
            </w:r>
          </w:p>
          <w:p w14:paraId="04D612EC" w14:textId="77777777" w:rsidR="00924879" w:rsidRDefault="00924879" w:rsidP="00924879">
            <w:pPr>
              <w:pStyle w:val="TAC"/>
              <w:rPr>
                <w:kern w:val="2"/>
                <w:szCs w:val="18"/>
                <w:lang w:val="en-US" w:eastAsia="zh-CN"/>
              </w:rPr>
            </w:pPr>
            <w:r>
              <w:rPr>
                <w:kern w:val="2"/>
                <w:szCs w:val="18"/>
                <w:lang w:val="en-US" w:eastAsia="zh-CN"/>
              </w:rPr>
              <w:t>CA_n41A-n78A</w:t>
            </w:r>
          </w:p>
          <w:p w14:paraId="23A09392" w14:textId="77777777" w:rsidR="00924879" w:rsidRDefault="00924879" w:rsidP="00924879">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24A057A" w14:textId="77777777" w:rsidR="00924879" w:rsidRDefault="00924879" w:rsidP="00924879">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C1176D" w14:textId="77777777" w:rsidR="00924879" w:rsidRDefault="00924879" w:rsidP="00924879">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6AC7EF9" w14:textId="77777777" w:rsidR="00924879" w:rsidRDefault="00924879" w:rsidP="00924879">
            <w:pPr>
              <w:pStyle w:val="TAC"/>
              <w:rPr>
                <w:kern w:val="2"/>
                <w:szCs w:val="22"/>
                <w:lang w:val="en-US" w:eastAsia="zh-CN"/>
              </w:rPr>
            </w:pPr>
            <w:r>
              <w:rPr>
                <w:kern w:val="2"/>
                <w:szCs w:val="22"/>
                <w:lang w:val="en-US" w:eastAsia="zh-CN"/>
              </w:rPr>
              <w:t>0</w:t>
            </w:r>
          </w:p>
        </w:tc>
      </w:tr>
      <w:tr w:rsidR="00924879" w14:paraId="1071BF5D" w14:textId="77777777" w:rsidTr="00CA6628">
        <w:trPr>
          <w:trHeight w:val="29"/>
        </w:trPr>
        <w:tc>
          <w:tcPr>
            <w:tcW w:w="2741" w:type="dxa"/>
            <w:tcBorders>
              <w:top w:val="nil"/>
              <w:left w:val="single" w:sz="4" w:space="0" w:color="auto"/>
              <w:bottom w:val="nil"/>
              <w:right w:val="single" w:sz="4" w:space="0" w:color="auto"/>
            </w:tcBorders>
            <w:vAlign w:val="center"/>
          </w:tcPr>
          <w:p w14:paraId="26FCA58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6780C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3ACAE" w14:textId="77777777" w:rsidR="00924879" w:rsidRDefault="00924879" w:rsidP="00924879">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C46202" w14:textId="77777777" w:rsidR="00924879" w:rsidRDefault="00924879" w:rsidP="00924879">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FF0B58D" w14:textId="77777777" w:rsidR="00924879" w:rsidRDefault="00924879" w:rsidP="00924879">
            <w:pPr>
              <w:pStyle w:val="TAC"/>
              <w:rPr>
                <w:kern w:val="2"/>
                <w:szCs w:val="22"/>
                <w:lang w:val="en-US" w:eastAsia="zh-CN"/>
              </w:rPr>
            </w:pPr>
          </w:p>
        </w:tc>
      </w:tr>
      <w:tr w:rsidR="00924879" w14:paraId="4EE8BC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C6FDC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0338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A030E9" w14:textId="77777777" w:rsidR="00924879" w:rsidRDefault="00924879" w:rsidP="00924879">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812BDD" w14:textId="77777777" w:rsidR="00924879" w:rsidRDefault="00924879" w:rsidP="00924879">
            <w:pPr>
              <w:pStyle w:val="TAC"/>
              <w:rPr>
                <w:rFonts w:ascii="Calibri" w:eastAsia="DengXian"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7CB997" w14:textId="77777777" w:rsidR="00924879" w:rsidRDefault="00924879" w:rsidP="00924879">
            <w:pPr>
              <w:pStyle w:val="TAC"/>
              <w:rPr>
                <w:kern w:val="2"/>
                <w:szCs w:val="22"/>
                <w:lang w:val="en-US" w:eastAsia="zh-CN"/>
              </w:rPr>
            </w:pPr>
          </w:p>
        </w:tc>
      </w:tr>
      <w:tr w:rsidR="00924879" w14:paraId="455F6FC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A2FA93" w14:textId="77777777" w:rsidR="00924879" w:rsidRDefault="00924879" w:rsidP="00924879">
            <w:pPr>
              <w:pStyle w:val="TAC"/>
              <w:rPr>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7473B663" w14:textId="77777777" w:rsidR="00924879" w:rsidRDefault="00924879" w:rsidP="00924879">
            <w:pPr>
              <w:pStyle w:val="TAC"/>
              <w:rPr>
                <w:kern w:val="2"/>
                <w:szCs w:val="18"/>
                <w:lang w:val="en-US" w:eastAsia="zh-CN"/>
              </w:rPr>
            </w:pPr>
            <w:r>
              <w:rPr>
                <w:kern w:val="2"/>
                <w:szCs w:val="18"/>
                <w:lang w:val="en-US" w:eastAsia="zh-CN"/>
              </w:rPr>
              <w:t>CA_n41A-n71A</w:t>
            </w:r>
          </w:p>
          <w:p w14:paraId="1628DDC4" w14:textId="77777777" w:rsidR="00924879" w:rsidRDefault="00924879" w:rsidP="00924879">
            <w:pPr>
              <w:pStyle w:val="TAC"/>
              <w:rPr>
                <w:kern w:val="2"/>
                <w:szCs w:val="18"/>
                <w:lang w:val="en-US" w:eastAsia="zh-CN"/>
              </w:rPr>
            </w:pPr>
            <w:r>
              <w:rPr>
                <w:kern w:val="2"/>
                <w:szCs w:val="18"/>
                <w:lang w:val="en-US" w:eastAsia="zh-CN"/>
              </w:rPr>
              <w:t>CA_n41A-n78A</w:t>
            </w:r>
          </w:p>
          <w:p w14:paraId="38D06DF6" w14:textId="77777777" w:rsidR="00924879" w:rsidRDefault="00924879" w:rsidP="00924879">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F175454" w14:textId="77777777" w:rsidR="00924879" w:rsidRDefault="00924879" w:rsidP="00924879">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0AEBD0" w14:textId="77777777" w:rsidR="00924879" w:rsidRDefault="00924879" w:rsidP="00924879">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705677A" w14:textId="77777777" w:rsidR="00924879" w:rsidRDefault="00924879" w:rsidP="00924879">
            <w:pPr>
              <w:pStyle w:val="TAC"/>
              <w:rPr>
                <w:kern w:val="2"/>
                <w:szCs w:val="22"/>
                <w:lang w:val="en-US" w:eastAsia="zh-CN"/>
              </w:rPr>
            </w:pPr>
            <w:r>
              <w:rPr>
                <w:kern w:val="2"/>
                <w:szCs w:val="22"/>
                <w:lang w:val="en-US" w:eastAsia="zh-CN"/>
              </w:rPr>
              <w:t>0</w:t>
            </w:r>
          </w:p>
        </w:tc>
      </w:tr>
      <w:tr w:rsidR="00924879" w14:paraId="22AC34E8" w14:textId="77777777" w:rsidTr="00CA6628">
        <w:trPr>
          <w:trHeight w:val="29"/>
        </w:trPr>
        <w:tc>
          <w:tcPr>
            <w:tcW w:w="2741" w:type="dxa"/>
            <w:tcBorders>
              <w:top w:val="nil"/>
              <w:left w:val="single" w:sz="4" w:space="0" w:color="auto"/>
              <w:bottom w:val="nil"/>
              <w:right w:val="single" w:sz="4" w:space="0" w:color="auto"/>
            </w:tcBorders>
            <w:vAlign w:val="center"/>
          </w:tcPr>
          <w:p w14:paraId="7950624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D681E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4335FF" w14:textId="77777777" w:rsidR="00924879" w:rsidRDefault="00924879" w:rsidP="00924879">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7B2366" w14:textId="77777777" w:rsidR="00924879" w:rsidRDefault="00924879" w:rsidP="00924879">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F09B687" w14:textId="77777777" w:rsidR="00924879" w:rsidRDefault="00924879" w:rsidP="00924879">
            <w:pPr>
              <w:pStyle w:val="TAC"/>
              <w:rPr>
                <w:kern w:val="2"/>
                <w:szCs w:val="22"/>
                <w:lang w:val="en-US" w:eastAsia="zh-CN"/>
              </w:rPr>
            </w:pPr>
          </w:p>
        </w:tc>
      </w:tr>
      <w:tr w:rsidR="00924879" w14:paraId="7A9BA43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376764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A4855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D3F7D" w14:textId="77777777" w:rsidR="00924879" w:rsidRDefault="00924879" w:rsidP="00924879">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997E2B" w14:textId="77777777" w:rsidR="00924879" w:rsidRDefault="00924879" w:rsidP="00924879">
            <w:pPr>
              <w:pStyle w:val="TAC"/>
              <w:rPr>
                <w:rFonts w:ascii="Calibri" w:eastAsia="DengXian"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68A16DC" w14:textId="77777777" w:rsidR="00924879" w:rsidRDefault="00924879" w:rsidP="00924879">
            <w:pPr>
              <w:pStyle w:val="TAC"/>
              <w:rPr>
                <w:kern w:val="2"/>
                <w:szCs w:val="22"/>
                <w:lang w:val="en-US" w:eastAsia="zh-CN"/>
              </w:rPr>
            </w:pPr>
          </w:p>
        </w:tc>
      </w:tr>
      <w:tr w:rsidR="00924879" w14:paraId="65EC017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FF828A6" w14:textId="77777777" w:rsidR="00924879" w:rsidRPr="003B00B4" w:rsidRDefault="00924879" w:rsidP="00924879">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2E3C5195" w14:textId="77777777" w:rsidR="00924879" w:rsidRPr="003B00B4" w:rsidRDefault="00924879" w:rsidP="00924879">
            <w:pPr>
              <w:pStyle w:val="TAC"/>
              <w:rPr>
                <w:kern w:val="2"/>
                <w:szCs w:val="18"/>
                <w:lang w:val="en-US" w:eastAsia="zh-CN"/>
              </w:rPr>
            </w:pPr>
            <w:r w:rsidRPr="003B00B4">
              <w:rPr>
                <w:kern w:val="2"/>
                <w:szCs w:val="18"/>
                <w:lang w:val="en-US" w:eastAsia="zh-CN"/>
              </w:rPr>
              <w:t>CA_n41A-n77A</w:t>
            </w:r>
          </w:p>
          <w:p w14:paraId="5B127C79" w14:textId="77777777" w:rsidR="00924879" w:rsidRPr="003B00B4" w:rsidRDefault="00924879" w:rsidP="00924879">
            <w:pPr>
              <w:pStyle w:val="TAC"/>
              <w:rPr>
                <w:kern w:val="2"/>
                <w:szCs w:val="18"/>
                <w:lang w:val="en-US" w:eastAsia="zh-CN"/>
              </w:rPr>
            </w:pPr>
            <w:r w:rsidRPr="003B00B4">
              <w:rPr>
                <w:kern w:val="2"/>
                <w:szCs w:val="18"/>
                <w:lang w:val="en-US" w:eastAsia="zh-CN"/>
              </w:rPr>
              <w:t>CA_n41A-n79A</w:t>
            </w:r>
          </w:p>
          <w:p w14:paraId="6F3E0266" w14:textId="77777777" w:rsidR="00924879" w:rsidRDefault="00924879" w:rsidP="00924879">
            <w:pPr>
              <w:pStyle w:val="TAC"/>
              <w:rPr>
                <w:kern w:val="2"/>
                <w:szCs w:val="22"/>
                <w:lang w:val="en-US"/>
              </w:rPr>
            </w:pPr>
            <w:r w:rsidRPr="003B00B4">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8EEF818" w14:textId="77777777" w:rsidR="00924879" w:rsidRDefault="00924879" w:rsidP="00924879">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B08011" w14:textId="77777777" w:rsidR="00924879" w:rsidRDefault="00924879" w:rsidP="00924879">
            <w:pPr>
              <w:pStyle w:val="TAC"/>
              <w:rPr>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082DF3BB" w14:textId="77777777" w:rsidR="00924879" w:rsidRDefault="00924879" w:rsidP="00924879">
            <w:pPr>
              <w:pStyle w:val="TAC"/>
              <w:rPr>
                <w:kern w:val="2"/>
                <w:szCs w:val="22"/>
                <w:lang w:val="en-US" w:eastAsia="zh-CN"/>
              </w:rPr>
            </w:pPr>
            <w:r>
              <w:rPr>
                <w:rFonts w:hint="eastAsia"/>
                <w:lang w:eastAsia="zh-CN"/>
              </w:rPr>
              <w:t>0</w:t>
            </w:r>
          </w:p>
        </w:tc>
      </w:tr>
      <w:tr w:rsidR="00924879" w14:paraId="5A70B871" w14:textId="77777777" w:rsidTr="00CA6628">
        <w:trPr>
          <w:trHeight w:val="29"/>
        </w:trPr>
        <w:tc>
          <w:tcPr>
            <w:tcW w:w="2741" w:type="dxa"/>
            <w:tcBorders>
              <w:top w:val="nil"/>
              <w:left w:val="single" w:sz="4" w:space="0" w:color="auto"/>
              <w:bottom w:val="nil"/>
              <w:right w:val="single" w:sz="4" w:space="0" w:color="auto"/>
            </w:tcBorders>
            <w:vAlign w:val="center"/>
          </w:tcPr>
          <w:p w14:paraId="2A00CC0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9F2EC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D2A87E" w14:textId="77777777" w:rsidR="00924879" w:rsidRDefault="00924879" w:rsidP="00924879">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96AABD" w14:textId="77777777" w:rsidR="00924879" w:rsidRDefault="00924879" w:rsidP="00924879">
            <w:pPr>
              <w:pStyle w:val="TAC"/>
              <w:rPr>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6F20DAA4" w14:textId="77777777" w:rsidR="00924879" w:rsidRDefault="00924879" w:rsidP="00924879">
            <w:pPr>
              <w:pStyle w:val="TAC"/>
              <w:rPr>
                <w:kern w:val="2"/>
                <w:szCs w:val="22"/>
                <w:lang w:val="en-US" w:eastAsia="zh-CN"/>
              </w:rPr>
            </w:pPr>
          </w:p>
        </w:tc>
      </w:tr>
      <w:tr w:rsidR="00924879" w14:paraId="7669803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160B26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A9BE3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F3FE4E" w14:textId="77777777" w:rsidR="00924879" w:rsidRDefault="00924879" w:rsidP="00924879">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A6FCF81" w14:textId="77777777" w:rsidR="00924879" w:rsidRDefault="00924879" w:rsidP="00924879">
            <w:pPr>
              <w:pStyle w:val="TAC"/>
              <w:rPr>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4E78412F" w14:textId="77777777" w:rsidR="00924879" w:rsidRDefault="00924879" w:rsidP="00924879">
            <w:pPr>
              <w:pStyle w:val="TAC"/>
              <w:rPr>
                <w:kern w:val="2"/>
                <w:szCs w:val="22"/>
                <w:lang w:val="en-US" w:eastAsia="zh-CN"/>
              </w:rPr>
            </w:pPr>
          </w:p>
        </w:tc>
      </w:tr>
      <w:tr w:rsidR="00924879" w14:paraId="3719036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67A2A7" w14:textId="77777777" w:rsidR="00924879" w:rsidRDefault="00924879" w:rsidP="00924879">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4AD7CC31"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53C14060"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7CF9524" w14:textId="77777777" w:rsidR="00924879" w:rsidRDefault="00924879" w:rsidP="00924879">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1995FFE" w14:textId="77777777" w:rsidR="00924879" w:rsidRDefault="00924879" w:rsidP="00924879">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046BE9" w14:textId="77777777" w:rsidR="00924879" w:rsidRDefault="00924879" w:rsidP="00924879">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18ACC547" w14:textId="77777777" w:rsidR="00924879" w:rsidRDefault="00924879" w:rsidP="00924879">
            <w:pPr>
              <w:pStyle w:val="TAC"/>
              <w:rPr>
                <w:rFonts w:cs="Arial"/>
                <w:kern w:val="2"/>
                <w:szCs w:val="18"/>
                <w:lang w:val="en-US" w:eastAsia="zh-CN"/>
              </w:rPr>
            </w:pPr>
            <w:r>
              <w:rPr>
                <w:rFonts w:cs="Arial"/>
                <w:szCs w:val="18"/>
                <w:lang w:eastAsia="zh-CN"/>
              </w:rPr>
              <w:t>0</w:t>
            </w:r>
          </w:p>
        </w:tc>
      </w:tr>
      <w:tr w:rsidR="00924879" w14:paraId="7D2A7EE5" w14:textId="77777777" w:rsidTr="00CA6628">
        <w:trPr>
          <w:trHeight w:val="29"/>
        </w:trPr>
        <w:tc>
          <w:tcPr>
            <w:tcW w:w="2741" w:type="dxa"/>
            <w:tcBorders>
              <w:top w:val="nil"/>
              <w:left w:val="single" w:sz="4" w:space="0" w:color="auto"/>
              <w:bottom w:val="nil"/>
              <w:right w:val="single" w:sz="4" w:space="0" w:color="auto"/>
            </w:tcBorders>
            <w:vAlign w:val="center"/>
          </w:tcPr>
          <w:p w14:paraId="55A401EC" w14:textId="77777777" w:rsidR="00924879" w:rsidRDefault="00924879" w:rsidP="00924879">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0FEA9879" w14:textId="77777777" w:rsidR="00924879" w:rsidRDefault="00924879" w:rsidP="00924879">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8165A" w14:textId="77777777" w:rsidR="00924879" w:rsidRDefault="00924879" w:rsidP="00924879">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AE3D9C" w14:textId="77777777" w:rsidR="00924879" w:rsidRDefault="00924879" w:rsidP="00924879">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6E7E4503" w14:textId="77777777" w:rsidR="00924879" w:rsidRDefault="00924879" w:rsidP="00924879">
            <w:pPr>
              <w:pStyle w:val="TAC"/>
              <w:rPr>
                <w:rFonts w:cs="Arial"/>
                <w:kern w:val="2"/>
                <w:szCs w:val="18"/>
                <w:lang w:val="en-US" w:eastAsia="zh-CN"/>
              </w:rPr>
            </w:pPr>
          </w:p>
        </w:tc>
      </w:tr>
      <w:tr w:rsidR="00924879" w14:paraId="209EF2B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530C4D" w14:textId="77777777" w:rsidR="00924879" w:rsidRDefault="00924879" w:rsidP="00924879">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70BE295" w14:textId="77777777" w:rsidR="00924879" w:rsidRDefault="00924879" w:rsidP="00924879">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0243B" w14:textId="77777777" w:rsidR="00924879" w:rsidRDefault="00924879" w:rsidP="00924879">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7AA474" w14:textId="77777777" w:rsidR="00924879" w:rsidRDefault="00924879" w:rsidP="00924879">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1A03D8C0" w14:textId="77777777" w:rsidR="00924879" w:rsidRDefault="00924879" w:rsidP="00924879">
            <w:pPr>
              <w:pStyle w:val="TAC"/>
              <w:rPr>
                <w:rFonts w:cs="Arial"/>
                <w:kern w:val="2"/>
                <w:szCs w:val="18"/>
                <w:lang w:val="en-US" w:eastAsia="zh-CN"/>
              </w:rPr>
            </w:pPr>
          </w:p>
        </w:tc>
      </w:tr>
      <w:tr w:rsidR="00924879" w14:paraId="498817F3"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D28D29" w14:textId="77777777" w:rsidR="00924879" w:rsidRDefault="00924879" w:rsidP="00924879">
            <w:pPr>
              <w:pStyle w:val="TAC"/>
              <w:rPr>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47E0B3B"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28185C9" w14:textId="77777777" w:rsidR="00924879" w:rsidRDefault="00924879" w:rsidP="0092487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DF6686D" w14:textId="77777777" w:rsidR="00924879" w:rsidRDefault="00924879" w:rsidP="00924879">
            <w:pPr>
              <w:pStyle w:val="TAC"/>
              <w:rPr>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119E8" w14:textId="77777777" w:rsidR="00924879" w:rsidRDefault="00924879" w:rsidP="00924879">
            <w:pPr>
              <w:pStyle w:val="TAC"/>
              <w:rPr>
                <w:rFonts w:eastAsia="DengXian"/>
                <w:kern w:val="2"/>
                <w:szCs w:val="22"/>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1B99F2" w14:textId="77777777" w:rsidR="00924879" w:rsidRDefault="00924879" w:rsidP="00924879">
            <w:pPr>
              <w:pStyle w:val="TAC"/>
              <w:rPr>
                <w:lang w:val="en-US" w:eastAsia="zh-CN"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EDA963" w14:textId="77777777" w:rsidR="00924879" w:rsidRDefault="00924879" w:rsidP="00924879">
            <w:pPr>
              <w:pStyle w:val="TAC"/>
              <w:rPr>
                <w:kern w:val="2"/>
                <w:szCs w:val="22"/>
                <w:lang w:val="en-US" w:eastAsia="zh-CN"/>
              </w:rPr>
            </w:pPr>
            <w:r>
              <w:rPr>
                <w:rFonts w:cs="Arial"/>
                <w:szCs w:val="18"/>
                <w:lang w:eastAsia="zh-CN"/>
              </w:rPr>
              <w:t>0</w:t>
            </w:r>
          </w:p>
        </w:tc>
      </w:tr>
      <w:tr w:rsidR="00924879" w14:paraId="1374D6B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50BAF1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2C48580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65BC23" w14:textId="77777777" w:rsidR="00924879" w:rsidRDefault="00924879" w:rsidP="00924879">
            <w:pPr>
              <w:pStyle w:val="TAC"/>
              <w:rPr>
                <w:rFonts w:eastAsia="DengXian"/>
                <w:kern w:val="2"/>
                <w:szCs w:val="22"/>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EF8260" w14:textId="77777777" w:rsidR="00924879" w:rsidRDefault="00924879" w:rsidP="00924879">
            <w:pPr>
              <w:pStyle w:val="TAC"/>
              <w:rPr>
                <w:lang w:val="en-US" w:eastAsia="zh-CN" w:bidi="ar"/>
              </w:rPr>
            </w:pPr>
            <w:r>
              <w:rPr>
                <w:rFonts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326979DD" w14:textId="77777777" w:rsidR="00924879" w:rsidRDefault="00924879" w:rsidP="00924879">
            <w:pPr>
              <w:pStyle w:val="TAC"/>
              <w:rPr>
                <w:kern w:val="2"/>
                <w:szCs w:val="22"/>
                <w:lang w:val="en-US" w:eastAsia="zh-CN"/>
              </w:rPr>
            </w:pPr>
          </w:p>
        </w:tc>
      </w:tr>
      <w:tr w:rsidR="00924879" w14:paraId="034BC23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45E3CF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2E55ADB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5309A" w14:textId="77777777" w:rsidR="00924879" w:rsidRDefault="00924879" w:rsidP="00924879">
            <w:pPr>
              <w:pStyle w:val="TAC"/>
              <w:rPr>
                <w:rFonts w:eastAsia="DengXian"/>
                <w:kern w:val="2"/>
                <w:szCs w:val="22"/>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563A7F" w14:textId="77777777" w:rsidR="00924879" w:rsidRDefault="00924879" w:rsidP="00924879">
            <w:pPr>
              <w:pStyle w:val="TAC"/>
              <w:rPr>
                <w:lang w:val="en-US" w:eastAsia="zh-CN" w:bidi="ar"/>
              </w:rPr>
            </w:pPr>
            <w:r>
              <w:rPr>
                <w:rFonts w:cs="Arial"/>
                <w:szCs w:val="18"/>
                <w:lang w:bidi="ar"/>
              </w:rPr>
              <w:t>40, 50, 60, 80, 100</w:t>
            </w:r>
          </w:p>
        </w:tc>
        <w:tc>
          <w:tcPr>
            <w:tcW w:w="2445" w:type="dxa"/>
            <w:tcBorders>
              <w:top w:val="nil"/>
              <w:left w:val="single" w:sz="4" w:space="0" w:color="auto"/>
              <w:bottom w:val="nil"/>
              <w:right w:val="single" w:sz="4" w:space="0" w:color="auto"/>
            </w:tcBorders>
            <w:shd w:val="clear" w:color="auto" w:fill="auto"/>
            <w:vAlign w:val="center"/>
          </w:tcPr>
          <w:p w14:paraId="7B0ED69A" w14:textId="77777777" w:rsidR="00924879" w:rsidRDefault="00924879" w:rsidP="00924879">
            <w:pPr>
              <w:pStyle w:val="TAC"/>
              <w:rPr>
                <w:kern w:val="2"/>
                <w:szCs w:val="22"/>
                <w:lang w:val="en-US" w:eastAsia="zh-CN"/>
              </w:rPr>
            </w:pPr>
          </w:p>
        </w:tc>
      </w:tr>
      <w:tr w:rsidR="00924879" w14:paraId="5B7544A6"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65892D" w14:textId="77777777" w:rsidR="00924879" w:rsidRDefault="00924879" w:rsidP="00924879">
            <w:pPr>
              <w:pStyle w:val="TAC"/>
              <w:rPr>
                <w:kern w:val="2"/>
                <w:szCs w:val="22"/>
                <w:lang w:val="en-US"/>
              </w:rPr>
            </w:pPr>
            <w:r>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E4C3FBE" w14:textId="77777777" w:rsidR="00924879" w:rsidRDefault="00924879" w:rsidP="00924879">
            <w:pPr>
              <w:pStyle w:val="TAC"/>
              <w:rPr>
                <w:kern w:val="2"/>
                <w:szCs w:val="22"/>
                <w:lang w:val="en-US"/>
              </w:rPr>
            </w:pPr>
            <w:r>
              <w:rPr>
                <w:kern w:val="2"/>
                <w:szCs w:val="22"/>
                <w:lang w:val="en-US"/>
              </w:rPr>
              <w:t>CA_n46A-n48A</w:t>
            </w:r>
          </w:p>
          <w:p w14:paraId="3E3635E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BFB4D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89F8FF"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221465" w14:textId="77777777" w:rsidR="00924879" w:rsidRDefault="00924879" w:rsidP="00924879">
            <w:pPr>
              <w:pStyle w:val="TAC"/>
              <w:rPr>
                <w:kern w:val="2"/>
                <w:szCs w:val="22"/>
                <w:lang w:val="en-US" w:eastAsia="zh-CN"/>
              </w:rPr>
            </w:pPr>
            <w:r>
              <w:rPr>
                <w:kern w:val="2"/>
                <w:szCs w:val="22"/>
                <w:lang w:val="en-US" w:eastAsia="zh-CN"/>
              </w:rPr>
              <w:t>0</w:t>
            </w:r>
          </w:p>
        </w:tc>
      </w:tr>
      <w:tr w:rsidR="00924879" w14:paraId="36D7DDD7" w14:textId="77777777" w:rsidTr="00CA6628">
        <w:trPr>
          <w:trHeight w:val="29"/>
        </w:trPr>
        <w:tc>
          <w:tcPr>
            <w:tcW w:w="2741" w:type="dxa"/>
            <w:tcBorders>
              <w:top w:val="nil"/>
              <w:left w:val="single" w:sz="4" w:space="0" w:color="auto"/>
              <w:bottom w:val="nil"/>
              <w:right w:val="single" w:sz="4" w:space="0" w:color="auto"/>
            </w:tcBorders>
            <w:vAlign w:val="center"/>
          </w:tcPr>
          <w:p w14:paraId="3CD78BF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215F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5EF96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92FB05"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B4F2EB" w14:textId="77777777" w:rsidR="00924879" w:rsidRDefault="00924879" w:rsidP="00924879">
            <w:pPr>
              <w:pStyle w:val="TAC"/>
              <w:rPr>
                <w:kern w:val="2"/>
                <w:szCs w:val="22"/>
                <w:lang w:val="en-US" w:eastAsia="zh-CN"/>
              </w:rPr>
            </w:pPr>
          </w:p>
        </w:tc>
      </w:tr>
      <w:tr w:rsidR="00924879" w14:paraId="164E33F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664AF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5783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E842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31572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7E8BAAC" w14:textId="77777777" w:rsidR="00924879" w:rsidRDefault="00924879" w:rsidP="00924879">
            <w:pPr>
              <w:pStyle w:val="TAC"/>
              <w:rPr>
                <w:kern w:val="2"/>
                <w:szCs w:val="22"/>
                <w:lang w:val="en-US" w:eastAsia="zh-CN"/>
              </w:rPr>
            </w:pPr>
          </w:p>
        </w:tc>
      </w:tr>
      <w:tr w:rsidR="00924879" w14:paraId="37BAC799"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12CA8FA" w14:textId="77777777" w:rsidR="00924879" w:rsidRDefault="00924879" w:rsidP="00924879">
            <w:pPr>
              <w:pStyle w:val="TAC"/>
              <w:rPr>
                <w:kern w:val="2"/>
                <w:szCs w:val="22"/>
                <w:lang w:val="en-US"/>
              </w:rPr>
            </w:pPr>
            <w:r>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95B70A3" w14:textId="77777777" w:rsidR="00924879" w:rsidRDefault="00924879" w:rsidP="00924879">
            <w:pPr>
              <w:pStyle w:val="TAC"/>
              <w:rPr>
                <w:kern w:val="2"/>
                <w:szCs w:val="22"/>
                <w:lang w:val="en-US"/>
              </w:rPr>
            </w:pPr>
            <w:r>
              <w:rPr>
                <w:kern w:val="2"/>
                <w:szCs w:val="22"/>
                <w:lang w:val="en-US"/>
              </w:rPr>
              <w:t>CA_n46A-n48A</w:t>
            </w:r>
          </w:p>
          <w:p w14:paraId="03FCF3B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D4B9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E93FC9"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F40E5C0" w14:textId="77777777" w:rsidR="00924879" w:rsidRDefault="00924879" w:rsidP="00924879">
            <w:pPr>
              <w:pStyle w:val="TAC"/>
              <w:rPr>
                <w:kern w:val="2"/>
                <w:szCs w:val="22"/>
                <w:lang w:val="en-US" w:eastAsia="zh-CN"/>
              </w:rPr>
            </w:pPr>
            <w:r>
              <w:rPr>
                <w:kern w:val="2"/>
                <w:szCs w:val="22"/>
                <w:lang w:val="en-US" w:eastAsia="zh-CN"/>
              </w:rPr>
              <w:t>0</w:t>
            </w:r>
          </w:p>
        </w:tc>
      </w:tr>
      <w:tr w:rsidR="00924879" w14:paraId="67450474" w14:textId="77777777" w:rsidTr="00CA6628">
        <w:trPr>
          <w:trHeight w:val="29"/>
        </w:trPr>
        <w:tc>
          <w:tcPr>
            <w:tcW w:w="2741" w:type="dxa"/>
            <w:tcBorders>
              <w:top w:val="nil"/>
              <w:left w:val="single" w:sz="4" w:space="0" w:color="auto"/>
              <w:bottom w:val="nil"/>
              <w:right w:val="single" w:sz="4" w:space="0" w:color="auto"/>
            </w:tcBorders>
            <w:vAlign w:val="center"/>
          </w:tcPr>
          <w:p w14:paraId="1388120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292B8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78AE3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C066B2"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4309806" w14:textId="77777777" w:rsidR="00924879" w:rsidRDefault="00924879" w:rsidP="00924879">
            <w:pPr>
              <w:pStyle w:val="TAC"/>
              <w:rPr>
                <w:kern w:val="2"/>
                <w:szCs w:val="22"/>
                <w:lang w:val="en-US" w:eastAsia="zh-CN"/>
              </w:rPr>
            </w:pPr>
          </w:p>
        </w:tc>
      </w:tr>
      <w:tr w:rsidR="00924879" w14:paraId="4DADBE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C8D40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7AA3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E4FD5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D8752E" w14:textId="77777777" w:rsidR="00924879" w:rsidRDefault="00924879" w:rsidP="00924879">
            <w:pPr>
              <w:pStyle w:val="TAC"/>
              <w:rPr>
                <w:lang w:val="en-US" w:eastAsia="zh-CN" w:bidi="ar"/>
              </w:rPr>
            </w:pPr>
            <w:r>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69145FD8" w14:textId="77777777" w:rsidR="00924879" w:rsidRDefault="00924879" w:rsidP="00924879">
            <w:pPr>
              <w:pStyle w:val="TAC"/>
              <w:rPr>
                <w:kern w:val="2"/>
                <w:szCs w:val="22"/>
                <w:lang w:val="en-US" w:eastAsia="zh-CN"/>
              </w:rPr>
            </w:pPr>
          </w:p>
        </w:tc>
      </w:tr>
      <w:tr w:rsidR="00924879" w14:paraId="5EF6B08D"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6A9233" w14:textId="77777777" w:rsidR="00924879" w:rsidRDefault="00924879" w:rsidP="00924879">
            <w:pPr>
              <w:pStyle w:val="TAC"/>
              <w:rPr>
                <w:kern w:val="2"/>
                <w:szCs w:val="22"/>
                <w:lang w:val="en-US"/>
              </w:rPr>
            </w:pPr>
            <w:r>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777C88" w14:textId="77777777" w:rsidR="00924879" w:rsidRDefault="00924879" w:rsidP="00924879">
            <w:pPr>
              <w:pStyle w:val="TAC"/>
              <w:rPr>
                <w:kern w:val="2"/>
                <w:szCs w:val="22"/>
                <w:lang w:val="en-US"/>
              </w:rPr>
            </w:pPr>
            <w:r>
              <w:rPr>
                <w:kern w:val="2"/>
                <w:szCs w:val="22"/>
                <w:lang w:val="en-US"/>
              </w:rPr>
              <w:t>CA_n46A-n48A</w:t>
            </w:r>
          </w:p>
          <w:p w14:paraId="2EF1244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08A9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6CD567"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438949" w14:textId="77777777" w:rsidR="00924879" w:rsidRDefault="00924879" w:rsidP="00924879">
            <w:pPr>
              <w:pStyle w:val="TAC"/>
              <w:rPr>
                <w:kern w:val="2"/>
                <w:szCs w:val="22"/>
                <w:lang w:val="en-US" w:eastAsia="zh-CN"/>
              </w:rPr>
            </w:pPr>
            <w:r>
              <w:rPr>
                <w:kern w:val="2"/>
                <w:szCs w:val="22"/>
                <w:lang w:val="en-US" w:eastAsia="zh-CN"/>
              </w:rPr>
              <w:t>0</w:t>
            </w:r>
          </w:p>
        </w:tc>
      </w:tr>
      <w:tr w:rsidR="00924879" w14:paraId="118BA4D3" w14:textId="77777777" w:rsidTr="00CA6628">
        <w:trPr>
          <w:trHeight w:val="29"/>
        </w:trPr>
        <w:tc>
          <w:tcPr>
            <w:tcW w:w="2741" w:type="dxa"/>
            <w:tcBorders>
              <w:top w:val="nil"/>
              <w:left w:val="single" w:sz="4" w:space="0" w:color="auto"/>
              <w:bottom w:val="nil"/>
              <w:right w:val="single" w:sz="4" w:space="0" w:color="auto"/>
            </w:tcBorders>
            <w:vAlign w:val="center"/>
          </w:tcPr>
          <w:p w14:paraId="38DFF4C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BF45A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E0B23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220D47"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641BCE" w14:textId="77777777" w:rsidR="00924879" w:rsidRDefault="00924879" w:rsidP="00924879">
            <w:pPr>
              <w:pStyle w:val="TAC"/>
              <w:rPr>
                <w:kern w:val="2"/>
                <w:szCs w:val="22"/>
                <w:lang w:val="en-US" w:eastAsia="zh-CN"/>
              </w:rPr>
            </w:pPr>
          </w:p>
        </w:tc>
      </w:tr>
      <w:tr w:rsidR="00924879" w14:paraId="2018D43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3EF73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9EB4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72E8D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5BF07A"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2546C5" w14:textId="77777777" w:rsidR="00924879" w:rsidRDefault="00924879" w:rsidP="00924879">
            <w:pPr>
              <w:pStyle w:val="TAC"/>
              <w:rPr>
                <w:kern w:val="2"/>
                <w:szCs w:val="22"/>
                <w:lang w:val="en-US" w:eastAsia="zh-CN"/>
              </w:rPr>
            </w:pPr>
          </w:p>
        </w:tc>
      </w:tr>
      <w:tr w:rsidR="00924879" w14:paraId="2DEE96F1"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39274AE" w14:textId="77777777" w:rsidR="00924879" w:rsidRDefault="00924879" w:rsidP="00924879">
            <w:pPr>
              <w:pStyle w:val="TAC"/>
              <w:rPr>
                <w:kern w:val="2"/>
                <w:szCs w:val="22"/>
                <w:lang w:val="en-US"/>
              </w:rPr>
            </w:pPr>
            <w:r>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933F94" w14:textId="77777777" w:rsidR="00924879" w:rsidRDefault="00924879" w:rsidP="00924879">
            <w:pPr>
              <w:pStyle w:val="TAC"/>
              <w:rPr>
                <w:kern w:val="2"/>
                <w:szCs w:val="22"/>
                <w:lang w:val="en-US"/>
              </w:rPr>
            </w:pPr>
            <w:r>
              <w:rPr>
                <w:kern w:val="2"/>
                <w:szCs w:val="22"/>
                <w:lang w:val="en-US"/>
              </w:rPr>
              <w:t>CA_n46A-n48A</w:t>
            </w:r>
          </w:p>
          <w:p w14:paraId="2FFB011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5672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3446C7"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C8BE575" w14:textId="77777777" w:rsidR="00924879" w:rsidRDefault="00924879" w:rsidP="00924879">
            <w:pPr>
              <w:pStyle w:val="TAC"/>
              <w:rPr>
                <w:kern w:val="2"/>
                <w:szCs w:val="22"/>
                <w:lang w:val="en-US" w:eastAsia="zh-CN"/>
              </w:rPr>
            </w:pPr>
            <w:r>
              <w:rPr>
                <w:kern w:val="2"/>
                <w:szCs w:val="22"/>
                <w:lang w:val="en-US" w:eastAsia="zh-CN"/>
              </w:rPr>
              <w:t>0</w:t>
            </w:r>
          </w:p>
        </w:tc>
      </w:tr>
      <w:tr w:rsidR="00924879" w14:paraId="4072F341" w14:textId="77777777" w:rsidTr="00CA6628">
        <w:trPr>
          <w:trHeight w:val="29"/>
        </w:trPr>
        <w:tc>
          <w:tcPr>
            <w:tcW w:w="2741" w:type="dxa"/>
            <w:tcBorders>
              <w:top w:val="nil"/>
              <w:left w:val="single" w:sz="4" w:space="0" w:color="auto"/>
              <w:bottom w:val="nil"/>
              <w:right w:val="single" w:sz="4" w:space="0" w:color="auto"/>
            </w:tcBorders>
            <w:vAlign w:val="center"/>
          </w:tcPr>
          <w:p w14:paraId="3521626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CA0FB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C9E60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8B634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6B88FC" w14:textId="77777777" w:rsidR="00924879" w:rsidRDefault="00924879" w:rsidP="00924879">
            <w:pPr>
              <w:pStyle w:val="TAC"/>
              <w:rPr>
                <w:kern w:val="2"/>
                <w:szCs w:val="22"/>
                <w:lang w:val="en-US" w:eastAsia="zh-CN"/>
              </w:rPr>
            </w:pPr>
          </w:p>
        </w:tc>
      </w:tr>
      <w:tr w:rsidR="00924879" w14:paraId="4243396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EAD7F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6AC5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6DD7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3AF239"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B6B665F" w14:textId="77777777" w:rsidR="00924879" w:rsidRDefault="00924879" w:rsidP="00924879">
            <w:pPr>
              <w:pStyle w:val="TAC"/>
              <w:rPr>
                <w:kern w:val="2"/>
                <w:szCs w:val="22"/>
                <w:lang w:val="en-US" w:eastAsia="zh-CN"/>
              </w:rPr>
            </w:pPr>
          </w:p>
        </w:tc>
      </w:tr>
      <w:tr w:rsidR="00924879" w14:paraId="6673A06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FE1E07" w14:textId="77777777" w:rsidR="00924879" w:rsidRDefault="00924879" w:rsidP="00924879">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5AD2C4D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2D54A55"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B9198D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BA2250A" w14:textId="77777777" w:rsidR="00924879" w:rsidRDefault="00924879" w:rsidP="00924879">
            <w:pPr>
              <w:pStyle w:val="TAC"/>
              <w:rPr>
                <w:kern w:val="2"/>
                <w:szCs w:val="22"/>
                <w:lang w:val="en-US" w:eastAsia="zh-CN"/>
              </w:rPr>
            </w:pPr>
            <w:r>
              <w:rPr>
                <w:lang w:val="en-US" w:eastAsia="zh-CN"/>
              </w:rPr>
              <w:t>0</w:t>
            </w:r>
          </w:p>
        </w:tc>
      </w:tr>
      <w:tr w:rsidR="00924879" w14:paraId="2608076A" w14:textId="77777777" w:rsidTr="00CA6628">
        <w:trPr>
          <w:trHeight w:val="29"/>
        </w:trPr>
        <w:tc>
          <w:tcPr>
            <w:tcW w:w="2741" w:type="dxa"/>
            <w:tcBorders>
              <w:top w:val="nil"/>
              <w:left w:val="single" w:sz="4" w:space="0" w:color="auto"/>
              <w:bottom w:val="nil"/>
              <w:right w:val="single" w:sz="4" w:space="0" w:color="auto"/>
            </w:tcBorders>
            <w:vAlign w:val="center"/>
          </w:tcPr>
          <w:p w14:paraId="7CDEBE2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32CE3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DF63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7B547A"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64A482" w14:textId="77777777" w:rsidR="00924879" w:rsidRDefault="00924879" w:rsidP="00924879">
            <w:pPr>
              <w:pStyle w:val="TAC"/>
              <w:rPr>
                <w:kern w:val="2"/>
                <w:szCs w:val="22"/>
                <w:lang w:val="en-US" w:eastAsia="zh-CN"/>
              </w:rPr>
            </w:pPr>
          </w:p>
        </w:tc>
      </w:tr>
      <w:tr w:rsidR="00924879" w14:paraId="299F997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112E7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309DF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27F30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A4250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62D0EDA" w14:textId="77777777" w:rsidR="00924879" w:rsidRDefault="00924879" w:rsidP="00924879">
            <w:pPr>
              <w:pStyle w:val="TAC"/>
              <w:rPr>
                <w:kern w:val="2"/>
                <w:szCs w:val="22"/>
                <w:lang w:val="en-US" w:eastAsia="zh-CN"/>
              </w:rPr>
            </w:pPr>
          </w:p>
        </w:tc>
      </w:tr>
      <w:tr w:rsidR="00924879" w14:paraId="52167CC2"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ACF1CA8" w14:textId="77777777" w:rsidR="00924879" w:rsidRDefault="00924879" w:rsidP="00924879">
            <w:pPr>
              <w:pStyle w:val="TAC"/>
              <w:rPr>
                <w:kern w:val="2"/>
                <w:szCs w:val="22"/>
                <w:lang w:val="en-US"/>
              </w:rPr>
            </w:pPr>
            <w:r>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68B3C3D" w14:textId="77777777" w:rsidR="00924879" w:rsidRDefault="00924879" w:rsidP="00924879">
            <w:pPr>
              <w:pStyle w:val="TAC"/>
              <w:rPr>
                <w:kern w:val="2"/>
                <w:szCs w:val="22"/>
                <w:lang w:val="en-US"/>
              </w:rPr>
            </w:pPr>
            <w:r>
              <w:rPr>
                <w:kern w:val="2"/>
                <w:szCs w:val="22"/>
                <w:lang w:val="en-US"/>
              </w:rPr>
              <w:t>CA_n46A-n48A</w:t>
            </w:r>
          </w:p>
          <w:p w14:paraId="4692B685"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70D54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B39B4D"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59B8E2" w14:textId="77777777" w:rsidR="00924879" w:rsidRDefault="00924879" w:rsidP="00924879">
            <w:pPr>
              <w:pStyle w:val="TAC"/>
              <w:rPr>
                <w:kern w:val="2"/>
                <w:szCs w:val="22"/>
                <w:lang w:val="en-US" w:eastAsia="zh-CN"/>
              </w:rPr>
            </w:pPr>
            <w:r>
              <w:rPr>
                <w:kern w:val="2"/>
                <w:szCs w:val="22"/>
                <w:lang w:val="en-US" w:eastAsia="zh-CN"/>
              </w:rPr>
              <w:t>0</w:t>
            </w:r>
          </w:p>
        </w:tc>
      </w:tr>
      <w:tr w:rsidR="00924879" w14:paraId="446FBF3D" w14:textId="77777777" w:rsidTr="00CA6628">
        <w:trPr>
          <w:trHeight w:val="29"/>
        </w:trPr>
        <w:tc>
          <w:tcPr>
            <w:tcW w:w="2741" w:type="dxa"/>
            <w:tcBorders>
              <w:top w:val="nil"/>
              <w:left w:val="single" w:sz="4" w:space="0" w:color="auto"/>
              <w:bottom w:val="nil"/>
              <w:right w:val="single" w:sz="4" w:space="0" w:color="auto"/>
            </w:tcBorders>
            <w:vAlign w:val="center"/>
          </w:tcPr>
          <w:p w14:paraId="43BD035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359A1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651F6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726AF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E7F4B13" w14:textId="77777777" w:rsidR="00924879" w:rsidRDefault="00924879" w:rsidP="00924879">
            <w:pPr>
              <w:pStyle w:val="TAC"/>
              <w:rPr>
                <w:kern w:val="2"/>
                <w:szCs w:val="22"/>
                <w:lang w:val="en-US" w:eastAsia="zh-CN"/>
              </w:rPr>
            </w:pPr>
          </w:p>
        </w:tc>
      </w:tr>
      <w:tr w:rsidR="00924879" w14:paraId="1ECCEFA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086ED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91D6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E83BA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451642"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E73E2B4" w14:textId="77777777" w:rsidR="00924879" w:rsidRDefault="00924879" w:rsidP="00924879">
            <w:pPr>
              <w:pStyle w:val="TAC"/>
              <w:rPr>
                <w:kern w:val="2"/>
                <w:szCs w:val="22"/>
                <w:lang w:val="en-US" w:eastAsia="zh-CN"/>
              </w:rPr>
            </w:pPr>
          </w:p>
        </w:tc>
      </w:tr>
      <w:tr w:rsidR="00924879" w14:paraId="7252B93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11BDF8" w14:textId="77777777" w:rsidR="00924879" w:rsidRDefault="00924879" w:rsidP="00924879">
            <w:pPr>
              <w:pStyle w:val="TAC"/>
              <w:rPr>
                <w:kern w:val="2"/>
                <w:szCs w:val="22"/>
                <w:lang w:val="en-US"/>
              </w:rPr>
            </w:pPr>
            <w:r>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3EB19BB3" w14:textId="77777777" w:rsidR="00924879" w:rsidRDefault="00924879" w:rsidP="00924879">
            <w:pPr>
              <w:pStyle w:val="TAC"/>
              <w:rPr>
                <w:kern w:val="2"/>
                <w:szCs w:val="22"/>
                <w:lang w:val="en-US"/>
              </w:rPr>
            </w:pPr>
            <w:r>
              <w:rPr>
                <w:kern w:val="2"/>
                <w:szCs w:val="22"/>
                <w:lang w:val="en-US"/>
              </w:rPr>
              <w:t>CA_n46A-n48A</w:t>
            </w:r>
          </w:p>
          <w:p w14:paraId="3EAEFC3E" w14:textId="77777777" w:rsidR="00924879" w:rsidRDefault="00924879" w:rsidP="00924879">
            <w:pPr>
              <w:pStyle w:val="TAC"/>
              <w:rPr>
                <w:kern w:val="2"/>
                <w:szCs w:val="22"/>
                <w:lang w:val="en-US"/>
              </w:rPr>
            </w:pPr>
            <w:r>
              <w:rPr>
                <w:kern w:val="2"/>
                <w:szCs w:val="22"/>
                <w:lang w:val="en-US"/>
              </w:rPr>
              <w:t>CA_n46A-n48B</w:t>
            </w:r>
          </w:p>
          <w:p w14:paraId="5A0FA4AC" w14:textId="77777777" w:rsidR="00924879" w:rsidRDefault="00924879" w:rsidP="00924879">
            <w:pPr>
              <w:pStyle w:val="TAC"/>
              <w:rPr>
                <w:kern w:val="2"/>
                <w:szCs w:val="22"/>
                <w:lang w:val="en-US"/>
              </w:rPr>
            </w:pPr>
            <w:r>
              <w:rPr>
                <w:kern w:val="2"/>
                <w:szCs w:val="22"/>
                <w:lang w:val="en-US"/>
              </w:rPr>
              <w:t>CA_n48A-n96A</w:t>
            </w:r>
          </w:p>
          <w:p w14:paraId="252D45A2" w14:textId="77777777" w:rsidR="00924879" w:rsidRDefault="00924879" w:rsidP="00924879">
            <w:pPr>
              <w:pStyle w:val="TAC"/>
              <w:rPr>
                <w:kern w:val="2"/>
                <w:szCs w:val="22"/>
                <w:lang w:val="en-US"/>
              </w:rPr>
            </w:pPr>
            <w:r>
              <w:rPr>
                <w:rFonts w:cs="Arial"/>
                <w:color w:val="000000"/>
                <w:szCs w:val="18"/>
                <w:lang w:val="en-US"/>
              </w:rPr>
              <w:t>CA_n48B</w:t>
            </w:r>
          </w:p>
          <w:p w14:paraId="54D527F3"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A75C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35780F" w14:textId="77777777" w:rsidR="00924879" w:rsidRDefault="00924879" w:rsidP="00924879">
            <w:pPr>
              <w:pStyle w:val="TAC"/>
              <w:rPr>
                <w:lang w:val="en-US" w:eastAsia="zh-CN" w:bidi="ar"/>
              </w:rPr>
            </w:pPr>
            <w:r>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4BC1B3" w14:textId="77777777" w:rsidR="00924879" w:rsidRDefault="00924879" w:rsidP="00924879">
            <w:pPr>
              <w:pStyle w:val="TAC"/>
              <w:rPr>
                <w:kern w:val="2"/>
                <w:szCs w:val="22"/>
                <w:lang w:val="en-US" w:eastAsia="zh-CN"/>
              </w:rPr>
            </w:pPr>
            <w:r>
              <w:rPr>
                <w:kern w:val="2"/>
                <w:szCs w:val="22"/>
                <w:lang w:val="en-US" w:eastAsia="zh-CN"/>
              </w:rPr>
              <w:t>0</w:t>
            </w:r>
          </w:p>
        </w:tc>
      </w:tr>
      <w:tr w:rsidR="00924879" w14:paraId="26447CA4" w14:textId="77777777" w:rsidTr="00CA6628">
        <w:trPr>
          <w:trHeight w:val="29"/>
        </w:trPr>
        <w:tc>
          <w:tcPr>
            <w:tcW w:w="2741" w:type="dxa"/>
            <w:tcBorders>
              <w:top w:val="nil"/>
              <w:left w:val="single" w:sz="4" w:space="0" w:color="auto"/>
              <w:bottom w:val="nil"/>
              <w:right w:val="single" w:sz="4" w:space="0" w:color="auto"/>
            </w:tcBorders>
            <w:vAlign w:val="center"/>
          </w:tcPr>
          <w:p w14:paraId="6A98F80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701E7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D0FE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68AB07"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A75DA4C" w14:textId="77777777" w:rsidR="00924879" w:rsidRDefault="00924879" w:rsidP="00924879">
            <w:pPr>
              <w:pStyle w:val="TAC"/>
              <w:rPr>
                <w:kern w:val="2"/>
                <w:szCs w:val="22"/>
                <w:lang w:val="en-US" w:eastAsia="zh-CN"/>
              </w:rPr>
            </w:pPr>
          </w:p>
        </w:tc>
      </w:tr>
      <w:tr w:rsidR="00924879" w14:paraId="78C4A3B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6E581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35A91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A4CF8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BAC875"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EA91CDA" w14:textId="77777777" w:rsidR="00924879" w:rsidRDefault="00924879" w:rsidP="00924879">
            <w:pPr>
              <w:pStyle w:val="TAC"/>
              <w:rPr>
                <w:kern w:val="2"/>
                <w:szCs w:val="22"/>
                <w:lang w:val="en-US" w:eastAsia="zh-CN"/>
              </w:rPr>
            </w:pPr>
          </w:p>
        </w:tc>
      </w:tr>
      <w:tr w:rsidR="00924879" w14:paraId="5A290FB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C8CEF7" w14:textId="77777777" w:rsidR="00924879" w:rsidRDefault="00924879" w:rsidP="00924879">
            <w:pPr>
              <w:pStyle w:val="TAC"/>
              <w:rPr>
                <w:kern w:val="2"/>
                <w:szCs w:val="22"/>
                <w:lang w:val="en-US"/>
              </w:rPr>
            </w:pPr>
            <w:r>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74B89166" w14:textId="77777777" w:rsidR="00924879" w:rsidRDefault="00924879" w:rsidP="00924879">
            <w:pPr>
              <w:pStyle w:val="TAC"/>
              <w:rPr>
                <w:kern w:val="2"/>
                <w:szCs w:val="22"/>
                <w:lang w:val="en-US"/>
              </w:rPr>
            </w:pPr>
            <w:r>
              <w:rPr>
                <w:kern w:val="2"/>
                <w:szCs w:val="22"/>
                <w:lang w:val="en-US"/>
              </w:rPr>
              <w:t>CA_n46A-n48A</w:t>
            </w:r>
          </w:p>
          <w:p w14:paraId="67AEF4AE" w14:textId="77777777" w:rsidR="00924879" w:rsidRDefault="00924879" w:rsidP="00924879">
            <w:pPr>
              <w:pStyle w:val="TAC"/>
              <w:rPr>
                <w:kern w:val="2"/>
                <w:szCs w:val="22"/>
                <w:lang w:val="en-US"/>
              </w:rPr>
            </w:pPr>
            <w:r>
              <w:rPr>
                <w:kern w:val="2"/>
                <w:szCs w:val="22"/>
                <w:lang w:val="en-US"/>
              </w:rPr>
              <w:t>CA_n46A-n48B</w:t>
            </w:r>
          </w:p>
          <w:p w14:paraId="3DEDB684" w14:textId="77777777" w:rsidR="00924879" w:rsidRDefault="00924879" w:rsidP="00924879">
            <w:pPr>
              <w:pStyle w:val="TAC"/>
              <w:rPr>
                <w:kern w:val="2"/>
                <w:szCs w:val="22"/>
                <w:lang w:val="en-US"/>
              </w:rPr>
            </w:pPr>
            <w:r>
              <w:rPr>
                <w:kern w:val="2"/>
                <w:szCs w:val="22"/>
                <w:lang w:val="en-US"/>
              </w:rPr>
              <w:t>CA_n48A-n96A</w:t>
            </w:r>
          </w:p>
          <w:p w14:paraId="637FB0BB" w14:textId="77777777" w:rsidR="00924879" w:rsidRDefault="00924879" w:rsidP="00924879">
            <w:pPr>
              <w:pStyle w:val="TAC"/>
              <w:rPr>
                <w:kern w:val="2"/>
                <w:szCs w:val="22"/>
                <w:lang w:val="en-US"/>
              </w:rPr>
            </w:pPr>
            <w:r>
              <w:rPr>
                <w:rFonts w:cs="Arial"/>
                <w:color w:val="000000"/>
                <w:szCs w:val="18"/>
                <w:lang w:val="en-US"/>
              </w:rPr>
              <w:t>CA_n48B</w:t>
            </w:r>
          </w:p>
          <w:p w14:paraId="34ABDA6A"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6DE3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E899D0"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617742" w14:textId="77777777" w:rsidR="00924879" w:rsidRDefault="00924879" w:rsidP="00924879">
            <w:pPr>
              <w:pStyle w:val="TAC"/>
              <w:rPr>
                <w:kern w:val="2"/>
                <w:szCs w:val="22"/>
                <w:lang w:val="en-US" w:eastAsia="zh-CN"/>
              </w:rPr>
            </w:pPr>
            <w:r>
              <w:rPr>
                <w:kern w:val="2"/>
                <w:szCs w:val="22"/>
                <w:lang w:val="en-US" w:eastAsia="zh-CN"/>
              </w:rPr>
              <w:t>0</w:t>
            </w:r>
          </w:p>
        </w:tc>
      </w:tr>
      <w:tr w:rsidR="00924879" w14:paraId="7BC616D3" w14:textId="77777777" w:rsidTr="00CA6628">
        <w:trPr>
          <w:trHeight w:val="29"/>
        </w:trPr>
        <w:tc>
          <w:tcPr>
            <w:tcW w:w="2741" w:type="dxa"/>
            <w:tcBorders>
              <w:top w:val="nil"/>
              <w:left w:val="single" w:sz="4" w:space="0" w:color="auto"/>
              <w:bottom w:val="nil"/>
              <w:right w:val="single" w:sz="4" w:space="0" w:color="auto"/>
            </w:tcBorders>
            <w:vAlign w:val="center"/>
          </w:tcPr>
          <w:p w14:paraId="744DD41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CEA86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1EA79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114771"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BEE9B3C" w14:textId="77777777" w:rsidR="00924879" w:rsidRDefault="00924879" w:rsidP="00924879">
            <w:pPr>
              <w:pStyle w:val="TAC"/>
              <w:rPr>
                <w:kern w:val="2"/>
                <w:szCs w:val="22"/>
                <w:lang w:val="en-US" w:eastAsia="zh-CN"/>
              </w:rPr>
            </w:pPr>
          </w:p>
        </w:tc>
      </w:tr>
      <w:tr w:rsidR="00924879" w14:paraId="3E596F0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66882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2F2F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B119F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3D35C0"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343E29C" w14:textId="77777777" w:rsidR="00924879" w:rsidRDefault="00924879" w:rsidP="00924879">
            <w:pPr>
              <w:pStyle w:val="TAC"/>
              <w:rPr>
                <w:kern w:val="2"/>
                <w:szCs w:val="22"/>
                <w:lang w:val="en-US" w:eastAsia="zh-CN"/>
              </w:rPr>
            </w:pPr>
          </w:p>
        </w:tc>
      </w:tr>
      <w:tr w:rsidR="00924879" w14:paraId="2A5DAB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805897C" w14:textId="77777777" w:rsidR="00924879" w:rsidRDefault="00924879" w:rsidP="00924879">
            <w:pPr>
              <w:pStyle w:val="TAC"/>
              <w:rPr>
                <w:kern w:val="2"/>
                <w:szCs w:val="22"/>
                <w:lang w:val="en-US"/>
              </w:rPr>
            </w:pPr>
            <w:r>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57780C06" w14:textId="77777777" w:rsidR="00924879" w:rsidRDefault="00924879" w:rsidP="00924879">
            <w:pPr>
              <w:pStyle w:val="TAC"/>
              <w:rPr>
                <w:kern w:val="2"/>
                <w:szCs w:val="22"/>
                <w:lang w:val="en-US"/>
              </w:rPr>
            </w:pPr>
            <w:r>
              <w:rPr>
                <w:kern w:val="2"/>
                <w:szCs w:val="22"/>
                <w:lang w:val="en-US"/>
              </w:rPr>
              <w:t>CA_n46A-n48A</w:t>
            </w:r>
          </w:p>
          <w:p w14:paraId="337221F0" w14:textId="77777777" w:rsidR="00924879" w:rsidRDefault="00924879" w:rsidP="00924879">
            <w:pPr>
              <w:pStyle w:val="TAC"/>
              <w:rPr>
                <w:kern w:val="2"/>
                <w:szCs w:val="22"/>
                <w:lang w:val="en-US"/>
              </w:rPr>
            </w:pPr>
            <w:r>
              <w:rPr>
                <w:kern w:val="2"/>
                <w:szCs w:val="22"/>
                <w:lang w:val="en-US"/>
              </w:rPr>
              <w:t>CA_n46A-n48B</w:t>
            </w:r>
          </w:p>
          <w:p w14:paraId="3C8CD346" w14:textId="77777777" w:rsidR="00924879" w:rsidRDefault="00924879" w:rsidP="00924879">
            <w:pPr>
              <w:pStyle w:val="TAC"/>
              <w:rPr>
                <w:kern w:val="2"/>
                <w:szCs w:val="22"/>
                <w:lang w:val="en-US"/>
              </w:rPr>
            </w:pPr>
            <w:r>
              <w:rPr>
                <w:kern w:val="2"/>
                <w:szCs w:val="22"/>
                <w:lang w:val="en-US"/>
              </w:rPr>
              <w:t>CA_n48A-n96A</w:t>
            </w:r>
          </w:p>
          <w:p w14:paraId="0191EB2B" w14:textId="77777777" w:rsidR="00924879" w:rsidRDefault="00924879" w:rsidP="00924879">
            <w:pPr>
              <w:pStyle w:val="TAC"/>
              <w:rPr>
                <w:kern w:val="2"/>
                <w:szCs w:val="22"/>
                <w:lang w:val="en-US"/>
              </w:rPr>
            </w:pPr>
            <w:r>
              <w:rPr>
                <w:rFonts w:cs="Arial"/>
                <w:color w:val="000000"/>
                <w:szCs w:val="18"/>
                <w:lang w:val="en-US"/>
              </w:rPr>
              <w:t>CA_n48B</w:t>
            </w:r>
          </w:p>
          <w:p w14:paraId="55F76FB7"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85A7E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8842B4"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73ED25" w14:textId="77777777" w:rsidR="00924879" w:rsidRDefault="00924879" w:rsidP="00924879">
            <w:pPr>
              <w:pStyle w:val="TAC"/>
              <w:rPr>
                <w:kern w:val="2"/>
                <w:szCs w:val="22"/>
                <w:lang w:val="en-US" w:eastAsia="zh-CN"/>
              </w:rPr>
            </w:pPr>
            <w:r>
              <w:rPr>
                <w:kern w:val="2"/>
                <w:szCs w:val="22"/>
                <w:lang w:val="en-US" w:eastAsia="zh-CN"/>
              </w:rPr>
              <w:t>0</w:t>
            </w:r>
          </w:p>
        </w:tc>
      </w:tr>
      <w:tr w:rsidR="00924879" w14:paraId="0BD5FC8E" w14:textId="77777777" w:rsidTr="00CA6628">
        <w:trPr>
          <w:trHeight w:val="29"/>
        </w:trPr>
        <w:tc>
          <w:tcPr>
            <w:tcW w:w="2741" w:type="dxa"/>
            <w:tcBorders>
              <w:top w:val="nil"/>
              <w:left w:val="single" w:sz="4" w:space="0" w:color="auto"/>
              <w:bottom w:val="nil"/>
              <w:right w:val="single" w:sz="4" w:space="0" w:color="auto"/>
            </w:tcBorders>
            <w:vAlign w:val="center"/>
          </w:tcPr>
          <w:p w14:paraId="6679549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AE15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8AB62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7AC658"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117DF16" w14:textId="77777777" w:rsidR="00924879" w:rsidRDefault="00924879" w:rsidP="00924879">
            <w:pPr>
              <w:pStyle w:val="TAC"/>
              <w:rPr>
                <w:kern w:val="2"/>
                <w:szCs w:val="22"/>
                <w:lang w:val="en-US" w:eastAsia="zh-CN"/>
              </w:rPr>
            </w:pPr>
          </w:p>
        </w:tc>
      </w:tr>
      <w:tr w:rsidR="00924879" w14:paraId="2984E2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B467CF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358C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6AA9D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01B07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1DB6A2C" w14:textId="77777777" w:rsidR="00924879" w:rsidRDefault="00924879" w:rsidP="00924879">
            <w:pPr>
              <w:pStyle w:val="TAC"/>
              <w:rPr>
                <w:kern w:val="2"/>
                <w:szCs w:val="22"/>
                <w:lang w:val="en-US" w:eastAsia="zh-CN"/>
              </w:rPr>
            </w:pPr>
          </w:p>
        </w:tc>
      </w:tr>
      <w:tr w:rsidR="00924879" w14:paraId="5447112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9F2B532" w14:textId="77777777" w:rsidR="00924879" w:rsidRDefault="00924879" w:rsidP="00924879">
            <w:pPr>
              <w:pStyle w:val="TAC"/>
              <w:rPr>
                <w:kern w:val="2"/>
                <w:szCs w:val="22"/>
                <w:lang w:val="en-US"/>
              </w:rPr>
            </w:pPr>
            <w:r>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1F1E37CD" w14:textId="77777777" w:rsidR="00924879" w:rsidRDefault="00924879" w:rsidP="00924879">
            <w:pPr>
              <w:pStyle w:val="TAC"/>
              <w:rPr>
                <w:kern w:val="2"/>
                <w:szCs w:val="22"/>
                <w:lang w:val="en-US"/>
              </w:rPr>
            </w:pPr>
            <w:r>
              <w:rPr>
                <w:kern w:val="2"/>
                <w:szCs w:val="22"/>
                <w:lang w:val="en-US"/>
              </w:rPr>
              <w:t>CA_n46A-n48A</w:t>
            </w:r>
          </w:p>
          <w:p w14:paraId="654F77E1" w14:textId="77777777" w:rsidR="00924879" w:rsidRDefault="00924879" w:rsidP="00924879">
            <w:pPr>
              <w:pStyle w:val="TAC"/>
              <w:rPr>
                <w:kern w:val="2"/>
                <w:szCs w:val="22"/>
                <w:lang w:val="en-US"/>
              </w:rPr>
            </w:pPr>
            <w:r>
              <w:rPr>
                <w:kern w:val="2"/>
                <w:szCs w:val="22"/>
                <w:lang w:val="en-US"/>
              </w:rPr>
              <w:t>CA_n46A-n48B</w:t>
            </w:r>
          </w:p>
          <w:p w14:paraId="34B6ECB9" w14:textId="77777777" w:rsidR="00924879" w:rsidRDefault="00924879" w:rsidP="00924879">
            <w:pPr>
              <w:pStyle w:val="TAC"/>
              <w:rPr>
                <w:kern w:val="2"/>
                <w:szCs w:val="22"/>
                <w:lang w:val="en-US"/>
              </w:rPr>
            </w:pPr>
            <w:r>
              <w:rPr>
                <w:kern w:val="2"/>
                <w:szCs w:val="22"/>
                <w:lang w:val="en-US"/>
              </w:rPr>
              <w:t>CA_n48A-n96A</w:t>
            </w:r>
          </w:p>
          <w:p w14:paraId="68A443F4" w14:textId="77777777" w:rsidR="00924879" w:rsidRDefault="00924879" w:rsidP="00924879">
            <w:pPr>
              <w:pStyle w:val="TAC"/>
              <w:rPr>
                <w:kern w:val="2"/>
                <w:szCs w:val="22"/>
                <w:lang w:val="en-US"/>
              </w:rPr>
            </w:pPr>
            <w:r>
              <w:rPr>
                <w:rFonts w:cs="Arial"/>
                <w:color w:val="000000"/>
                <w:szCs w:val="18"/>
                <w:lang w:val="en-US"/>
              </w:rPr>
              <w:t>CA_n48B</w:t>
            </w:r>
          </w:p>
          <w:p w14:paraId="00CFE42D"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1417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E9C8D4"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CA3459" w14:textId="77777777" w:rsidR="00924879" w:rsidRDefault="00924879" w:rsidP="00924879">
            <w:pPr>
              <w:pStyle w:val="TAC"/>
              <w:rPr>
                <w:kern w:val="2"/>
                <w:szCs w:val="22"/>
                <w:lang w:val="en-US" w:eastAsia="zh-CN"/>
              </w:rPr>
            </w:pPr>
            <w:r>
              <w:rPr>
                <w:kern w:val="2"/>
                <w:szCs w:val="22"/>
                <w:lang w:val="en-US" w:eastAsia="zh-CN"/>
              </w:rPr>
              <w:t>0</w:t>
            </w:r>
          </w:p>
        </w:tc>
      </w:tr>
      <w:tr w:rsidR="00924879" w14:paraId="76C5BA5C" w14:textId="77777777" w:rsidTr="00CA6628">
        <w:trPr>
          <w:trHeight w:val="29"/>
        </w:trPr>
        <w:tc>
          <w:tcPr>
            <w:tcW w:w="2741" w:type="dxa"/>
            <w:tcBorders>
              <w:top w:val="nil"/>
              <w:left w:val="single" w:sz="4" w:space="0" w:color="auto"/>
              <w:bottom w:val="nil"/>
              <w:right w:val="single" w:sz="4" w:space="0" w:color="auto"/>
            </w:tcBorders>
            <w:vAlign w:val="center"/>
          </w:tcPr>
          <w:p w14:paraId="456AB2D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5B53C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AA785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D7D3DC"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7E77D7C" w14:textId="77777777" w:rsidR="00924879" w:rsidRDefault="00924879" w:rsidP="00924879">
            <w:pPr>
              <w:pStyle w:val="TAC"/>
              <w:rPr>
                <w:kern w:val="2"/>
                <w:szCs w:val="22"/>
                <w:lang w:val="en-US" w:eastAsia="zh-CN"/>
              </w:rPr>
            </w:pPr>
          </w:p>
        </w:tc>
      </w:tr>
      <w:tr w:rsidR="00924879" w14:paraId="0019A4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A8B641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8BAC2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595B2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0A6CCA"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EFC4CC4" w14:textId="77777777" w:rsidR="00924879" w:rsidRDefault="00924879" w:rsidP="00924879">
            <w:pPr>
              <w:pStyle w:val="TAC"/>
              <w:rPr>
                <w:kern w:val="2"/>
                <w:szCs w:val="22"/>
                <w:lang w:val="en-US" w:eastAsia="zh-CN"/>
              </w:rPr>
            </w:pPr>
          </w:p>
        </w:tc>
      </w:tr>
      <w:tr w:rsidR="00924879" w14:paraId="7706371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C26CBA" w14:textId="77777777" w:rsidR="00924879" w:rsidRDefault="00924879" w:rsidP="00924879">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27D2149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C66BB"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6ADDC29"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6E414FF" w14:textId="77777777" w:rsidR="00924879" w:rsidRDefault="00924879" w:rsidP="00924879">
            <w:pPr>
              <w:pStyle w:val="TAC"/>
              <w:rPr>
                <w:kern w:val="2"/>
                <w:szCs w:val="22"/>
                <w:lang w:val="en-US" w:eastAsia="zh-CN"/>
              </w:rPr>
            </w:pPr>
            <w:r>
              <w:rPr>
                <w:lang w:val="en-US" w:eastAsia="zh-CN"/>
              </w:rPr>
              <w:t>0</w:t>
            </w:r>
          </w:p>
        </w:tc>
      </w:tr>
      <w:tr w:rsidR="00924879" w14:paraId="20F1DA5A" w14:textId="77777777" w:rsidTr="00CA6628">
        <w:trPr>
          <w:trHeight w:val="29"/>
        </w:trPr>
        <w:tc>
          <w:tcPr>
            <w:tcW w:w="2741" w:type="dxa"/>
            <w:tcBorders>
              <w:top w:val="nil"/>
              <w:left w:val="single" w:sz="4" w:space="0" w:color="auto"/>
              <w:bottom w:val="nil"/>
              <w:right w:val="single" w:sz="4" w:space="0" w:color="auto"/>
            </w:tcBorders>
            <w:vAlign w:val="center"/>
          </w:tcPr>
          <w:p w14:paraId="447CD0B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5ECDA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5223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FF676F"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32FEF08" w14:textId="77777777" w:rsidR="00924879" w:rsidRDefault="00924879" w:rsidP="00924879">
            <w:pPr>
              <w:pStyle w:val="TAC"/>
              <w:rPr>
                <w:kern w:val="2"/>
                <w:szCs w:val="22"/>
                <w:lang w:val="en-US" w:eastAsia="zh-CN"/>
              </w:rPr>
            </w:pPr>
          </w:p>
        </w:tc>
      </w:tr>
      <w:tr w:rsidR="00924879" w14:paraId="2F34C0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527D5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A074B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A43CE"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F8200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1F0D554" w14:textId="77777777" w:rsidR="00924879" w:rsidRDefault="00924879" w:rsidP="00924879">
            <w:pPr>
              <w:pStyle w:val="TAC"/>
              <w:rPr>
                <w:kern w:val="2"/>
                <w:szCs w:val="22"/>
                <w:lang w:val="en-US" w:eastAsia="zh-CN"/>
              </w:rPr>
            </w:pPr>
          </w:p>
        </w:tc>
      </w:tr>
      <w:tr w:rsidR="00924879" w14:paraId="79D0531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D7FE2F" w14:textId="77777777" w:rsidR="00924879" w:rsidRDefault="00924879" w:rsidP="00924879">
            <w:pPr>
              <w:pStyle w:val="TAC"/>
              <w:rPr>
                <w:kern w:val="2"/>
                <w:szCs w:val="22"/>
                <w:lang w:val="en-US"/>
              </w:rPr>
            </w:pPr>
            <w:r>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1A3F1C61" w14:textId="77777777" w:rsidR="00924879" w:rsidRDefault="00924879" w:rsidP="00924879">
            <w:pPr>
              <w:pStyle w:val="TAC"/>
              <w:rPr>
                <w:kern w:val="2"/>
                <w:szCs w:val="22"/>
                <w:lang w:val="en-US"/>
              </w:rPr>
            </w:pPr>
            <w:r>
              <w:rPr>
                <w:kern w:val="2"/>
                <w:szCs w:val="22"/>
                <w:lang w:val="en-US"/>
              </w:rPr>
              <w:t>CA_n46A-n48A</w:t>
            </w:r>
          </w:p>
          <w:p w14:paraId="02307DC6" w14:textId="77777777" w:rsidR="00924879" w:rsidRDefault="00924879" w:rsidP="00924879">
            <w:pPr>
              <w:pStyle w:val="TAC"/>
              <w:rPr>
                <w:kern w:val="2"/>
                <w:szCs w:val="22"/>
                <w:lang w:val="en-US"/>
              </w:rPr>
            </w:pPr>
            <w:r>
              <w:rPr>
                <w:kern w:val="2"/>
                <w:szCs w:val="22"/>
                <w:lang w:val="en-US"/>
              </w:rPr>
              <w:t>CA_n46A-n48B</w:t>
            </w:r>
          </w:p>
          <w:p w14:paraId="1955C1D0" w14:textId="77777777" w:rsidR="00924879" w:rsidRDefault="00924879" w:rsidP="00924879">
            <w:pPr>
              <w:pStyle w:val="TAC"/>
              <w:rPr>
                <w:kern w:val="2"/>
                <w:szCs w:val="22"/>
                <w:lang w:val="en-US"/>
              </w:rPr>
            </w:pPr>
            <w:r>
              <w:rPr>
                <w:kern w:val="2"/>
                <w:szCs w:val="22"/>
                <w:lang w:val="en-US"/>
              </w:rPr>
              <w:t>CA_n48A-n96A</w:t>
            </w:r>
          </w:p>
          <w:p w14:paraId="09F91AD7" w14:textId="77777777" w:rsidR="00924879" w:rsidRDefault="00924879" w:rsidP="00924879">
            <w:pPr>
              <w:pStyle w:val="TAC"/>
              <w:rPr>
                <w:kern w:val="2"/>
                <w:szCs w:val="22"/>
                <w:lang w:val="en-US"/>
              </w:rPr>
            </w:pPr>
            <w:r>
              <w:rPr>
                <w:rFonts w:cs="Arial"/>
                <w:color w:val="000000"/>
                <w:szCs w:val="18"/>
                <w:lang w:val="en-US"/>
              </w:rPr>
              <w:t>CA_n48B</w:t>
            </w:r>
          </w:p>
          <w:p w14:paraId="34875F28"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5A4C1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B25B791"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000BC6" w14:textId="77777777" w:rsidR="00924879" w:rsidRDefault="00924879" w:rsidP="00924879">
            <w:pPr>
              <w:pStyle w:val="TAC"/>
              <w:rPr>
                <w:kern w:val="2"/>
                <w:szCs w:val="22"/>
                <w:lang w:val="en-US" w:eastAsia="zh-CN"/>
              </w:rPr>
            </w:pPr>
            <w:r>
              <w:rPr>
                <w:kern w:val="2"/>
                <w:szCs w:val="22"/>
                <w:lang w:val="en-US" w:eastAsia="zh-CN"/>
              </w:rPr>
              <w:t>0</w:t>
            </w:r>
          </w:p>
        </w:tc>
      </w:tr>
      <w:tr w:rsidR="00924879" w14:paraId="340DCF46" w14:textId="77777777" w:rsidTr="00CA6628">
        <w:trPr>
          <w:trHeight w:val="29"/>
        </w:trPr>
        <w:tc>
          <w:tcPr>
            <w:tcW w:w="2741" w:type="dxa"/>
            <w:tcBorders>
              <w:top w:val="nil"/>
              <w:left w:val="single" w:sz="4" w:space="0" w:color="auto"/>
              <w:bottom w:val="nil"/>
              <w:right w:val="single" w:sz="4" w:space="0" w:color="auto"/>
            </w:tcBorders>
            <w:vAlign w:val="center"/>
          </w:tcPr>
          <w:p w14:paraId="481080F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310AA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7290F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304DF1"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62AD3D9" w14:textId="77777777" w:rsidR="00924879" w:rsidRDefault="00924879" w:rsidP="00924879">
            <w:pPr>
              <w:pStyle w:val="TAC"/>
              <w:rPr>
                <w:kern w:val="2"/>
                <w:szCs w:val="22"/>
                <w:lang w:val="en-US" w:eastAsia="zh-CN"/>
              </w:rPr>
            </w:pPr>
          </w:p>
        </w:tc>
      </w:tr>
      <w:tr w:rsidR="00924879" w14:paraId="1B5065E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0D5870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AAB04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3A44C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6C5E3B"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F67C72B" w14:textId="77777777" w:rsidR="00924879" w:rsidRDefault="00924879" w:rsidP="00924879">
            <w:pPr>
              <w:pStyle w:val="TAC"/>
              <w:rPr>
                <w:kern w:val="2"/>
                <w:szCs w:val="22"/>
                <w:lang w:val="en-US" w:eastAsia="zh-CN"/>
              </w:rPr>
            </w:pPr>
          </w:p>
        </w:tc>
      </w:tr>
      <w:tr w:rsidR="00924879" w14:paraId="3EEFCE1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6625257" w14:textId="77777777" w:rsidR="00924879" w:rsidRDefault="00924879" w:rsidP="00924879">
            <w:pPr>
              <w:pStyle w:val="TAC"/>
              <w:rPr>
                <w:kern w:val="2"/>
                <w:szCs w:val="22"/>
                <w:lang w:val="en-US"/>
              </w:rPr>
            </w:pPr>
            <w:r>
              <w:rPr>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34FDC460" w14:textId="77777777" w:rsidR="00924879" w:rsidRDefault="00924879" w:rsidP="00924879">
            <w:pPr>
              <w:pStyle w:val="TAC"/>
              <w:rPr>
                <w:kern w:val="2"/>
                <w:szCs w:val="22"/>
                <w:lang w:val="en-US"/>
              </w:rPr>
            </w:pPr>
            <w:r>
              <w:rPr>
                <w:kern w:val="2"/>
                <w:szCs w:val="22"/>
                <w:lang w:val="en-US"/>
              </w:rPr>
              <w:t>CA_n46A-n48A</w:t>
            </w:r>
          </w:p>
          <w:p w14:paraId="06635897" w14:textId="77777777" w:rsidR="00924879" w:rsidRDefault="00924879" w:rsidP="00924879">
            <w:pPr>
              <w:pStyle w:val="TAC"/>
              <w:rPr>
                <w:kern w:val="2"/>
                <w:szCs w:val="22"/>
                <w:lang w:val="en-US"/>
              </w:rPr>
            </w:pPr>
            <w:r>
              <w:rPr>
                <w:kern w:val="2"/>
                <w:szCs w:val="22"/>
                <w:lang w:val="en-US"/>
              </w:rPr>
              <w:t>CA_n46A-n48B</w:t>
            </w:r>
          </w:p>
          <w:p w14:paraId="2C4A57CC" w14:textId="77777777" w:rsidR="00924879" w:rsidRDefault="00924879" w:rsidP="00924879">
            <w:pPr>
              <w:pStyle w:val="TAC"/>
              <w:rPr>
                <w:kern w:val="2"/>
                <w:szCs w:val="22"/>
                <w:lang w:val="en-US"/>
              </w:rPr>
            </w:pPr>
            <w:r>
              <w:rPr>
                <w:kern w:val="2"/>
                <w:szCs w:val="22"/>
                <w:lang w:val="en-US"/>
              </w:rPr>
              <w:t>CA_n48A-n96A</w:t>
            </w:r>
          </w:p>
          <w:p w14:paraId="3B16F6C4" w14:textId="77777777" w:rsidR="00924879" w:rsidRDefault="00924879" w:rsidP="00924879">
            <w:pPr>
              <w:pStyle w:val="TAC"/>
              <w:rPr>
                <w:kern w:val="2"/>
                <w:szCs w:val="22"/>
                <w:lang w:val="en-US"/>
              </w:rPr>
            </w:pPr>
            <w:r>
              <w:rPr>
                <w:rFonts w:cs="Arial"/>
                <w:color w:val="000000"/>
                <w:szCs w:val="18"/>
                <w:lang w:val="en-US"/>
              </w:rPr>
              <w:t>CA_n48B</w:t>
            </w:r>
          </w:p>
          <w:p w14:paraId="7B0585E1"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EE104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F38A9F"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19E841" w14:textId="77777777" w:rsidR="00924879" w:rsidRDefault="00924879" w:rsidP="00924879">
            <w:pPr>
              <w:pStyle w:val="TAC"/>
              <w:rPr>
                <w:kern w:val="2"/>
                <w:szCs w:val="22"/>
                <w:lang w:val="en-US" w:eastAsia="zh-CN"/>
              </w:rPr>
            </w:pPr>
            <w:r>
              <w:rPr>
                <w:kern w:val="2"/>
                <w:szCs w:val="22"/>
                <w:lang w:val="en-US" w:eastAsia="zh-CN"/>
              </w:rPr>
              <w:t>0</w:t>
            </w:r>
          </w:p>
        </w:tc>
      </w:tr>
      <w:tr w:rsidR="00924879" w14:paraId="3343F6BE" w14:textId="77777777" w:rsidTr="00CA6628">
        <w:trPr>
          <w:trHeight w:val="29"/>
        </w:trPr>
        <w:tc>
          <w:tcPr>
            <w:tcW w:w="2741" w:type="dxa"/>
            <w:tcBorders>
              <w:top w:val="nil"/>
              <w:left w:val="single" w:sz="4" w:space="0" w:color="auto"/>
              <w:bottom w:val="nil"/>
              <w:right w:val="single" w:sz="4" w:space="0" w:color="auto"/>
            </w:tcBorders>
            <w:vAlign w:val="center"/>
          </w:tcPr>
          <w:p w14:paraId="10C154D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DFAC5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E289D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CE3ACC"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1B2611B" w14:textId="77777777" w:rsidR="00924879" w:rsidRDefault="00924879" w:rsidP="00924879">
            <w:pPr>
              <w:pStyle w:val="TAC"/>
              <w:rPr>
                <w:kern w:val="2"/>
                <w:szCs w:val="22"/>
                <w:lang w:val="en-US" w:eastAsia="zh-CN"/>
              </w:rPr>
            </w:pPr>
          </w:p>
        </w:tc>
      </w:tr>
      <w:tr w:rsidR="00924879" w14:paraId="0741B6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5D97C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9402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287A5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E9606D"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24F7C2" w14:textId="77777777" w:rsidR="00924879" w:rsidRDefault="00924879" w:rsidP="00924879">
            <w:pPr>
              <w:pStyle w:val="TAC"/>
              <w:rPr>
                <w:kern w:val="2"/>
                <w:szCs w:val="22"/>
                <w:lang w:val="en-US" w:eastAsia="zh-CN"/>
              </w:rPr>
            </w:pPr>
          </w:p>
        </w:tc>
      </w:tr>
      <w:tr w:rsidR="00924879" w14:paraId="6064FE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EF8A65C" w14:textId="77777777" w:rsidR="00924879" w:rsidRDefault="00924879" w:rsidP="00924879">
            <w:pPr>
              <w:pStyle w:val="TAC"/>
              <w:rPr>
                <w:kern w:val="2"/>
                <w:szCs w:val="22"/>
                <w:lang w:val="en-US"/>
              </w:rPr>
            </w:pPr>
            <w:r>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241308B7" w14:textId="77777777" w:rsidR="00924879" w:rsidRDefault="00924879" w:rsidP="00924879">
            <w:pPr>
              <w:pStyle w:val="TAC"/>
              <w:rPr>
                <w:kern w:val="2"/>
                <w:szCs w:val="22"/>
                <w:lang w:val="en-US"/>
              </w:rPr>
            </w:pPr>
            <w:r>
              <w:rPr>
                <w:kern w:val="2"/>
                <w:szCs w:val="22"/>
                <w:lang w:val="en-US"/>
              </w:rPr>
              <w:t>CA_n46A-n48A</w:t>
            </w:r>
          </w:p>
          <w:p w14:paraId="09422089" w14:textId="77777777" w:rsidR="00924879" w:rsidRDefault="00924879" w:rsidP="00924879">
            <w:pPr>
              <w:pStyle w:val="TAC"/>
              <w:rPr>
                <w:kern w:val="2"/>
                <w:szCs w:val="22"/>
                <w:lang w:val="en-US"/>
              </w:rPr>
            </w:pPr>
            <w:r>
              <w:rPr>
                <w:kern w:val="2"/>
                <w:szCs w:val="22"/>
                <w:lang w:val="en-US"/>
              </w:rPr>
              <w:t>CA_n46A-n48B</w:t>
            </w:r>
          </w:p>
          <w:p w14:paraId="48E6E942" w14:textId="77777777" w:rsidR="00924879" w:rsidRDefault="00924879" w:rsidP="00924879">
            <w:pPr>
              <w:pStyle w:val="TAC"/>
              <w:rPr>
                <w:kern w:val="2"/>
                <w:szCs w:val="22"/>
                <w:lang w:val="en-US"/>
              </w:rPr>
            </w:pPr>
            <w:r>
              <w:rPr>
                <w:kern w:val="2"/>
                <w:szCs w:val="22"/>
                <w:lang w:val="en-US"/>
              </w:rPr>
              <w:t>CA_n48A-n96A</w:t>
            </w:r>
          </w:p>
          <w:p w14:paraId="5D8F5960" w14:textId="77777777" w:rsidR="00924879" w:rsidRDefault="00924879" w:rsidP="00924879">
            <w:pPr>
              <w:pStyle w:val="TAC"/>
              <w:rPr>
                <w:kern w:val="2"/>
                <w:szCs w:val="22"/>
                <w:lang w:val="en-US"/>
              </w:rPr>
            </w:pPr>
            <w:r>
              <w:rPr>
                <w:rFonts w:cs="Arial"/>
                <w:color w:val="000000"/>
                <w:szCs w:val="18"/>
                <w:lang w:val="en-US"/>
              </w:rPr>
              <w:t>CA_n48B</w:t>
            </w:r>
          </w:p>
          <w:p w14:paraId="5F648DE4"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A451C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DE0F822"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9C11D5" w14:textId="77777777" w:rsidR="00924879" w:rsidRDefault="00924879" w:rsidP="00924879">
            <w:pPr>
              <w:pStyle w:val="TAC"/>
              <w:rPr>
                <w:kern w:val="2"/>
                <w:szCs w:val="22"/>
                <w:lang w:val="en-US" w:eastAsia="zh-CN"/>
              </w:rPr>
            </w:pPr>
            <w:r>
              <w:rPr>
                <w:kern w:val="2"/>
                <w:szCs w:val="22"/>
                <w:lang w:val="en-US" w:eastAsia="zh-CN"/>
              </w:rPr>
              <w:t>0</w:t>
            </w:r>
          </w:p>
        </w:tc>
      </w:tr>
      <w:tr w:rsidR="00924879" w14:paraId="79A10894" w14:textId="77777777" w:rsidTr="00CA6628">
        <w:trPr>
          <w:trHeight w:val="29"/>
        </w:trPr>
        <w:tc>
          <w:tcPr>
            <w:tcW w:w="2741" w:type="dxa"/>
            <w:tcBorders>
              <w:top w:val="nil"/>
              <w:left w:val="single" w:sz="4" w:space="0" w:color="auto"/>
              <w:bottom w:val="nil"/>
              <w:right w:val="single" w:sz="4" w:space="0" w:color="auto"/>
            </w:tcBorders>
            <w:vAlign w:val="center"/>
          </w:tcPr>
          <w:p w14:paraId="1D7BEB3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FAAB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275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5A08D3"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F1166CA" w14:textId="77777777" w:rsidR="00924879" w:rsidRDefault="00924879" w:rsidP="00924879">
            <w:pPr>
              <w:pStyle w:val="TAC"/>
              <w:rPr>
                <w:kern w:val="2"/>
                <w:szCs w:val="22"/>
                <w:lang w:val="en-US" w:eastAsia="zh-CN"/>
              </w:rPr>
            </w:pPr>
          </w:p>
        </w:tc>
      </w:tr>
      <w:tr w:rsidR="00924879" w14:paraId="57E98E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1D3149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CADF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E0526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C72FB0"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27D31BA" w14:textId="77777777" w:rsidR="00924879" w:rsidRDefault="00924879" w:rsidP="00924879">
            <w:pPr>
              <w:pStyle w:val="TAC"/>
              <w:rPr>
                <w:kern w:val="2"/>
                <w:szCs w:val="22"/>
                <w:lang w:val="en-US" w:eastAsia="zh-CN"/>
              </w:rPr>
            </w:pPr>
          </w:p>
        </w:tc>
      </w:tr>
      <w:tr w:rsidR="00924879" w14:paraId="4195B5C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126D97" w14:textId="77777777" w:rsidR="00924879" w:rsidRDefault="00924879" w:rsidP="00924879">
            <w:pPr>
              <w:pStyle w:val="TAC"/>
              <w:rPr>
                <w:kern w:val="2"/>
                <w:szCs w:val="22"/>
                <w:lang w:val="en-US"/>
              </w:rPr>
            </w:pPr>
            <w:r>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7C031A49" w14:textId="77777777" w:rsidR="00924879" w:rsidRDefault="00924879" w:rsidP="00924879">
            <w:pPr>
              <w:pStyle w:val="TAC"/>
              <w:rPr>
                <w:kern w:val="2"/>
                <w:szCs w:val="22"/>
                <w:lang w:val="en-US"/>
              </w:rPr>
            </w:pPr>
            <w:r>
              <w:rPr>
                <w:kern w:val="2"/>
                <w:szCs w:val="22"/>
                <w:lang w:val="en-US"/>
              </w:rPr>
              <w:t>CA_n46A-n48A</w:t>
            </w:r>
          </w:p>
          <w:p w14:paraId="1E1459F5" w14:textId="77777777" w:rsidR="00924879" w:rsidRDefault="00924879" w:rsidP="00924879">
            <w:pPr>
              <w:pStyle w:val="TAC"/>
              <w:rPr>
                <w:kern w:val="2"/>
                <w:szCs w:val="22"/>
                <w:lang w:val="en-US"/>
              </w:rPr>
            </w:pPr>
            <w:r>
              <w:rPr>
                <w:kern w:val="2"/>
                <w:szCs w:val="22"/>
                <w:lang w:val="en-US"/>
              </w:rPr>
              <w:t xml:space="preserve">CA_n46A-n48B </w:t>
            </w:r>
          </w:p>
          <w:p w14:paraId="0DCBD42A" w14:textId="77777777" w:rsidR="00924879" w:rsidRDefault="00924879" w:rsidP="00924879">
            <w:pPr>
              <w:pStyle w:val="TAC"/>
              <w:rPr>
                <w:kern w:val="2"/>
                <w:szCs w:val="22"/>
                <w:lang w:val="en-US"/>
              </w:rPr>
            </w:pPr>
            <w:r>
              <w:rPr>
                <w:kern w:val="2"/>
                <w:szCs w:val="22"/>
                <w:lang w:val="en-US"/>
              </w:rPr>
              <w:t>CA_n48A-n96A</w:t>
            </w:r>
          </w:p>
          <w:p w14:paraId="5F96FFA9" w14:textId="77777777" w:rsidR="00924879" w:rsidRDefault="00924879" w:rsidP="00924879">
            <w:pPr>
              <w:pStyle w:val="TAC"/>
              <w:rPr>
                <w:kern w:val="2"/>
                <w:szCs w:val="22"/>
                <w:lang w:val="en-US"/>
              </w:rPr>
            </w:pPr>
            <w:r>
              <w:rPr>
                <w:rFonts w:cs="Arial"/>
                <w:color w:val="000000"/>
                <w:szCs w:val="18"/>
                <w:lang w:val="en-US"/>
              </w:rPr>
              <w:t>CA_n48B</w:t>
            </w:r>
          </w:p>
          <w:p w14:paraId="3EDADD45"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788F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FE50F6"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74B021" w14:textId="77777777" w:rsidR="00924879" w:rsidRDefault="00924879" w:rsidP="00924879">
            <w:pPr>
              <w:pStyle w:val="TAC"/>
              <w:rPr>
                <w:kern w:val="2"/>
                <w:szCs w:val="22"/>
                <w:lang w:val="en-US" w:eastAsia="zh-CN"/>
              </w:rPr>
            </w:pPr>
            <w:r>
              <w:rPr>
                <w:kern w:val="2"/>
                <w:szCs w:val="22"/>
                <w:lang w:val="en-US" w:eastAsia="zh-CN"/>
              </w:rPr>
              <w:t>0</w:t>
            </w:r>
          </w:p>
        </w:tc>
      </w:tr>
      <w:tr w:rsidR="00924879" w14:paraId="4FA1D370" w14:textId="77777777" w:rsidTr="00CA6628">
        <w:trPr>
          <w:trHeight w:val="29"/>
        </w:trPr>
        <w:tc>
          <w:tcPr>
            <w:tcW w:w="2741" w:type="dxa"/>
            <w:tcBorders>
              <w:top w:val="nil"/>
              <w:left w:val="single" w:sz="4" w:space="0" w:color="auto"/>
              <w:bottom w:val="nil"/>
              <w:right w:val="single" w:sz="4" w:space="0" w:color="auto"/>
            </w:tcBorders>
            <w:vAlign w:val="center"/>
          </w:tcPr>
          <w:p w14:paraId="276AB02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F5092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6E265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C0CDE4"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0A75CDA" w14:textId="77777777" w:rsidR="00924879" w:rsidRDefault="00924879" w:rsidP="00924879">
            <w:pPr>
              <w:pStyle w:val="TAC"/>
              <w:rPr>
                <w:kern w:val="2"/>
                <w:szCs w:val="22"/>
                <w:lang w:val="en-US" w:eastAsia="zh-CN"/>
              </w:rPr>
            </w:pPr>
          </w:p>
        </w:tc>
      </w:tr>
      <w:tr w:rsidR="00924879" w14:paraId="0323651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394B0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000F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138A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F8674C"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9F7A4A" w14:textId="77777777" w:rsidR="00924879" w:rsidRDefault="00924879" w:rsidP="00924879">
            <w:pPr>
              <w:pStyle w:val="TAC"/>
              <w:rPr>
                <w:kern w:val="2"/>
                <w:szCs w:val="22"/>
                <w:lang w:val="en-US" w:eastAsia="zh-CN"/>
              </w:rPr>
            </w:pPr>
          </w:p>
        </w:tc>
      </w:tr>
      <w:tr w:rsidR="00924879" w14:paraId="1194F6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FEAE984" w14:textId="77777777" w:rsidR="00924879" w:rsidRDefault="00924879" w:rsidP="00924879">
            <w:pPr>
              <w:pStyle w:val="TAC"/>
              <w:rPr>
                <w:kern w:val="2"/>
                <w:szCs w:val="22"/>
                <w:lang w:val="en-US"/>
              </w:rPr>
            </w:pPr>
            <w:r>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720D60F1" w14:textId="77777777" w:rsidR="00924879" w:rsidRDefault="00924879" w:rsidP="00924879">
            <w:pPr>
              <w:pStyle w:val="TAC"/>
              <w:rPr>
                <w:kern w:val="2"/>
                <w:szCs w:val="22"/>
                <w:lang w:val="en-US"/>
              </w:rPr>
            </w:pPr>
            <w:r>
              <w:rPr>
                <w:kern w:val="2"/>
                <w:szCs w:val="22"/>
                <w:lang w:val="en-US"/>
              </w:rPr>
              <w:t>CA_n46A-n48A</w:t>
            </w:r>
          </w:p>
          <w:p w14:paraId="064CF55D" w14:textId="77777777" w:rsidR="00924879" w:rsidRDefault="00924879" w:rsidP="00924879">
            <w:pPr>
              <w:pStyle w:val="TAC"/>
              <w:rPr>
                <w:kern w:val="2"/>
                <w:szCs w:val="22"/>
                <w:lang w:val="en-US"/>
              </w:rPr>
            </w:pPr>
            <w:r>
              <w:rPr>
                <w:kern w:val="2"/>
                <w:szCs w:val="22"/>
                <w:lang w:val="en-US"/>
              </w:rPr>
              <w:t>CA_n46A-n48B</w:t>
            </w:r>
          </w:p>
          <w:p w14:paraId="516DB558" w14:textId="77777777" w:rsidR="00924879" w:rsidRDefault="00924879" w:rsidP="00924879">
            <w:pPr>
              <w:pStyle w:val="TAC"/>
              <w:rPr>
                <w:kern w:val="2"/>
                <w:szCs w:val="22"/>
                <w:lang w:val="en-US"/>
              </w:rPr>
            </w:pPr>
            <w:r>
              <w:rPr>
                <w:kern w:val="2"/>
                <w:szCs w:val="22"/>
                <w:lang w:val="en-US"/>
              </w:rPr>
              <w:t>CA_n48A-n96A</w:t>
            </w:r>
          </w:p>
          <w:p w14:paraId="78D2D286" w14:textId="77777777" w:rsidR="00924879" w:rsidRDefault="00924879" w:rsidP="00924879">
            <w:pPr>
              <w:pStyle w:val="TAC"/>
              <w:rPr>
                <w:kern w:val="2"/>
                <w:szCs w:val="22"/>
                <w:lang w:val="en-US"/>
              </w:rPr>
            </w:pPr>
            <w:r>
              <w:rPr>
                <w:rFonts w:cs="Arial"/>
                <w:color w:val="000000"/>
                <w:szCs w:val="18"/>
                <w:lang w:val="en-US"/>
              </w:rPr>
              <w:t>CA_n48B</w:t>
            </w:r>
          </w:p>
          <w:p w14:paraId="4AE34B8D"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6373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1110E67"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623B97" w14:textId="77777777" w:rsidR="00924879" w:rsidRDefault="00924879" w:rsidP="00924879">
            <w:pPr>
              <w:pStyle w:val="TAC"/>
              <w:rPr>
                <w:kern w:val="2"/>
                <w:szCs w:val="22"/>
                <w:lang w:val="en-US" w:eastAsia="zh-CN"/>
              </w:rPr>
            </w:pPr>
            <w:r>
              <w:rPr>
                <w:kern w:val="2"/>
                <w:szCs w:val="22"/>
                <w:lang w:val="en-US" w:eastAsia="zh-CN"/>
              </w:rPr>
              <w:t>0</w:t>
            </w:r>
          </w:p>
        </w:tc>
      </w:tr>
      <w:tr w:rsidR="00924879" w14:paraId="6D41D47F" w14:textId="77777777" w:rsidTr="00CA6628">
        <w:trPr>
          <w:trHeight w:val="29"/>
        </w:trPr>
        <w:tc>
          <w:tcPr>
            <w:tcW w:w="2741" w:type="dxa"/>
            <w:tcBorders>
              <w:top w:val="nil"/>
              <w:left w:val="single" w:sz="4" w:space="0" w:color="auto"/>
              <w:bottom w:val="nil"/>
              <w:right w:val="single" w:sz="4" w:space="0" w:color="auto"/>
            </w:tcBorders>
            <w:vAlign w:val="center"/>
          </w:tcPr>
          <w:p w14:paraId="1AB62DB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05875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272DF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1A35A3"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388AC2B" w14:textId="77777777" w:rsidR="00924879" w:rsidRDefault="00924879" w:rsidP="00924879">
            <w:pPr>
              <w:pStyle w:val="TAC"/>
              <w:rPr>
                <w:kern w:val="2"/>
                <w:szCs w:val="22"/>
                <w:lang w:val="en-US" w:eastAsia="zh-CN"/>
              </w:rPr>
            </w:pPr>
          </w:p>
        </w:tc>
      </w:tr>
      <w:tr w:rsidR="00924879" w14:paraId="19B7FDA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81F50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A23F7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6AD43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5B023E"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F71BEF9" w14:textId="77777777" w:rsidR="00924879" w:rsidRDefault="00924879" w:rsidP="00924879">
            <w:pPr>
              <w:pStyle w:val="TAC"/>
              <w:rPr>
                <w:kern w:val="2"/>
                <w:szCs w:val="22"/>
                <w:lang w:val="en-US" w:eastAsia="zh-CN"/>
              </w:rPr>
            </w:pPr>
          </w:p>
        </w:tc>
      </w:tr>
      <w:tr w:rsidR="00924879" w14:paraId="7ABE174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8A7CB5" w14:textId="77777777" w:rsidR="00924879" w:rsidRDefault="00924879" w:rsidP="00924879">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55DEF675"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1C40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9E99B4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1F7CE9C" w14:textId="77777777" w:rsidR="00924879" w:rsidRDefault="00924879" w:rsidP="00924879">
            <w:pPr>
              <w:pStyle w:val="TAC"/>
              <w:rPr>
                <w:kern w:val="2"/>
                <w:szCs w:val="22"/>
                <w:lang w:val="en-US" w:eastAsia="zh-CN"/>
              </w:rPr>
            </w:pPr>
            <w:r>
              <w:rPr>
                <w:lang w:val="en-US" w:eastAsia="zh-CN"/>
              </w:rPr>
              <w:t>0</w:t>
            </w:r>
          </w:p>
        </w:tc>
      </w:tr>
      <w:tr w:rsidR="00924879" w14:paraId="5327A2F0" w14:textId="77777777" w:rsidTr="00CA6628">
        <w:trPr>
          <w:trHeight w:val="29"/>
        </w:trPr>
        <w:tc>
          <w:tcPr>
            <w:tcW w:w="2741" w:type="dxa"/>
            <w:tcBorders>
              <w:top w:val="nil"/>
              <w:left w:val="single" w:sz="4" w:space="0" w:color="auto"/>
              <w:bottom w:val="nil"/>
              <w:right w:val="single" w:sz="4" w:space="0" w:color="auto"/>
            </w:tcBorders>
            <w:vAlign w:val="center"/>
          </w:tcPr>
          <w:p w14:paraId="698EF7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BE74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71869"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9035DB"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36EF7DE" w14:textId="77777777" w:rsidR="00924879" w:rsidRDefault="00924879" w:rsidP="00924879">
            <w:pPr>
              <w:pStyle w:val="TAC"/>
              <w:rPr>
                <w:kern w:val="2"/>
                <w:szCs w:val="22"/>
                <w:lang w:val="en-US" w:eastAsia="zh-CN"/>
              </w:rPr>
            </w:pPr>
          </w:p>
        </w:tc>
      </w:tr>
      <w:tr w:rsidR="00924879" w14:paraId="425B650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A2C03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B5789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10F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19B41E"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1FD5D7" w14:textId="77777777" w:rsidR="00924879" w:rsidRDefault="00924879" w:rsidP="00924879">
            <w:pPr>
              <w:pStyle w:val="TAC"/>
              <w:rPr>
                <w:kern w:val="2"/>
                <w:szCs w:val="22"/>
                <w:lang w:val="en-US" w:eastAsia="zh-CN"/>
              </w:rPr>
            </w:pPr>
          </w:p>
        </w:tc>
      </w:tr>
      <w:tr w:rsidR="00924879" w14:paraId="27EECB2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73ED7A4" w14:textId="77777777" w:rsidR="00924879" w:rsidRDefault="00924879" w:rsidP="00924879">
            <w:pPr>
              <w:pStyle w:val="TAC"/>
              <w:rPr>
                <w:kern w:val="2"/>
                <w:szCs w:val="22"/>
                <w:lang w:val="en-US"/>
              </w:rPr>
            </w:pPr>
            <w:r>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50E38738" w14:textId="77777777" w:rsidR="00924879" w:rsidRDefault="00924879" w:rsidP="00924879">
            <w:pPr>
              <w:pStyle w:val="TAC"/>
              <w:rPr>
                <w:kern w:val="2"/>
                <w:szCs w:val="22"/>
                <w:lang w:val="en-US"/>
              </w:rPr>
            </w:pPr>
            <w:r>
              <w:rPr>
                <w:kern w:val="2"/>
                <w:szCs w:val="22"/>
                <w:lang w:val="en-US"/>
              </w:rPr>
              <w:t>CA_n46A-n48A</w:t>
            </w:r>
          </w:p>
          <w:p w14:paraId="43C7449D" w14:textId="77777777" w:rsidR="00924879" w:rsidRDefault="00924879" w:rsidP="00924879">
            <w:pPr>
              <w:pStyle w:val="TAC"/>
              <w:rPr>
                <w:kern w:val="2"/>
                <w:szCs w:val="22"/>
                <w:lang w:val="en-US"/>
              </w:rPr>
            </w:pPr>
            <w:r>
              <w:rPr>
                <w:kern w:val="2"/>
                <w:szCs w:val="22"/>
                <w:lang w:val="en-US"/>
              </w:rPr>
              <w:t xml:space="preserve">CA_n46A-n48B </w:t>
            </w:r>
          </w:p>
          <w:p w14:paraId="4EA009A2" w14:textId="77777777" w:rsidR="00924879" w:rsidRDefault="00924879" w:rsidP="00924879">
            <w:pPr>
              <w:pStyle w:val="TAC"/>
              <w:rPr>
                <w:kern w:val="2"/>
                <w:szCs w:val="22"/>
                <w:lang w:val="en-US"/>
              </w:rPr>
            </w:pPr>
            <w:r>
              <w:rPr>
                <w:kern w:val="2"/>
                <w:szCs w:val="22"/>
                <w:lang w:val="en-US"/>
              </w:rPr>
              <w:t>CA_n48A-n96A</w:t>
            </w:r>
          </w:p>
          <w:p w14:paraId="6C9E7A71" w14:textId="77777777" w:rsidR="00924879" w:rsidRDefault="00924879" w:rsidP="00924879">
            <w:pPr>
              <w:pStyle w:val="TAC"/>
              <w:rPr>
                <w:kern w:val="2"/>
                <w:szCs w:val="22"/>
                <w:lang w:val="en-US"/>
              </w:rPr>
            </w:pPr>
            <w:r>
              <w:rPr>
                <w:rFonts w:cs="Arial"/>
                <w:color w:val="000000"/>
                <w:szCs w:val="18"/>
                <w:lang w:val="en-US"/>
              </w:rPr>
              <w:t>CA_n48B</w:t>
            </w:r>
          </w:p>
          <w:p w14:paraId="16CC4527"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5A5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302818"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97EFE4E" w14:textId="77777777" w:rsidR="00924879" w:rsidRDefault="00924879" w:rsidP="00924879">
            <w:pPr>
              <w:pStyle w:val="TAC"/>
              <w:rPr>
                <w:kern w:val="2"/>
                <w:szCs w:val="22"/>
                <w:lang w:val="en-US" w:eastAsia="zh-CN"/>
              </w:rPr>
            </w:pPr>
            <w:r>
              <w:rPr>
                <w:kern w:val="2"/>
                <w:szCs w:val="22"/>
                <w:lang w:val="en-US" w:eastAsia="zh-CN"/>
              </w:rPr>
              <w:t>0</w:t>
            </w:r>
          </w:p>
        </w:tc>
      </w:tr>
      <w:tr w:rsidR="00924879" w14:paraId="683CA24A" w14:textId="77777777" w:rsidTr="00CA6628">
        <w:trPr>
          <w:trHeight w:val="29"/>
        </w:trPr>
        <w:tc>
          <w:tcPr>
            <w:tcW w:w="2741" w:type="dxa"/>
            <w:tcBorders>
              <w:top w:val="nil"/>
              <w:left w:val="single" w:sz="4" w:space="0" w:color="auto"/>
              <w:bottom w:val="nil"/>
              <w:right w:val="single" w:sz="4" w:space="0" w:color="auto"/>
            </w:tcBorders>
            <w:vAlign w:val="center"/>
          </w:tcPr>
          <w:p w14:paraId="0EF488B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2C828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876E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1600B6"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F2637EF" w14:textId="77777777" w:rsidR="00924879" w:rsidRDefault="00924879" w:rsidP="00924879">
            <w:pPr>
              <w:pStyle w:val="TAC"/>
              <w:rPr>
                <w:kern w:val="2"/>
                <w:szCs w:val="22"/>
                <w:lang w:val="en-US" w:eastAsia="zh-CN"/>
              </w:rPr>
            </w:pPr>
          </w:p>
        </w:tc>
      </w:tr>
      <w:tr w:rsidR="00924879" w14:paraId="754BF8E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2AE23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36844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7D2EC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7918F4"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BF4877" w14:textId="77777777" w:rsidR="00924879" w:rsidRDefault="00924879" w:rsidP="00924879">
            <w:pPr>
              <w:pStyle w:val="TAC"/>
              <w:rPr>
                <w:kern w:val="2"/>
                <w:szCs w:val="22"/>
                <w:lang w:val="en-US" w:eastAsia="zh-CN"/>
              </w:rPr>
            </w:pPr>
          </w:p>
        </w:tc>
      </w:tr>
      <w:tr w:rsidR="00924879" w14:paraId="209CDBC3"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E99E4D4" w14:textId="77777777" w:rsidR="00924879" w:rsidRDefault="00924879" w:rsidP="00924879">
            <w:pPr>
              <w:pStyle w:val="TAC"/>
              <w:rPr>
                <w:kern w:val="2"/>
                <w:szCs w:val="22"/>
                <w:lang w:val="en-US"/>
              </w:rPr>
            </w:pPr>
            <w:r>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0EC8A88" w14:textId="77777777" w:rsidR="00924879" w:rsidRDefault="00924879" w:rsidP="00924879">
            <w:pPr>
              <w:pStyle w:val="TAC"/>
              <w:rPr>
                <w:kern w:val="2"/>
                <w:szCs w:val="22"/>
                <w:lang w:val="en-US"/>
              </w:rPr>
            </w:pPr>
            <w:r>
              <w:rPr>
                <w:kern w:val="2"/>
                <w:szCs w:val="22"/>
                <w:lang w:val="en-US"/>
              </w:rPr>
              <w:t>CA_n46A-n48A</w:t>
            </w:r>
          </w:p>
          <w:p w14:paraId="3D8B647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98FF3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83DBB7"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90C32F" w14:textId="77777777" w:rsidR="00924879" w:rsidRDefault="00924879" w:rsidP="00924879">
            <w:pPr>
              <w:pStyle w:val="TAC"/>
              <w:rPr>
                <w:kern w:val="2"/>
                <w:szCs w:val="22"/>
                <w:lang w:val="en-US" w:eastAsia="zh-CN"/>
              </w:rPr>
            </w:pPr>
            <w:r>
              <w:rPr>
                <w:kern w:val="2"/>
                <w:szCs w:val="22"/>
                <w:lang w:val="en-US" w:eastAsia="zh-CN"/>
              </w:rPr>
              <w:t>0</w:t>
            </w:r>
          </w:p>
        </w:tc>
      </w:tr>
      <w:tr w:rsidR="00924879" w14:paraId="23FC6AEA" w14:textId="77777777" w:rsidTr="00CA6628">
        <w:trPr>
          <w:trHeight w:val="29"/>
        </w:trPr>
        <w:tc>
          <w:tcPr>
            <w:tcW w:w="2741" w:type="dxa"/>
            <w:tcBorders>
              <w:top w:val="nil"/>
              <w:left w:val="single" w:sz="4" w:space="0" w:color="auto"/>
              <w:bottom w:val="nil"/>
              <w:right w:val="single" w:sz="4" w:space="0" w:color="auto"/>
            </w:tcBorders>
            <w:vAlign w:val="center"/>
          </w:tcPr>
          <w:p w14:paraId="3CA77AB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1BA52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9ADD5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2A6A90"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D46E642" w14:textId="77777777" w:rsidR="00924879" w:rsidRDefault="00924879" w:rsidP="00924879">
            <w:pPr>
              <w:pStyle w:val="TAC"/>
              <w:rPr>
                <w:kern w:val="2"/>
                <w:szCs w:val="22"/>
                <w:lang w:val="en-US" w:eastAsia="zh-CN"/>
              </w:rPr>
            </w:pPr>
          </w:p>
        </w:tc>
      </w:tr>
      <w:tr w:rsidR="00924879" w14:paraId="341545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9E4D1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FC95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DBD69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C50DDE"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B1C667" w14:textId="77777777" w:rsidR="00924879" w:rsidRDefault="00924879" w:rsidP="00924879">
            <w:pPr>
              <w:pStyle w:val="TAC"/>
              <w:rPr>
                <w:kern w:val="2"/>
                <w:szCs w:val="22"/>
                <w:lang w:val="en-US" w:eastAsia="zh-CN"/>
              </w:rPr>
            </w:pPr>
          </w:p>
        </w:tc>
      </w:tr>
      <w:tr w:rsidR="00924879" w14:paraId="55969871"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F1AB819" w14:textId="77777777" w:rsidR="00924879" w:rsidRDefault="00924879" w:rsidP="00924879">
            <w:pPr>
              <w:pStyle w:val="TAC"/>
              <w:rPr>
                <w:kern w:val="2"/>
                <w:szCs w:val="22"/>
                <w:lang w:val="en-US"/>
              </w:rPr>
            </w:pPr>
            <w:r>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F156A8E" w14:textId="77777777" w:rsidR="00924879" w:rsidRDefault="00924879" w:rsidP="00924879">
            <w:pPr>
              <w:pStyle w:val="TAC"/>
              <w:rPr>
                <w:kern w:val="2"/>
                <w:szCs w:val="22"/>
                <w:lang w:val="en-US"/>
              </w:rPr>
            </w:pPr>
            <w:r>
              <w:rPr>
                <w:kern w:val="2"/>
                <w:szCs w:val="22"/>
                <w:lang w:val="en-US"/>
              </w:rPr>
              <w:t>CA_n46A-n48A</w:t>
            </w:r>
          </w:p>
          <w:p w14:paraId="63A58A6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BB497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FE2EFA"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15CF102" w14:textId="77777777" w:rsidR="00924879" w:rsidRDefault="00924879" w:rsidP="00924879">
            <w:pPr>
              <w:pStyle w:val="TAC"/>
              <w:rPr>
                <w:kern w:val="2"/>
                <w:szCs w:val="22"/>
                <w:lang w:val="en-US" w:eastAsia="zh-CN"/>
              </w:rPr>
            </w:pPr>
            <w:r>
              <w:rPr>
                <w:kern w:val="2"/>
                <w:szCs w:val="22"/>
                <w:lang w:val="en-US" w:eastAsia="zh-CN"/>
              </w:rPr>
              <w:t>0</w:t>
            </w:r>
          </w:p>
        </w:tc>
      </w:tr>
      <w:tr w:rsidR="00924879" w14:paraId="446DA97E" w14:textId="77777777" w:rsidTr="00CA6628">
        <w:trPr>
          <w:trHeight w:val="29"/>
        </w:trPr>
        <w:tc>
          <w:tcPr>
            <w:tcW w:w="2741" w:type="dxa"/>
            <w:tcBorders>
              <w:top w:val="nil"/>
              <w:left w:val="single" w:sz="4" w:space="0" w:color="auto"/>
              <w:bottom w:val="nil"/>
              <w:right w:val="single" w:sz="4" w:space="0" w:color="auto"/>
            </w:tcBorders>
            <w:vAlign w:val="center"/>
          </w:tcPr>
          <w:p w14:paraId="0D63022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56DA4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019C0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CBB38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2B2121D" w14:textId="77777777" w:rsidR="00924879" w:rsidRDefault="00924879" w:rsidP="00924879">
            <w:pPr>
              <w:pStyle w:val="TAC"/>
              <w:rPr>
                <w:kern w:val="2"/>
                <w:szCs w:val="22"/>
                <w:lang w:val="en-US" w:eastAsia="zh-CN"/>
              </w:rPr>
            </w:pPr>
          </w:p>
        </w:tc>
      </w:tr>
      <w:tr w:rsidR="00924879" w14:paraId="390E26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0C212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6017C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DF66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61B816"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1DFFD87" w14:textId="77777777" w:rsidR="00924879" w:rsidRDefault="00924879" w:rsidP="00924879">
            <w:pPr>
              <w:pStyle w:val="TAC"/>
              <w:rPr>
                <w:kern w:val="2"/>
                <w:szCs w:val="22"/>
                <w:lang w:val="en-US" w:eastAsia="zh-CN"/>
              </w:rPr>
            </w:pPr>
          </w:p>
        </w:tc>
      </w:tr>
      <w:tr w:rsidR="00924879" w14:paraId="3619B73D"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EEA72B2" w14:textId="77777777" w:rsidR="00924879" w:rsidRDefault="00924879" w:rsidP="00924879">
            <w:pPr>
              <w:pStyle w:val="TAC"/>
              <w:rPr>
                <w:kern w:val="2"/>
                <w:szCs w:val="22"/>
                <w:lang w:val="en-US"/>
              </w:rPr>
            </w:pPr>
            <w:r>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33F17B1" w14:textId="77777777" w:rsidR="00924879" w:rsidRDefault="00924879" w:rsidP="00924879">
            <w:pPr>
              <w:pStyle w:val="TAC"/>
              <w:rPr>
                <w:kern w:val="2"/>
                <w:szCs w:val="22"/>
                <w:lang w:val="en-US"/>
              </w:rPr>
            </w:pPr>
            <w:r>
              <w:rPr>
                <w:kern w:val="2"/>
                <w:szCs w:val="22"/>
                <w:lang w:val="en-US"/>
              </w:rPr>
              <w:t>CA_n46A-n48A</w:t>
            </w:r>
          </w:p>
          <w:p w14:paraId="167CB30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EDB3B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1463F2"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34B2D68" w14:textId="77777777" w:rsidR="00924879" w:rsidRDefault="00924879" w:rsidP="00924879">
            <w:pPr>
              <w:pStyle w:val="TAC"/>
              <w:rPr>
                <w:kern w:val="2"/>
                <w:szCs w:val="22"/>
                <w:lang w:val="en-US" w:eastAsia="zh-CN"/>
              </w:rPr>
            </w:pPr>
            <w:r>
              <w:rPr>
                <w:kern w:val="2"/>
                <w:szCs w:val="22"/>
                <w:lang w:val="en-US" w:eastAsia="zh-CN"/>
              </w:rPr>
              <w:t>0</w:t>
            </w:r>
          </w:p>
        </w:tc>
      </w:tr>
      <w:tr w:rsidR="00924879" w14:paraId="4B25AC17" w14:textId="77777777" w:rsidTr="00CA6628">
        <w:trPr>
          <w:trHeight w:val="29"/>
        </w:trPr>
        <w:tc>
          <w:tcPr>
            <w:tcW w:w="2741" w:type="dxa"/>
            <w:tcBorders>
              <w:top w:val="nil"/>
              <w:left w:val="single" w:sz="4" w:space="0" w:color="auto"/>
              <w:bottom w:val="nil"/>
              <w:right w:val="single" w:sz="4" w:space="0" w:color="auto"/>
            </w:tcBorders>
            <w:vAlign w:val="center"/>
          </w:tcPr>
          <w:p w14:paraId="13976B7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017E1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4EAFA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B5E3E6"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0F4D1EA" w14:textId="77777777" w:rsidR="00924879" w:rsidRDefault="00924879" w:rsidP="00924879">
            <w:pPr>
              <w:pStyle w:val="TAC"/>
              <w:rPr>
                <w:kern w:val="2"/>
                <w:szCs w:val="22"/>
                <w:lang w:val="en-US" w:eastAsia="zh-CN"/>
              </w:rPr>
            </w:pPr>
          </w:p>
        </w:tc>
      </w:tr>
      <w:tr w:rsidR="00924879" w14:paraId="754EB3D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47BD0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BB69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07D0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CE18F74"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449264A" w14:textId="77777777" w:rsidR="00924879" w:rsidRDefault="00924879" w:rsidP="00924879">
            <w:pPr>
              <w:pStyle w:val="TAC"/>
              <w:rPr>
                <w:kern w:val="2"/>
                <w:szCs w:val="22"/>
                <w:lang w:val="en-US" w:eastAsia="zh-CN"/>
              </w:rPr>
            </w:pPr>
          </w:p>
        </w:tc>
      </w:tr>
      <w:tr w:rsidR="00924879" w14:paraId="08463AA4"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756C3A1" w14:textId="77777777" w:rsidR="00924879" w:rsidRDefault="00924879" w:rsidP="00924879">
            <w:pPr>
              <w:pStyle w:val="TAC"/>
              <w:rPr>
                <w:kern w:val="2"/>
                <w:szCs w:val="22"/>
                <w:lang w:val="en-US"/>
              </w:rPr>
            </w:pPr>
            <w:r>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69BE70F" w14:textId="77777777" w:rsidR="00924879" w:rsidRDefault="00924879" w:rsidP="00924879">
            <w:pPr>
              <w:pStyle w:val="TAC"/>
              <w:rPr>
                <w:kern w:val="2"/>
                <w:szCs w:val="22"/>
                <w:lang w:val="en-US"/>
              </w:rPr>
            </w:pPr>
            <w:r>
              <w:rPr>
                <w:kern w:val="2"/>
                <w:szCs w:val="22"/>
                <w:lang w:val="en-US"/>
              </w:rPr>
              <w:t>CA_n46A-n48A</w:t>
            </w:r>
          </w:p>
          <w:p w14:paraId="25FBEFA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6E01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70CD0A"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76F948" w14:textId="77777777" w:rsidR="00924879" w:rsidRDefault="00924879" w:rsidP="00924879">
            <w:pPr>
              <w:pStyle w:val="TAC"/>
              <w:rPr>
                <w:kern w:val="2"/>
                <w:szCs w:val="22"/>
                <w:lang w:val="en-US" w:eastAsia="zh-CN"/>
              </w:rPr>
            </w:pPr>
            <w:r>
              <w:rPr>
                <w:kern w:val="2"/>
                <w:szCs w:val="22"/>
                <w:lang w:val="en-US" w:eastAsia="zh-CN"/>
              </w:rPr>
              <w:t>0</w:t>
            </w:r>
          </w:p>
        </w:tc>
      </w:tr>
      <w:tr w:rsidR="00924879" w14:paraId="7EDAAE7F" w14:textId="77777777" w:rsidTr="00CA6628">
        <w:trPr>
          <w:trHeight w:val="29"/>
        </w:trPr>
        <w:tc>
          <w:tcPr>
            <w:tcW w:w="2741" w:type="dxa"/>
            <w:tcBorders>
              <w:top w:val="nil"/>
              <w:left w:val="single" w:sz="4" w:space="0" w:color="auto"/>
              <w:bottom w:val="nil"/>
              <w:right w:val="single" w:sz="4" w:space="0" w:color="auto"/>
            </w:tcBorders>
            <w:vAlign w:val="center"/>
          </w:tcPr>
          <w:p w14:paraId="0944663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13290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9BA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170C90"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49B612" w14:textId="77777777" w:rsidR="00924879" w:rsidRDefault="00924879" w:rsidP="00924879">
            <w:pPr>
              <w:pStyle w:val="TAC"/>
              <w:rPr>
                <w:kern w:val="2"/>
                <w:szCs w:val="22"/>
                <w:lang w:val="en-US" w:eastAsia="zh-CN"/>
              </w:rPr>
            </w:pPr>
          </w:p>
        </w:tc>
      </w:tr>
      <w:tr w:rsidR="00924879" w14:paraId="02179B9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6535C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CDB01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E9728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DB1E14"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31D9CDC" w14:textId="77777777" w:rsidR="00924879" w:rsidRDefault="00924879" w:rsidP="00924879">
            <w:pPr>
              <w:pStyle w:val="TAC"/>
              <w:rPr>
                <w:kern w:val="2"/>
                <w:szCs w:val="22"/>
                <w:lang w:val="en-US" w:eastAsia="zh-CN"/>
              </w:rPr>
            </w:pPr>
          </w:p>
        </w:tc>
      </w:tr>
      <w:tr w:rsidR="00924879" w14:paraId="7F62AC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B8800A" w14:textId="77777777" w:rsidR="00924879" w:rsidRDefault="00924879" w:rsidP="00924879">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6714E277"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40D01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7CBD0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86D97BA" w14:textId="77777777" w:rsidR="00924879" w:rsidRDefault="00924879" w:rsidP="00924879">
            <w:pPr>
              <w:pStyle w:val="TAC"/>
              <w:rPr>
                <w:kern w:val="2"/>
                <w:szCs w:val="22"/>
                <w:lang w:val="en-US" w:eastAsia="zh-CN"/>
              </w:rPr>
            </w:pPr>
            <w:r>
              <w:rPr>
                <w:lang w:val="en-US" w:eastAsia="zh-CN"/>
              </w:rPr>
              <w:t>0</w:t>
            </w:r>
          </w:p>
        </w:tc>
      </w:tr>
      <w:tr w:rsidR="00924879" w14:paraId="7674B60B" w14:textId="77777777" w:rsidTr="00CA6628">
        <w:trPr>
          <w:trHeight w:val="29"/>
        </w:trPr>
        <w:tc>
          <w:tcPr>
            <w:tcW w:w="2741" w:type="dxa"/>
            <w:tcBorders>
              <w:top w:val="nil"/>
              <w:left w:val="single" w:sz="4" w:space="0" w:color="auto"/>
              <w:bottom w:val="nil"/>
              <w:right w:val="single" w:sz="4" w:space="0" w:color="auto"/>
            </w:tcBorders>
            <w:vAlign w:val="center"/>
          </w:tcPr>
          <w:p w14:paraId="0770A8F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0E4D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CFE97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3C63CD"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CDAD0E" w14:textId="77777777" w:rsidR="00924879" w:rsidRDefault="00924879" w:rsidP="00924879">
            <w:pPr>
              <w:pStyle w:val="TAC"/>
              <w:rPr>
                <w:kern w:val="2"/>
                <w:szCs w:val="22"/>
                <w:lang w:val="en-US" w:eastAsia="zh-CN"/>
              </w:rPr>
            </w:pPr>
          </w:p>
        </w:tc>
      </w:tr>
      <w:tr w:rsidR="00924879" w14:paraId="1DEF543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78BA8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98DB0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17A3D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F53217"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58F8507" w14:textId="77777777" w:rsidR="00924879" w:rsidRDefault="00924879" w:rsidP="00924879">
            <w:pPr>
              <w:pStyle w:val="TAC"/>
              <w:rPr>
                <w:kern w:val="2"/>
                <w:szCs w:val="22"/>
                <w:lang w:val="en-US" w:eastAsia="zh-CN"/>
              </w:rPr>
            </w:pPr>
          </w:p>
        </w:tc>
      </w:tr>
      <w:tr w:rsidR="00924879" w14:paraId="3BB9464B"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17F2A7D" w14:textId="77777777" w:rsidR="00924879" w:rsidRDefault="00924879" w:rsidP="00924879">
            <w:pPr>
              <w:pStyle w:val="TAC"/>
              <w:rPr>
                <w:kern w:val="2"/>
                <w:szCs w:val="22"/>
                <w:lang w:val="en-US"/>
              </w:rPr>
            </w:pPr>
            <w:r>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68DA2BA" w14:textId="77777777" w:rsidR="00924879" w:rsidRDefault="00924879" w:rsidP="00924879">
            <w:pPr>
              <w:pStyle w:val="TAC"/>
              <w:rPr>
                <w:kern w:val="2"/>
                <w:szCs w:val="22"/>
                <w:lang w:val="en-US"/>
              </w:rPr>
            </w:pPr>
            <w:r>
              <w:rPr>
                <w:kern w:val="2"/>
                <w:szCs w:val="22"/>
                <w:lang w:val="en-US"/>
              </w:rPr>
              <w:t>CA_n46A-n48A</w:t>
            </w:r>
          </w:p>
          <w:p w14:paraId="02A87E9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0CE4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9DDFDF"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A23AE0" w14:textId="77777777" w:rsidR="00924879" w:rsidRDefault="00924879" w:rsidP="00924879">
            <w:pPr>
              <w:pStyle w:val="TAC"/>
              <w:rPr>
                <w:kern w:val="2"/>
                <w:szCs w:val="22"/>
                <w:lang w:val="en-US" w:eastAsia="zh-CN"/>
              </w:rPr>
            </w:pPr>
            <w:r>
              <w:rPr>
                <w:kern w:val="2"/>
                <w:szCs w:val="22"/>
                <w:lang w:val="en-US" w:eastAsia="zh-CN"/>
              </w:rPr>
              <w:t>0</w:t>
            </w:r>
          </w:p>
        </w:tc>
      </w:tr>
      <w:tr w:rsidR="00924879" w14:paraId="1C1C2B71" w14:textId="77777777" w:rsidTr="00CA6628">
        <w:trPr>
          <w:trHeight w:val="29"/>
        </w:trPr>
        <w:tc>
          <w:tcPr>
            <w:tcW w:w="2741" w:type="dxa"/>
            <w:tcBorders>
              <w:top w:val="nil"/>
              <w:left w:val="single" w:sz="4" w:space="0" w:color="auto"/>
              <w:bottom w:val="nil"/>
              <w:right w:val="single" w:sz="4" w:space="0" w:color="auto"/>
            </w:tcBorders>
            <w:vAlign w:val="center"/>
          </w:tcPr>
          <w:p w14:paraId="4DCA777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55463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73010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C003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5A09260" w14:textId="77777777" w:rsidR="00924879" w:rsidRDefault="00924879" w:rsidP="00924879">
            <w:pPr>
              <w:pStyle w:val="TAC"/>
              <w:rPr>
                <w:kern w:val="2"/>
                <w:szCs w:val="22"/>
                <w:lang w:val="en-US" w:eastAsia="zh-CN"/>
              </w:rPr>
            </w:pPr>
          </w:p>
        </w:tc>
      </w:tr>
      <w:tr w:rsidR="00924879" w14:paraId="76E8B81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BB5B3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A79D5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4C8B7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8E50A8"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BB9185F" w14:textId="77777777" w:rsidR="00924879" w:rsidRDefault="00924879" w:rsidP="00924879">
            <w:pPr>
              <w:pStyle w:val="TAC"/>
              <w:rPr>
                <w:kern w:val="2"/>
                <w:szCs w:val="22"/>
                <w:lang w:val="en-US" w:eastAsia="zh-CN"/>
              </w:rPr>
            </w:pPr>
          </w:p>
        </w:tc>
      </w:tr>
      <w:tr w:rsidR="00924879" w14:paraId="18884F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EB6AC7" w14:textId="77777777" w:rsidR="00924879" w:rsidRDefault="00924879" w:rsidP="00924879">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5A6C2A16"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97670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557897A"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0A41C752" w14:textId="77777777" w:rsidR="00924879" w:rsidRDefault="00924879" w:rsidP="00924879">
            <w:pPr>
              <w:pStyle w:val="TAC"/>
              <w:rPr>
                <w:kern w:val="2"/>
                <w:szCs w:val="22"/>
                <w:lang w:val="en-US" w:eastAsia="zh-CN"/>
              </w:rPr>
            </w:pPr>
            <w:r>
              <w:rPr>
                <w:lang w:val="en-US" w:eastAsia="zh-CN"/>
              </w:rPr>
              <w:t>0</w:t>
            </w:r>
          </w:p>
        </w:tc>
      </w:tr>
      <w:tr w:rsidR="00924879" w14:paraId="3B7E88A4" w14:textId="77777777" w:rsidTr="00CA6628">
        <w:trPr>
          <w:trHeight w:val="29"/>
        </w:trPr>
        <w:tc>
          <w:tcPr>
            <w:tcW w:w="2741" w:type="dxa"/>
            <w:tcBorders>
              <w:top w:val="nil"/>
              <w:left w:val="single" w:sz="4" w:space="0" w:color="auto"/>
              <w:bottom w:val="nil"/>
              <w:right w:val="single" w:sz="4" w:space="0" w:color="auto"/>
            </w:tcBorders>
            <w:vAlign w:val="center"/>
          </w:tcPr>
          <w:p w14:paraId="405FA1D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D0D06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8FA8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10F752"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ECE79F" w14:textId="77777777" w:rsidR="00924879" w:rsidRDefault="00924879" w:rsidP="00924879">
            <w:pPr>
              <w:pStyle w:val="TAC"/>
              <w:rPr>
                <w:kern w:val="2"/>
                <w:szCs w:val="22"/>
                <w:lang w:val="en-US" w:eastAsia="zh-CN"/>
              </w:rPr>
            </w:pPr>
          </w:p>
        </w:tc>
      </w:tr>
      <w:tr w:rsidR="00924879" w14:paraId="23BA997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4CD92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33F51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4DCB6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81B73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5E8FAD" w14:textId="77777777" w:rsidR="00924879" w:rsidRDefault="00924879" w:rsidP="00924879">
            <w:pPr>
              <w:pStyle w:val="TAC"/>
              <w:rPr>
                <w:kern w:val="2"/>
                <w:szCs w:val="22"/>
                <w:lang w:val="en-US" w:eastAsia="zh-CN"/>
              </w:rPr>
            </w:pPr>
          </w:p>
        </w:tc>
      </w:tr>
      <w:tr w:rsidR="00924879" w14:paraId="7327873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89E5E38" w14:textId="77777777" w:rsidR="00924879" w:rsidRDefault="00924879" w:rsidP="00924879">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7E917693"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D7EE10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78BE504"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CDDC6FC" w14:textId="77777777" w:rsidR="00924879" w:rsidRDefault="00924879" w:rsidP="00924879">
            <w:pPr>
              <w:pStyle w:val="TAC"/>
              <w:rPr>
                <w:kern w:val="2"/>
                <w:szCs w:val="22"/>
                <w:lang w:val="en-US" w:eastAsia="zh-CN"/>
              </w:rPr>
            </w:pPr>
            <w:r>
              <w:rPr>
                <w:lang w:val="en-US" w:eastAsia="zh-CN"/>
              </w:rPr>
              <w:t>0</w:t>
            </w:r>
          </w:p>
        </w:tc>
      </w:tr>
      <w:tr w:rsidR="00924879" w14:paraId="7B16BB00" w14:textId="77777777" w:rsidTr="00CA6628">
        <w:trPr>
          <w:trHeight w:val="29"/>
        </w:trPr>
        <w:tc>
          <w:tcPr>
            <w:tcW w:w="2741" w:type="dxa"/>
            <w:tcBorders>
              <w:top w:val="nil"/>
              <w:left w:val="single" w:sz="4" w:space="0" w:color="auto"/>
              <w:bottom w:val="nil"/>
              <w:right w:val="single" w:sz="4" w:space="0" w:color="auto"/>
            </w:tcBorders>
            <w:vAlign w:val="center"/>
          </w:tcPr>
          <w:p w14:paraId="4E7A2DE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3EEAE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580E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EFA6A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3D8B14E" w14:textId="77777777" w:rsidR="00924879" w:rsidRDefault="00924879" w:rsidP="00924879">
            <w:pPr>
              <w:pStyle w:val="TAC"/>
              <w:rPr>
                <w:kern w:val="2"/>
                <w:szCs w:val="22"/>
                <w:lang w:val="en-US" w:eastAsia="zh-CN"/>
              </w:rPr>
            </w:pPr>
          </w:p>
        </w:tc>
      </w:tr>
      <w:tr w:rsidR="00924879" w14:paraId="2D0B10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10DBA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C7317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C18AF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FD967A"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82913F" w14:textId="77777777" w:rsidR="00924879" w:rsidRDefault="00924879" w:rsidP="00924879">
            <w:pPr>
              <w:pStyle w:val="TAC"/>
              <w:rPr>
                <w:kern w:val="2"/>
                <w:szCs w:val="22"/>
                <w:lang w:val="en-US" w:eastAsia="zh-CN"/>
              </w:rPr>
            </w:pPr>
          </w:p>
        </w:tc>
      </w:tr>
      <w:tr w:rsidR="00924879" w14:paraId="61CACEF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C7D41E7" w14:textId="77777777" w:rsidR="00924879" w:rsidRDefault="00924879" w:rsidP="00924879">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0C55EBE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488EA1"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594A4C9"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28274E3" w14:textId="77777777" w:rsidR="00924879" w:rsidRDefault="00924879" w:rsidP="00924879">
            <w:pPr>
              <w:pStyle w:val="TAC"/>
              <w:rPr>
                <w:kern w:val="2"/>
                <w:szCs w:val="22"/>
                <w:lang w:val="en-US" w:eastAsia="zh-CN"/>
              </w:rPr>
            </w:pPr>
            <w:r>
              <w:rPr>
                <w:lang w:val="en-US" w:eastAsia="zh-CN"/>
              </w:rPr>
              <w:t>0</w:t>
            </w:r>
          </w:p>
        </w:tc>
      </w:tr>
      <w:tr w:rsidR="00924879" w14:paraId="2167BE58" w14:textId="77777777" w:rsidTr="00CA6628">
        <w:trPr>
          <w:trHeight w:val="29"/>
        </w:trPr>
        <w:tc>
          <w:tcPr>
            <w:tcW w:w="2741" w:type="dxa"/>
            <w:tcBorders>
              <w:top w:val="nil"/>
              <w:left w:val="single" w:sz="4" w:space="0" w:color="auto"/>
              <w:bottom w:val="nil"/>
              <w:right w:val="single" w:sz="4" w:space="0" w:color="auto"/>
            </w:tcBorders>
            <w:vAlign w:val="center"/>
          </w:tcPr>
          <w:p w14:paraId="3C73349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B5B2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B148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CF470C"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5E5868E" w14:textId="77777777" w:rsidR="00924879" w:rsidRDefault="00924879" w:rsidP="00924879">
            <w:pPr>
              <w:pStyle w:val="TAC"/>
              <w:rPr>
                <w:kern w:val="2"/>
                <w:szCs w:val="22"/>
                <w:lang w:val="en-US" w:eastAsia="zh-CN"/>
              </w:rPr>
            </w:pPr>
          </w:p>
        </w:tc>
      </w:tr>
      <w:tr w:rsidR="00924879" w14:paraId="48A4B6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FDF7C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16936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210280"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69B18F"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4CD723F" w14:textId="77777777" w:rsidR="00924879" w:rsidRDefault="00924879" w:rsidP="00924879">
            <w:pPr>
              <w:pStyle w:val="TAC"/>
              <w:rPr>
                <w:kern w:val="2"/>
                <w:szCs w:val="22"/>
                <w:lang w:val="en-US" w:eastAsia="zh-CN"/>
              </w:rPr>
            </w:pPr>
          </w:p>
        </w:tc>
      </w:tr>
      <w:tr w:rsidR="00924879" w14:paraId="36CF625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200D1E0" w14:textId="77777777" w:rsidR="00924879" w:rsidRDefault="00924879" w:rsidP="00924879">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2480861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1A43894"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1B7004"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BA512CE" w14:textId="77777777" w:rsidR="00924879" w:rsidRDefault="00924879" w:rsidP="00924879">
            <w:pPr>
              <w:pStyle w:val="TAC"/>
              <w:rPr>
                <w:kern w:val="2"/>
                <w:szCs w:val="22"/>
                <w:lang w:val="en-US" w:eastAsia="zh-CN"/>
              </w:rPr>
            </w:pPr>
            <w:r>
              <w:rPr>
                <w:lang w:val="en-US" w:eastAsia="zh-CN"/>
              </w:rPr>
              <w:t>0</w:t>
            </w:r>
          </w:p>
        </w:tc>
      </w:tr>
      <w:tr w:rsidR="00924879" w14:paraId="5C342249" w14:textId="77777777" w:rsidTr="00CA6628">
        <w:trPr>
          <w:trHeight w:val="29"/>
        </w:trPr>
        <w:tc>
          <w:tcPr>
            <w:tcW w:w="2741" w:type="dxa"/>
            <w:tcBorders>
              <w:top w:val="nil"/>
              <w:left w:val="single" w:sz="4" w:space="0" w:color="auto"/>
              <w:bottom w:val="nil"/>
              <w:right w:val="single" w:sz="4" w:space="0" w:color="auto"/>
            </w:tcBorders>
            <w:vAlign w:val="center"/>
          </w:tcPr>
          <w:p w14:paraId="4CFDA1F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3B573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8D0A8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D9D66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D03F754" w14:textId="77777777" w:rsidR="00924879" w:rsidRDefault="00924879" w:rsidP="00924879">
            <w:pPr>
              <w:pStyle w:val="TAC"/>
              <w:rPr>
                <w:kern w:val="2"/>
                <w:szCs w:val="22"/>
                <w:lang w:val="en-US" w:eastAsia="zh-CN"/>
              </w:rPr>
            </w:pPr>
          </w:p>
        </w:tc>
      </w:tr>
      <w:tr w:rsidR="00924879" w14:paraId="6D9D617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14436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69B98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043D7"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378557"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4034C92" w14:textId="77777777" w:rsidR="00924879" w:rsidRDefault="00924879" w:rsidP="00924879">
            <w:pPr>
              <w:pStyle w:val="TAC"/>
              <w:rPr>
                <w:kern w:val="2"/>
                <w:szCs w:val="22"/>
                <w:lang w:val="en-US" w:eastAsia="zh-CN"/>
              </w:rPr>
            </w:pPr>
          </w:p>
        </w:tc>
      </w:tr>
      <w:tr w:rsidR="00924879" w14:paraId="7A2D79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B0152D" w14:textId="77777777" w:rsidR="00924879" w:rsidRDefault="00924879" w:rsidP="00924879">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329333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E9DC274"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539CC4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5FE051" w14:textId="77777777" w:rsidR="00924879" w:rsidRDefault="00924879" w:rsidP="00924879">
            <w:pPr>
              <w:pStyle w:val="TAC"/>
              <w:rPr>
                <w:kern w:val="2"/>
                <w:szCs w:val="22"/>
                <w:lang w:val="en-US" w:eastAsia="zh-CN"/>
              </w:rPr>
            </w:pPr>
            <w:r>
              <w:rPr>
                <w:lang w:val="en-US" w:eastAsia="zh-CN"/>
              </w:rPr>
              <w:t>0</w:t>
            </w:r>
          </w:p>
        </w:tc>
      </w:tr>
      <w:tr w:rsidR="00924879" w14:paraId="4611EF42" w14:textId="77777777" w:rsidTr="00CA6628">
        <w:trPr>
          <w:trHeight w:val="29"/>
        </w:trPr>
        <w:tc>
          <w:tcPr>
            <w:tcW w:w="2741" w:type="dxa"/>
            <w:tcBorders>
              <w:top w:val="nil"/>
              <w:left w:val="single" w:sz="4" w:space="0" w:color="auto"/>
              <w:bottom w:val="nil"/>
              <w:right w:val="single" w:sz="4" w:space="0" w:color="auto"/>
            </w:tcBorders>
            <w:vAlign w:val="center"/>
          </w:tcPr>
          <w:p w14:paraId="3DA13A8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4E7FA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39E6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61B28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0A0942" w14:textId="77777777" w:rsidR="00924879" w:rsidRDefault="00924879" w:rsidP="00924879">
            <w:pPr>
              <w:pStyle w:val="TAC"/>
              <w:rPr>
                <w:kern w:val="2"/>
                <w:szCs w:val="22"/>
                <w:lang w:val="en-US" w:eastAsia="zh-CN"/>
              </w:rPr>
            </w:pPr>
          </w:p>
        </w:tc>
      </w:tr>
      <w:tr w:rsidR="00924879" w14:paraId="2C4C365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149F5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321A8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FCCC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CF1F0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0E5D5EA" w14:textId="77777777" w:rsidR="00924879" w:rsidRDefault="00924879" w:rsidP="00924879">
            <w:pPr>
              <w:pStyle w:val="TAC"/>
              <w:rPr>
                <w:kern w:val="2"/>
                <w:szCs w:val="22"/>
                <w:lang w:val="en-US" w:eastAsia="zh-CN"/>
              </w:rPr>
            </w:pPr>
          </w:p>
        </w:tc>
      </w:tr>
      <w:tr w:rsidR="00924879" w14:paraId="12D1508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2CD9AA0" w14:textId="77777777" w:rsidR="00924879" w:rsidRDefault="00924879" w:rsidP="00924879">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24B198A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C3954A5"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E712DF5"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6FCFF0C" w14:textId="77777777" w:rsidR="00924879" w:rsidRDefault="00924879" w:rsidP="00924879">
            <w:pPr>
              <w:pStyle w:val="TAC"/>
              <w:rPr>
                <w:kern w:val="2"/>
                <w:szCs w:val="22"/>
                <w:lang w:val="en-US" w:eastAsia="zh-CN"/>
              </w:rPr>
            </w:pPr>
            <w:r>
              <w:rPr>
                <w:lang w:val="en-US" w:eastAsia="zh-CN"/>
              </w:rPr>
              <w:t>0</w:t>
            </w:r>
          </w:p>
        </w:tc>
      </w:tr>
      <w:tr w:rsidR="00924879" w14:paraId="03E493B1" w14:textId="77777777" w:rsidTr="00CA6628">
        <w:trPr>
          <w:trHeight w:val="29"/>
        </w:trPr>
        <w:tc>
          <w:tcPr>
            <w:tcW w:w="2741" w:type="dxa"/>
            <w:tcBorders>
              <w:top w:val="nil"/>
              <w:left w:val="single" w:sz="4" w:space="0" w:color="auto"/>
              <w:bottom w:val="nil"/>
              <w:right w:val="single" w:sz="4" w:space="0" w:color="auto"/>
            </w:tcBorders>
            <w:vAlign w:val="center"/>
          </w:tcPr>
          <w:p w14:paraId="030BAE8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33363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33579"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171F93"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232237" w14:textId="77777777" w:rsidR="00924879" w:rsidRDefault="00924879" w:rsidP="00924879">
            <w:pPr>
              <w:pStyle w:val="TAC"/>
              <w:rPr>
                <w:kern w:val="2"/>
                <w:szCs w:val="22"/>
                <w:lang w:val="en-US" w:eastAsia="zh-CN"/>
              </w:rPr>
            </w:pPr>
          </w:p>
        </w:tc>
      </w:tr>
      <w:tr w:rsidR="00924879" w14:paraId="77A65BC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029C8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3AEB5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6320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EDFDBCD"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D001806" w14:textId="77777777" w:rsidR="00924879" w:rsidRDefault="00924879" w:rsidP="00924879">
            <w:pPr>
              <w:pStyle w:val="TAC"/>
              <w:rPr>
                <w:kern w:val="2"/>
                <w:szCs w:val="22"/>
                <w:lang w:val="en-US" w:eastAsia="zh-CN"/>
              </w:rPr>
            </w:pPr>
          </w:p>
        </w:tc>
      </w:tr>
      <w:tr w:rsidR="00924879" w14:paraId="34CFC51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1B7A3F" w14:textId="77777777" w:rsidR="00924879" w:rsidRDefault="00924879" w:rsidP="00924879">
            <w:pPr>
              <w:pStyle w:val="TAC"/>
              <w:rPr>
                <w:kern w:val="2"/>
                <w:szCs w:val="22"/>
                <w:lang w:val="en-US"/>
              </w:rPr>
            </w:pPr>
            <w:r>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6D2D8918" w14:textId="77777777" w:rsidR="00924879" w:rsidRDefault="00924879" w:rsidP="00924879">
            <w:pPr>
              <w:pStyle w:val="TAC"/>
              <w:rPr>
                <w:kern w:val="2"/>
                <w:szCs w:val="22"/>
                <w:lang w:val="en-US"/>
              </w:rPr>
            </w:pPr>
            <w:r>
              <w:rPr>
                <w:kern w:val="2"/>
                <w:szCs w:val="22"/>
                <w:lang w:val="en-US"/>
              </w:rPr>
              <w:t>CA_n46A-n48A</w:t>
            </w:r>
          </w:p>
          <w:p w14:paraId="06F13F21" w14:textId="77777777" w:rsidR="00924879" w:rsidRDefault="00924879" w:rsidP="00924879">
            <w:pPr>
              <w:pStyle w:val="TAC"/>
              <w:rPr>
                <w:kern w:val="2"/>
                <w:szCs w:val="22"/>
                <w:lang w:val="en-US"/>
              </w:rPr>
            </w:pPr>
            <w:r>
              <w:rPr>
                <w:kern w:val="2"/>
                <w:szCs w:val="22"/>
                <w:lang w:val="en-US"/>
              </w:rPr>
              <w:t>CA_n46A-n48B</w:t>
            </w:r>
          </w:p>
          <w:p w14:paraId="700F8D8E" w14:textId="77777777" w:rsidR="00924879" w:rsidRDefault="00924879" w:rsidP="00924879">
            <w:pPr>
              <w:pStyle w:val="TAC"/>
              <w:rPr>
                <w:kern w:val="2"/>
                <w:szCs w:val="22"/>
                <w:lang w:val="en-US"/>
              </w:rPr>
            </w:pPr>
            <w:r>
              <w:rPr>
                <w:kern w:val="2"/>
                <w:szCs w:val="22"/>
                <w:lang w:val="en-US"/>
              </w:rPr>
              <w:t>CA_n48A-n96A</w:t>
            </w:r>
          </w:p>
          <w:p w14:paraId="1FB6861C" w14:textId="77777777" w:rsidR="00924879" w:rsidRDefault="00924879" w:rsidP="00924879">
            <w:pPr>
              <w:pStyle w:val="TAC"/>
              <w:rPr>
                <w:kern w:val="2"/>
                <w:szCs w:val="22"/>
                <w:lang w:val="en-US"/>
              </w:rPr>
            </w:pPr>
            <w:r>
              <w:rPr>
                <w:rFonts w:cs="Arial"/>
                <w:color w:val="000000"/>
                <w:szCs w:val="18"/>
                <w:lang w:val="en-US"/>
              </w:rPr>
              <w:t>CA_n48B</w:t>
            </w:r>
          </w:p>
          <w:p w14:paraId="3843AE06"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7EB7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90A1B8"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D991537" w14:textId="77777777" w:rsidR="00924879" w:rsidRDefault="00924879" w:rsidP="00924879">
            <w:pPr>
              <w:pStyle w:val="TAC"/>
              <w:rPr>
                <w:kern w:val="2"/>
                <w:szCs w:val="22"/>
                <w:lang w:val="en-US" w:eastAsia="zh-CN"/>
              </w:rPr>
            </w:pPr>
            <w:r>
              <w:rPr>
                <w:kern w:val="2"/>
                <w:szCs w:val="22"/>
                <w:lang w:val="en-US" w:eastAsia="zh-CN"/>
              </w:rPr>
              <w:t>0</w:t>
            </w:r>
          </w:p>
        </w:tc>
      </w:tr>
      <w:tr w:rsidR="00924879" w14:paraId="50AEADF4" w14:textId="77777777" w:rsidTr="00CA6628">
        <w:trPr>
          <w:trHeight w:val="29"/>
        </w:trPr>
        <w:tc>
          <w:tcPr>
            <w:tcW w:w="2741" w:type="dxa"/>
            <w:tcBorders>
              <w:top w:val="nil"/>
              <w:left w:val="single" w:sz="4" w:space="0" w:color="auto"/>
              <w:bottom w:val="nil"/>
              <w:right w:val="single" w:sz="4" w:space="0" w:color="auto"/>
            </w:tcBorders>
            <w:vAlign w:val="center"/>
          </w:tcPr>
          <w:p w14:paraId="21C98CC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2989D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9948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90A8A9"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FA32427" w14:textId="77777777" w:rsidR="00924879" w:rsidRDefault="00924879" w:rsidP="00924879">
            <w:pPr>
              <w:pStyle w:val="TAC"/>
              <w:rPr>
                <w:kern w:val="2"/>
                <w:szCs w:val="22"/>
                <w:lang w:val="en-US" w:eastAsia="zh-CN"/>
              </w:rPr>
            </w:pPr>
          </w:p>
        </w:tc>
      </w:tr>
      <w:tr w:rsidR="00924879" w14:paraId="2FCB0CF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5455E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70B78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3E188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40B6E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7B4D7E4" w14:textId="77777777" w:rsidR="00924879" w:rsidRDefault="00924879" w:rsidP="00924879">
            <w:pPr>
              <w:pStyle w:val="TAC"/>
              <w:rPr>
                <w:kern w:val="2"/>
                <w:szCs w:val="22"/>
                <w:lang w:val="en-US" w:eastAsia="zh-CN"/>
              </w:rPr>
            </w:pPr>
          </w:p>
        </w:tc>
      </w:tr>
      <w:tr w:rsidR="00924879" w14:paraId="0865AD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BC1520" w14:textId="77777777" w:rsidR="00924879" w:rsidRDefault="00924879" w:rsidP="00924879">
            <w:pPr>
              <w:pStyle w:val="TAC"/>
              <w:rPr>
                <w:kern w:val="2"/>
                <w:szCs w:val="22"/>
                <w:lang w:val="en-US"/>
              </w:rPr>
            </w:pPr>
            <w:r>
              <w:rPr>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19834079" w14:textId="77777777" w:rsidR="00924879" w:rsidRDefault="00924879" w:rsidP="00924879">
            <w:pPr>
              <w:pStyle w:val="TAC"/>
              <w:rPr>
                <w:kern w:val="2"/>
                <w:szCs w:val="22"/>
                <w:lang w:val="en-US"/>
              </w:rPr>
            </w:pPr>
            <w:r>
              <w:rPr>
                <w:kern w:val="2"/>
                <w:szCs w:val="22"/>
                <w:lang w:val="en-US"/>
              </w:rPr>
              <w:t>CA_n46A-n48A</w:t>
            </w:r>
          </w:p>
          <w:p w14:paraId="5B4D1F3F" w14:textId="77777777" w:rsidR="00924879" w:rsidRDefault="00924879" w:rsidP="00924879">
            <w:pPr>
              <w:pStyle w:val="TAC"/>
              <w:rPr>
                <w:kern w:val="2"/>
                <w:szCs w:val="22"/>
                <w:lang w:val="en-US"/>
              </w:rPr>
            </w:pPr>
            <w:r>
              <w:rPr>
                <w:kern w:val="2"/>
                <w:szCs w:val="22"/>
                <w:lang w:val="en-US"/>
              </w:rPr>
              <w:t>CA_n46A-n48B</w:t>
            </w:r>
          </w:p>
          <w:p w14:paraId="38B4A40E" w14:textId="77777777" w:rsidR="00924879" w:rsidRDefault="00924879" w:rsidP="00924879">
            <w:pPr>
              <w:pStyle w:val="TAC"/>
              <w:rPr>
                <w:kern w:val="2"/>
                <w:szCs w:val="22"/>
                <w:lang w:val="en-US"/>
              </w:rPr>
            </w:pPr>
            <w:r>
              <w:rPr>
                <w:kern w:val="2"/>
                <w:szCs w:val="22"/>
                <w:lang w:val="en-US"/>
              </w:rPr>
              <w:t>CA_n48A-n96A</w:t>
            </w:r>
          </w:p>
          <w:p w14:paraId="050683B5" w14:textId="77777777" w:rsidR="00924879" w:rsidRDefault="00924879" w:rsidP="00924879">
            <w:pPr>
              <w:pStyle w:val="TAC"/>
              <w:rPr>
                <w:kern w:val="2"/>
                <w:szCs w:val="22"/>
                <w:lang w:val="en-US"/>
              </w:rPr>
            </w:pPr>
            <w:r>
              <w:rPr>
                <w:rFonts w:cs="Arial"/>
                <w:color w:val="000000"/>
                <w:szCs w:val="18"/>
                <w:lang w:val="en-US"/>
              </w:rPr>
              <w:t>CA_n48B</w:t>
            </w:r>
          </w:p>
          <w:p w14:paraId="65F76954"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90ACA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3C8D82"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0DA452" w14:textId="77777777" w:rsidR="00924879" w:rsidRDefault="00924879" w:rsidP="00924879">
            <w:pPr>
              <w:pStyle w:val="TAC"/>
              <w:rPr>
                <w:kern w:val="2"/>
                <w:szCs w:val="22"/>
                <w:lang w:val="en-US" w:eastAsia="zh-CN"/>
              </w:rPr>
            </w:pPr>
            <w:r>
              <w:rPr>
                <w:kern w:val="2"/>
                <w:szCs w:val="22"/>
                <w:lang w:val="en-US" w:eastAsia="zh-CN"/>
              </w:rPr>
              <w:t>0</w:t>
            </w:r>
          </w:p>
        </w:tc>
      </w:tr>
      <w:tr w:rsidR="00924879" w14:paraId="7293B1F6" w14:textId="77777777" w:rsidTr="00CA6628">
        <w:trPr>
          <w:trHeight w:val="29"/>
        </w:trPr>
        <w:tc>
          <w:tcPr>
            <w:tcW w:w="2741" w:type="dxa"/>
            <w:tcBorders>
              <w:top w:val="nil"/>
              <w:left w:val="single" w:sz="4" w:space="0" w:color="auto"/>
              <w:bottom w:val="nil"/>
              <w:right w:val="single" w:sz="4" w:space="0" w:color="auto"/>
            </w:tcBorders>
            <w:vAlign w:val="center"/>
          </w:tcPr>
          <w:p w14:paraId="3FBB7EC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FA56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7FE2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6E95F5"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07BA5C8" w14:textId="77777777" w:rsidR="00924879" w:rsidRDefault="00924879" w:rsidP="00924879">
            <w:pPr>
              <w:pStyle w:val="TAC"/>
              <w:rPr>
                <w:kern w:val="2"/>
                <w:szCs w:val="22"/>
                <w:lang w:val="en-US" w:eastAsia="zh-CN"/>
              </w:rPr>
            </w:pPr>
          </w:p>
        </w:tc>
      </w:tr>
      <w:tr w:rsidR="00924879" w14:paraId="0BA87F4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1F0F1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9204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B6F5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FA2630"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597CD36" w14:textId="77777777" w:rsidR="00924879" w:rsidRDefault="00924879" w:rsidP="00924879">
            <w:pPr>
              <w:pStyle w:val="TAC"/>
              <w:rPr>
                <w:kern w:val="2"/>
                <w:szCs w:val="22"/>
                <w:lang w:val="en-US" w:eastAsia="zh-CN"/>
              </w:rPr>
            </w:pPr>
          </w:p>
        </w:tc>
      </w:tr>
      <w:tr w:rsidR="00924879" w14:paraId="3464EE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27F839" w14:textId="77777777" w:rsidR="00924879" w:rsidRDefault="00924879" w:rsidP="00924879">
            <w:pPr>
              <w:pStyle w:val="TAC"/>
              <w:rPr>
                <w:kern w:val="2"/>
                <w:szCs w:val="22"/>
                <w:lang w:val="en-US"/>
              </w:rPr>
            </w:pPr>
            <w:r>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4A6A8157" w14:textId="77777777" w:rsidR="00924879" w:rsidRDefault="00924879" w:rsidP="00924879">
            <w:pPr>
              <w:pStyle w:val="TAC"/>
              <w:rPr>
                <w:kern w:val="2"/>
                <w:szCs w:val="22"/>
                <w:lang w:val="en-US"/>
              </w:rPr>
            </w:pPr>
            <w:r>
              <w:rPr>
                <w:kern w:val="2"/>
                <w:szCs w:val="22"/>
                <w:lang w:val="en-US"/>
              </w:rPr>
              <w:t>CA_n46A-n48A</w:t>
            </w:r>
          </w:p>
          <w:p w14:paraId="72F0D040" w14:textId="77777777" w:rsidR="00924879" w:rsidRDefault="00924879" w:rsidP="00924879">
            <w:pPr>
              <w:pStyle w:val="TAC"/>
              <w:rPr>
                <w:kern w:val="2"/>
                <w:szCs w:val="22"/>
                <w:lang w:val="en-US"/>
              </w:rPr>
            </w:pPr>
            <w:r>
              <w:rPr>
                <w:kern w:val="2"/>
                <w:szCs w:val="22"/>
                <w:lang w:val="en-US"/>
              </w:rPr>
              <w:t>CA_n46A-n48B</w:t>
            </w:r>
          </w:p>
          <w:p w14:paraId="1B722BCD" w14:textId="77777777" w:rsidR="00924879" w:rsidRDefault="00924879" w:rsidP="00924879">
            <w:pPr>
              <w:pStyle w:val="TAC"/>
              <w:rPr>
                <w:kern w:val="2"/>
                <w:szCs w:val="22"/>
                <w:lang w:val="en-US"/>
              </w:rPr>
            </w:pPr>
            <w:r>
              <w:rPr>
                <w:kern w:val="2"/>
                <w:szCs w:val="22"/>
                <w:lang w:val="en-US"/>
              </w:rPr>
              <w:t>CA_n48A-n96A</w:t>
            </w:r>
          </w:p>
          <w:p w14:paraId="06071764" w14:textId="77777777" w:rsidR="00924879" w:rsidRDefault="00924879" w:rsidP="00924879">
            <w:pPr>
              <w:pStyle w:val="TAC"/>
              <w:rPr>
                <w:kern w:val="2"/>
                <w:szCs w:val="22"/>
                <w:lang w:val="en-US"/>
              </w:rPr>
            </w:pPr>
            <w:r>
              <w:rPr>
                <w:rFonts w:cs="Arial"/>
                <w:color w:val="000000"/>
                <w:szCs w:val="18"/>
                <w:lang w:val="en-US"/>
              </w:rPr>
              <w:t>CA_n48B</w:t>
            </w:r>
          </w:p>
          <w:p w14:paraId="5919087B"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67368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2A34C02"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DA7AB56" w14:textId="77777777" w:rsidR="00924879" w:rsidRDefault="00924879" w:rsidP="00924879">
            <w:pPr>
              <w:pStyle w:val="TAC"/>
              <w:rPr>
                <w:kern w:val="2"/>
                <w:szCs w:val="22"/>
                <w:lang w:val="en-US" w:eastAsia="zh-CN"/>
              </w:rPr>
            </w:pPr>
            <w:r>
              <w:rPr>
                <w:kern w:val="2"/>
                <w:szCs w:val="22"/>
                <w:lang w:val="en-US" w:eastAsia="zh-CN"/>
              </w:rPr>
              <w:t>0</w:t>
            </w:r>
          </w:p>
        </w:tc>
      </w:tr>
      <w:tr w:rsidR="00924879" w14:paraId="6CE79849" w14:textId="77777777" w:rsidTr="00CA6628">
        <w:trPr>
          <w:trHeight w:val="29"/>
        </w:trPr>
        <w:tc>
          <w:tcPr>
            <w:tcW w:w="2741" w:type="dxa"/>
            <w:tcBorders>
              <w:top w:val="nil"/>
              <w:left w:val="single" w:sz="4" w:space="0" w:color="auto"/>
              <w:bottom w:val="nil"/>
              <w:right w:val="single" w:sz="4" w:space="0" w:color="auto"/>
            </w:tcBorders>
            <w:vAlign w:val="center"/>
          </w:tcPr>
          <w:p w14:paraId="1F1C3A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01A9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DEAE1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CABA7F"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8616EE2" w14:textId="77777777" w:rsidR="00924879" w:rsidRDefault="00924879" w:rsidP="00924879">
            <w:pPr>
              <w:pStyle w:val="TAC"/>
              <w:rPr>
                <w:kern w:val="2"/>
                <w:szCs w:val="22"/>
                <w:lang w:val="en-US" w:eastAsia="zh-CN"/>
              </w:rPr>
            </w:pPr>
          </w:p>
        </w:tc>
      </w:tr>
      <w:tr w:rsidR="00924879" w14:paraId="0A2FBF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BCA0D9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7881C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73E9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C88FB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3DC15D" w14:textId="77777777" w:rsidR="00924879" w:rsidRDefault="00924879" w:rsidP="00924879">
            <w:pPr>
              <w:pStyle w:val="TAC"/>
              <w:rPr>
                <w:kern w:val="2"/>
                <w:szCs w:val="22"/>
                <w:lang w:val="en-US" w:eastAsia="zh-CN"/>
              </w:rPr>
            </w:pPr>
          </w:p>
        </w:tc>
      </w:tr>
      <w:tr w:rsidR="00924879" w14:paraId="617F14E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D2F44C" w14:textId="77777777" w:rsidR="00924879" w:rsidRDefault="00924879" w:rsidP="00924879">
            <w:pPr>
              <w:pStyle w:val="TAC"/>
              <w:rPr>
                <w:kern w:val="2"/>
                <w:szCs w:val="22"/>
                <w:lang w:val="en-US"/>
              </w:rPr>
            </w:pPr>
            <w:r>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0BF2F1E4" w14:textId="77777777" w:rsidR="00924879" w:rsidRDefault="00924879" w:rsidP="00924879">
            <w:pPr>
              <w:pStyle w:val="TAC"/>
              <w:rPr>
                <w:kern w:val="2"/>
                <w:szCs w:val="22"/>
                <w:lang w:val="en-US"/>
              </w:rPr>
            </w:pPr>
            <w:r>
              <w:rPr>
                <w:kern w:val="2"/>
                <w:szCs w:val="22"/>
                <w:lang w:val="en-US"/>
              </w:rPr>
              <w:t>CA_n46A-n48A</w:t>
            </w:r>
          </w:p>
          <w:p w14:paraId="02366217" w14:textId="77777777" w:rsidR="00924879" w:rsidRDefault="00924879" w:rsidP="00924879">
            <w:pPr>
              <w:pStyle w:val="TAC"/>
              <w:rPr>
                <w:kern w:val="2"/>
                <w:szCs w:val="22"/>
                <w:lang w:val="en-US"/>
              </w:rPr>
            </w:pPr>
            <w:r>
              <w:rPr>
                <w:kern w:val="2"/>
                <w:szCs w:val="22"/>
                <w:lang w:val="en-US"/>
              </w:rPr>
              <w:t>CA_n46A-n48B</w:t>
            </w:r>
          </w:p>
          <w:p w14:paraId="7B5DD0E9" w14:textId="77777777" w:rsidR="00924879" w:rsidRDefault="00924879" w:rsidP="00924879">
            <w:pPr>
              <w:pStyle w:val="TAC"/>
              <w:rPr>
                <w:kern w:val="2"/>
                <w:szCs w:val="22"/>
                <w:lang w:val="en-US"/>
              </w:rPr>
            </w:pPr>
            <w:r>
              <w:rPr>
                <w:kern w:val="2"/>
                <w:szCs w:val="22"/>
                <w:lang w:val="en-US"/>
              </w:rPr>
              <w:t>CA_n48A-n96A</w:t>
            </w:r>
          </w:p>
          <w:p w14:paraId="59248291" w14:textId="77777777" w:rsidR="00924879" w:rsidRDefault="00924879" w:rsidP="00924879">
            <w:pPr>
              <w:pStyle w:val="TAC"/>
              <w:rPr>
                <w:kern w:val="2"/>
                <w:szCs w:val="22"/>
                <w:lang w:val="en-US"/>
              </w:rPr>
            </w:pPr>
            <w:r>
              <w:rPr>
                <w:rFonts w:cs="Arial"/>
                <w:color w:val="000000"/>
                <w:szCs w:val="18"/>
                <w:lang w:val="en-US"/>
              </w:rPr>
              <w:t>CA_n48B</w:t>
            </w:r>
          </w:p>
          <w:p w14:paraId="68B1D242"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DC292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123D50D"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B10E51" w14:textId="77777777" w:rsidR="00924879" w:rsidRDefault="00924879" w:rsidP="00924879">
            <w:pPr>
              <w:pStyle w:val="TAC"/>
              <w:rPr>
                <w:kern w:val="2"/>
                <w:szCs w:val="22"/>
                <w:lang w:val="en-US" w:eastAsia="zh-CN"/>
              </w:rPr>
            </w:pPr>
            <w:r>
              <w:rPr>
                <w:kern w:val="2"/>
                <w:szCs w:val="22"/>
                <w:lang w:val="en-US" w:eastAsia="zh-CN"/>
              </w:rPr>
              <w:t>0</w:t>
            </w:r>
          </w:p>
        </w:tc>
      </w:tr>
      <w:tr w:rsidR="00924879" w14:paraId="7C1DA9F7" w14:textId="77777777" w:rsidTr="00CA6628">
        <w:trPr>
          <w:trHeight w:val="29"/>
        </w:trPr>
        <w:tc>
          <w:tcPr>
            <w:tcW w:w="2741" w:type="dxa"/>
            <w:tcBorders>
              <w:top w:val="nil"/>
              <w:left w:val="single" w:sz="4" w:space="0" w:color="auto"/>
              <w:bottom w:val="nil"/>
              <w:right w:val="single" w:sz="4" w:space="0" w:color="auto"/>
            </w:tcBorders>
            <w:vAlign w:val="center"/>
          </w:tcPr>
          <w:p w14:paraId="635231F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54C71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65E9A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C1D65B"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D49325A" w14:textId="77777777" w:rsidR="00924879" w:rsidRDefault="00924879" w:rsidP="00924879">
            <w:pPr>
              <w:pStyle w:val="TAC"/>
              <w:rPr>
                <w:kern w:val="2"/>
                <w:szCs w:val="22"/>
                <w:lang w:val="en-US" w:eastAsia="zh-CN"/>
              </w:rPr>
            </w:pPr>
          </w:p>
        </w:tc>
      </w:tr>
      <w:tr w:rsidR="00924879" w14:paraId="1CC4D26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0E71E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355B0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F2E64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79027E"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61674C" w14:textId="77777777" w:rsidR="00924879" w:rsidRDefault="00924879" w:rsidP="00924879">
            <w:pPr>
              <w:pStyle w:val="TAC"/>
              <w:rPr>
                <w:kern w:val="2"/>
                <w:szCs w:val="22"/>
                <w:lang w:val="en-US" w:eastAsia="zh-CN"/>
              </w:rPr>
            </w:pPr>
          </w:p>
        </w:tc>
      </w:tr>
      <w:tr w:rsidR="00924879" w14:paraId="716E84E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5C8CD1A" w14:textId="77777777" w:rsidR="00924879" w:rsidRDefault="00924879" w:rsidP="00924879">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437138C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9D394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FAB886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29D8E73" w14:textId="77777777" w:rsidR="00924879" w:rsidRDefault="00924879" w:rsidP="00924879">
            <w:pPr>
              <w:pStyle w:val="TAC"/>
              <w:rPr>
                <w:kern w:val="2"/>
                <w:szCs w:val="22"/>
                <w:lang w:val="en-US" w:eastAsia="zh-CN"/>
              </w:rPr>
            </w:pPr>
            <w:r>
              <w:rPr>
                <w:lang w:val="en-US" w:eastAsia="zh-CN"/>
              </w:rPr>
              <w:t>0</w:t>
            </w:r>
          </w:p>
        </w:tc>
      </w:tr>
      <w:tr w:rsidR="00924879" w14:paraId="1E22611B" w14:textId="77777777" w:rsidTr="00CA6628">
        <w:trPr>
          <w:trHeight w:val="29"/>
        </w:trPr>
        <w:tc>
          <w:tcPr>
            <w:tcW w:w="2741" w:type="dxa"/>
            <w:tcBorders>
              <w:top w:val="nil"/>
              <w:left w:val="single" w:sz="4" w:space="0" w:color="auto"/>
              <w:bottom w:val="nil"/>
              <w:right w:val="single" w:sz="4" w:space="0" w:color="auto"/>
            </w:tcBorders>
            <w:vAlign w:val="center"/>
          </w:tcPr>
          <w:p w14:paraId="37EC80E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B2F7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8852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19075B"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83BEDE6" w14:textId="77777777" w:rsidR="00924879" w:rsidRDefault="00924879" w:rsidP="00924879">
            <w:pPr>
              <w:pStyle w:val="TAC"/>
              <w:rPr>
                <w:kern w:val="2"/>
                <w:szCs w:val="22"/>
                <w:lang w:val="en-US" w:eastAsia="zh-CN"/>
              </w:rPr>
            </w:pPr>
          </w:p>
        </w:tc>
      </w:tr>
      <w:tr w:rsidR="00924879" w14:paraId="380D68F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7F4066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A65CB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05E6F"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737C6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D78381C" w14:textId="77777777" w:rsidR="00924879" w:rsidRDefault="00924879" w:rsidP="00924879">
            <w:pPr>
              <w:pStyle w:val="TAC"/>
              <w:rPr>
                <w:kern w:val="2"/>
                <w:szCs w:val="22"/>
                <w:lang w:val="en-US" w:eastAsia="zh-CN"/>
              </w:rPr>
            </w:pPr>
          </w:p>
        </w:tc>
      </w:tr>
      <w:tr w:rsidR="00924879" w14:paraId="55F0E7F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80504C" w14:textId="77777777" w:rsidR="00924879" w:rsidRDefault="00924879" w:rsidP="00924879">
            <w:pPr>
              <w:pStyle w:val="TAC"/>
              <w:rPr>
                <w:kern w:val="2"/>
                <w:szCs w:val="22"/>
                <w:lang w:val="en-US"/>
              </w:rPr>
            </w:pPr>
            <w:r>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69576E2" w14:textId="77777777" w:rsidR="00924879" w:rsidRDefault="00924879" w:rsidP="00924879">
            <w:pPr>
              <w:pStyle w:val="TAC"/>
              <w:rPr>
                <w:kern w:val="2"/>
                <w:szCs w:val="22"/>
                <w:lang w:val="en-US"/>
              </w:rPr>
            </w:pPr>
            <w:r>
              <w:rPr>
                <w:kern w:val="2"/>
                <w:szCs w:val="22"/>
                <w:lang w:val="en-US"/>
              </w:rPr>
              <w:t>CA_n46A-n48A</w:t>
            </w:r>
          </w:p>
          <w:p w14:paraId="3EFE9EEF" w14:textId="77777777" w:rsidR="00924879" w:rsidRDefault="00924879" w:rsidP="00924879">
            <w:pPr>
              <w:pStyle w:val="TAC"/>
              <w:rPr>
                <w:kern w:val="2"/>
                <w:szCs w:val="22"/>
                <w:lang w:val="en-US"/>
              </w:rPr>
            </w:pPr>
            <w:r>
              <w:rPr>
                <w:kern w:val="2"/>
                <w:szCs w:val="22"/>
                <w:lang w:val="en-US"/>
              </w:rPr>
              <w:t>CA_n46A-n48B</w:t>
            </w:r>
          </w:p>
          <w:p w14:paraId="492400B4" w14:textId="77777777" w:rsidR="00924879" w:rsidRDefault="00924879" w:rsidP="00924879">
            <w:pPr>
              <w:pStyle w:val="TAC"/>
              <w:rPr>
                <w:kern w:val="2"/>
                <w:szCs w:val="22"/>
                <w:lang w:val="en-US"/>
              </w:rPr>
            </w:pPr>
            <w:r>
              <w:rPr>
                <w:kern w:val="2"/>
                <w:szCs w:val="22"/>
                <w:lang w:val="en-US"/>
              </w:rPr>
              <w:t>CA_n48A-n96A</w:t>
            </w:r>
          </w:p>
          <w:p w14:paraId="053BD6FB" w14:textId="77777777" w:rsidR="00924879" w:rsidRDefault="00924879" w:rsidP="00924879">
            <w:pPr>
              <w:pStyle w:val="TAC"/>
              <w:rPr>
                <w:kern w:val="2"/>
                <w:szCs w:val="22"/>
                <w:lang w:val="en-US"/>
              </w:rPr>
            </w:pPr>
            <w:r>
              <w:rPr>
                <w:rFonts w:cs="Arial"/>
                <w:color w:val="000000"/>
                <w:szCs w:val="18"/>
                <w:lang w:val="en-US"/>
              </w:rPr>
              <w:t>CA_n48B</w:t>
            </w:r>
          </w:p>
          <w:p w14:paraId="63B309A3"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85A3B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FE71DE4"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0728F51" w14:textId="77777777" w:rsidR="00924879" w:rsidRDefault="00924879" w:rsidP="00924879">
            <w:pPr>
              <w:pStyle w:val="TAC"/>
              <w:rPr>
                <w:kern w:val="2"/>
                <w:szCs w:val="22"/>
                <w:lang w:val="en-US" w:eastAsia="zh-CN"/>
              </w:rPr>
            </w:pPr>
            <w:r>
              <w:rPr>
                <w:kern w:val="2"/>
                <w:szCs w:val="22"/>
                <w:lang w:val="en-US" w:eastAsia="zh-CN"/>
              </w:rPr>
              <w:t>0</w:t>
            </w:r>
          </w:p>
        </w:tc>
      </w:tr>
      <w:tr w:rsidR="00924879" w14:paraId="672CD7A1" w14:textId="77777777" w:rsidTr="00CA6628">
        <w:trPr>
          <w:trHeight w:val="29"/>
        </w:trPr>
        <w:tc>
          <w:tcPr>
            <w:tcW w:w="2741" w:type="dxa"/>
            <w:tcBorders>
              <w:top w:val="nil"/>
              <w:left w:val="single" w:sz="4" w:space="0" w:color="auto"/>
              <w:bottom w:val="nil"/>
              <w:right w:val="single" w:sz="4" w:space="0" w:color="auto"/>
            </w:tcBorders>
            <w:vAlign w:val="center"/>
          </w:tcPr>
          <w:p w14:paraId="15FF20B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977C6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C466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767054" w14:textId="77777777" w:rsidR="00924879" w:rsidRDefault="00924879" w:rsidP="0092487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BC03138" w14:textId="77777777" w:rsidR="00924879" w:rsidRDefault="00924879" w:rsidP="00924879">
            <w:pPr>
              <w:pStyle w:val="TAC"/>
              <w:rPr>
                <w:kern w:val="2"/>
                <w:szCs w:val="22"/>
                <w:lang w:val="en-US" w:eastAsia="zh-CN"/>
              </w:rPr>
            </w:pPr>
          </w:p>
        </w:tc>
      </w:tr>
      <w:tr w:rsidR="00924879" w14:paraId="53F5E59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5934B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4872F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70A00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B78B34"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C6403E2" w14:textId="77777777" w:rsidR="00924879" w:rsidRDefault="00924879" w:rsidP="00924879">
            <w:pPr>
              <w:pStyle w:val="TAC"/>
              <w:rPr>
                <w:kern w:val="2"/>
                <w:szCs w:val="22"/>
                <w:lang w:val="en-US" w:eastAsia="zh-CN"/>
              </w:rPr>
            </w:pPr>
          </w:p>
        </w:tc>
      </w:tr>
      <w:tr w:rsidR="00924879" w14:paraId="0F54693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B74DE3E" w14:textId="77777777" w:rsidR="00924879" w:rsidRDefault="00924879" w:rsidP="00924879">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6D7EBFF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96956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5EF9A2A"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3FA2B1A" w14:textId="77777777" w:rsidR="00924879" w:rsidRDefault="00924879" w:rsidP="00924879">
            <w:pPr>
              <w:pStyle w:val="TAC"/>
              <w:rPr>
                <w:kern w:val="2"/>
                <w:szCs w:val="22"/>
                <w:lang w:val="en-US" w:eastAsia="zh-CN"/>
              </w:rPr>
            </w:pPr>
            <w:r>
              <w:rPr>
                <w:lang w:val="en-US" w:eastAsia="zh-CN"/>
              </w:rPr>
              <w:t>0</w:t>
            </w:r>
          </w:p>
        </w:tc>
      </w:tr>
      <w:tr w:rsidR="00924879" w14:paraId="116E23EE" w14:textId="77777777" w:rsidTr="00CA6628">
        <w:trPr>
          <w:trHeight w:val="29"/>
        </w:trPr>
        <w:tc>
          <w:tcPr>
            <w:tcW w:w="2741" w:type="dxa"/>
            <w:tcBorders>
              <w:top w:val="nil"/>
              <w:left w:val="single" w:sz="4" w:space="0" w:color="auto"/>
              <w:bottom w:val="nil"/>
              <w:right w:val="single" w:sz="4" w:space="0" w:color="auto"/>
            </w:tcBorders>
            <w:vAlign w:val="center"/>
          </w:tcPr>
          <w:p w14:paraId="3455955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4DDD3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CD8A2"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7F7B2C"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CA502ED" w14:textId="77777777" w:rsidR="00924879" w:rsidRDefault="00924879" w:rsidP="00924879">
            <w:pPr>
              <w:pStyle w:val="TAC"/>
              <w:rPr>
                <w:kern w:val="2"/>
                <w:szCs w:val="22"/>
                <w:lang w:val="en-US" w:eastAsia="zh-CN"/>
              </w:rPr>
            </w:pPr>
          </w:p>
        </w:tc>
      </w:tr>
      <w:tr w:rsidR="00924879" w14:paraId="3814BA4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650F3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0696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FBD9F"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AA54E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5870697" w14:textId="77777777" w:rsidR="00924879" w:rsidRDefault="00924879" w:rsidP="00924879">
            <w:pPr>
              <w:pStyle w:val="TAC"/>
              <w:rPr>
                <w:kern w:val="2"/>
                <w:szCs w:val="22"/>
                <w:lang w:val="en-US" w:eastAsia="zh-CN"/>
              </w:rPr>
            </w:pPr>
          </w:p>
        </w:tc>
      </w:tr>
      <w:tr w:rsidR="00924879" w14:paraId="677445B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E3C07F3" w14:textId="77777777" w:rsidR="00924879" w:rsidRDefault="00924879" w:rsidP="00924879">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30099EF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2336B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DF759BB"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53A44F5" w14:textId="77777777" w:rsidR="00924879" w:rsidRDefault="00924879" w:rsidP="00924879">
            <w:pPr>
              <w:pStyle w:val="TAC"/>
              <w:rPr>
                <w:kern w:val="2"/>
                <w:szCs w:val="22"/>
                <w:lang w:val="en-US" w:eastAsia="zh-CN"/>
              </w:rPr>
            </w:pPr>
            <w:r>
              <w:rPr>
                <w:lang w:val="en-US" w:eastAsia="zh-CN"/>
              </w:rPr>
              <w:t>0</w:t>
            </w:r>
          </w:p>
        </w:tc>
      </w:tr>
      <w:tr w:rsidR="00924879" w14:paraId="6A9A9378" w14:textId="77777777" w:rsidTr="00CA6628">
        <w:trPr>
          <w:trHeight w:val="29"/>
        </w:trPr>
        <w:tc>
          <w:tcPr>
            <w:tcW w:w="2741" w:type="dxa"/>
            <w:tcBorders>
              <w:top w:val="nil"/>
              <w:left w:val="single" w:sz="4" w:space="0" w:color="auto"/>
              <w:bottom w:val="nil"/>
              <w:right w:val="single" w:sz="4" w:space="0" w:color="auto"/>
            </w:tcBorders>
            <w:vAlign w:val="center"/>
          </w:tcPr>
          <w:p w14:paraId="72A4629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6709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D7165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806356"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6FDDBD" w14:textId="77777777" w:rsidR="00924879" w:rsidRDefault="00924879" w:rsidP="00924879">
            <w:pPr>
              <w:pStyle w:val="TAC"/>
              <w:rPr>
                <w:kern w:val="2"/>
                <w:szCs w:val="22"/>
                <w:lang w:val="en-US" w:eastAsia="zh-CN"/>
              </w:rPr>
            </w:pPr>
          </w:p>
        </w:tc>
      </w:tr>
      <w:tr w:rsidR="00924879" w14:paraId="38B3027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184D8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62A28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1421A"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519000"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00E1E74" w14:textId="77777777" w:rsidR="00924879" w:rsidRDefault="00924879" w:rsidP="00924879">
            <w:pPr>
              <w:pStyle w:val="TAC"/>
              <w:rPr>
                <w:kern w:val="2"/>
                <w:szCs w:val="22"/>
                <w:lang w:val="en-US" w:eastAsia="zh-CN"/>
              </w:rPr>
            </w:pPr>
          </w:p>
        </w:tc>
      </w:tr>
      <w:tr w:rsidR="00924879" w14:paraId="3CFFDE2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71424E" w14:textId="77777777" w:rsidR="00924879" w:rsidRDefault="00924879" w:rsidP="00924879">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0209739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A5409A"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1AC235F"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3D5D2AD" w14:textId="77777777" w:rsidR="00924879" w:rsidRDefault="00924879" w:rsidP="00924879">
            <w:pPr>
              <w:pStyle w:val="TAC"/>
              <w:rPr>
                <w:kern w:val="2"/>
                <w:szCs w:val="22"/>
                <w:lang w:val="en-US" w:eastAsia="zh-CN"/>
              </w:rPr>
            </w:pPr>
            <w:r>
              <w:rPr>
                <w:lang w:val="en-US" w:eastAsia="zh-CN"/>
              </w:rPr>
              <w:t>0</w:t>
            </w:r>
          </w:p>
        </w:tc>
      </w:tr>
      <w:tr w:rsidR="00924879" w14:paraId="0D31C155" w14:textId="77777777" w:rsidTr="00CA6628">
        <w:trPr>
          <w:trHeight w:val="29"/>
        </w:trPr>
        <w:tc>
          <w:tcPr>
            <w:tcW w:w="2741" w:type="dxa"/>
            <w:tcBorders>
              <w:top w:val="nil"/>
              <w:left w:val="single" w:sz="4" w:space="0" w:color="auto"/>
              <w:bottom w:val="nil"/>
              <w:right w:val="single" w:sz="4" w:space="0" w:color="auto"/>
            </w:tcBorders>
            <w:vAlign w:val="center"/>
          </w:tcPr>
          <w:p w14:paraId="3EFB98C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20CCC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5BE65F"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A1B7AE"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D108100" w14:textId="77777777" w:rsidR="00924879" w:rsidRDefault="00924879" w:rsidP="00924879">
            <w:pPr>
              <w:pStyle w:val="TAC"/>
              <w:rPr>
                <w:kern w:val="2"/>
                <w:szCs w:val="22"/>
                <w:lang w:val="en-US" w:eastAsia="zh-CN"/>
              </w:rPr>
            </w:pPr>
          </w:p>
        </w:tc>
      </w:tr>
      <w:tr w:rsidR="00924879" w14:paraId="7B48A9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D295A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C4BF6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EA231"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D0DCE2"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B6B4F4" w14:textId="77777777" w:rsidR="00924879" w:rsidRDefault="00924879" w:rsidP="00924879">
            <w:pPr>
              <w:pStyle w:val="TAC"/>
              <w:rPr>
                <w:kern w:val="2"/>
                <w:szCs w:val="22"/>
                <w:lang w:val="en-US" w:eastAsia="zh-CN"/>
              </w:rPr>
            </w:pPr>
          </w:p>
        </w:tc>
      </w:tr>
      <w:tr w:rsidR="00924879" w14:paraId="2CE1578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88D705" w14:textId="77777777" w:rsidR="00924879" w:rsidRDefault="00924879" w:rsidP="00924879">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75ADA943"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43765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1208D8D"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8E323CE" w14:textId="77777777" w:rsidR="00924879" w:rsidRDefault="00924879" w:rsidP="00924879">
            <w:pPr>
              <w:pStyle w:val="TAC"/>
              <w:rPr>
                <w:kern w:val="2"/>
                <w:szCs w:val="22"/>
                <w:lang w:val="en-US" w:eastAsia="zh-CN"/>
              </w:rPr>
            </w:pPr>
            <w:r>
              <w:rPr>
                <w:lang w:val="en-US" w:eastAsia="zh-CN"/>
              </w:rPr>
              <w:t>0</w:t>
            </w:r>
          </w:p>
        </w:tc>
      </w:tr>
      <w:tr w:rsidR="00924879" w14:paraId="4B129A9E" w14:textId="77777777" w:rsidTr="00CA6628">
        <w:trPr>
          <w:trHeight w:val="29"/>
        </w:trPr>
        <w:tc>
          <w:tcPr>
            <w:tcW w:w="2741" w:type="dxa"/>
            <w:tcBorders>
              <w:top w:val="nil"/>
              <w:left w:val="single" w:sz="4" w:space="0" w:color="auto"/>
              <w:bottom w:val="nil"/>
              <w:right w:val="single" w:sz="4" w:space="0" w:color="auto"/>
            </w:tcBorders>
            <w:vAlign w:val="center"/>
          </w:tcPr>
          <w:p w14:paraId="5BE87B2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C9C3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DB0B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20311F"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C0947C1" w14:textId="77777777" w:rsidR="00924879" w:rsidRDefault="00924879" w:rsidP="00924879">
            <w:pPr>
              <w:pStyle w:val="TAC"/>
              <w:rPr>
                <w:kern w:val="2"/>
                <w:szCs w:val="22"/>
                <w:lang w:val="en-US" w:eastAsia="zh-CN"/>
              </w:rPr>
            </w:pPr>
          </w:p>
        </w:tc>
      </w:tr>
      <w:tr w:rsidR="00924879" w14:paraId="48E8AD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C281A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F3DC5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91A85"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5B5894"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61EDB2" w14:textId="77777777" w:rsidR="00924879" w:rsidRDefault="00924879" w:rsidP="00924879">
            <w:pPr>
              <w:pStyle w:val="TAC"/>
              <w:rPr>
                <w:kern w:val="2"/>
                <w:szCs w:val="22"/>
                <w:lang w:val="en-US" w:eastAsia="zh-CN"/>
              </w:rPr>
            </w:pPr>
          </w:p>
        </w:tc>
      </w:tr>
      <w:tr w:rsidR="00924879" w14:paraId="0E1ECC6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163D0C8" w14:textId="77777777" w:rsidR="00924879" w:rsidRDefault="00924879" w:rsidP="00924879">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0D4D510A"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AB1F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2F94511"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DB60D6" w14:textId="77777777" w:rsidR="00924879" w:rsidRDefault="00924879" w:rsidP="00924879">
            <w:pPr>
              <w:pStyle w:val="TAC"/>
              <w:rPr>
                <w:kern w:val="2"/>
                <w:szCs w:val="22"/>
                <w:lang w:val="en-US" w:eastAsia="zh-CN"/>
              </w:rPr>
            </w:pPr>
            <w:r>
              <w:rPr>
                <w:lang w:val="en-US" w:eastAsia="zh-CN"/>
              </w:rPr>
              <w:t>0</w:t>
            </w:r>
          </w:p>
        </w:tc>
      </w:tr>
      <w:tr w:rsidR="00924879" w14:paraId="2F2D77C6" w14:textId="77777777" w:rsidTr="00CA6628">
        <w:trPr>
          <w:trHeight w:val="29"/>
        </w:trPr>
        <w:tc>
          <w:tcPr>
            <w:tcW w:w="2741" w:type="dxa"/>
            <w:tcBorders>
              <w:top w:val="nil"/>
              <w:left w:val="single" w:sz="4" w:space="0" w:color="auto"/>
              <w:bottom w:val="nil"/>
              <w:right w:val="single" w:sz="4" w:space="0" w:color="auto"/>
            </w:tcBorders>
            <w:vAlign w:val="center"/>
          </w:tcPr>
          <w:p w14:paraId="4E949A6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F36AF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5B0C2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EEE5A6"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0ED0033" w14:textId="77777777" w:rsidR="00924879" w:rsidRDefault="00924879" w:rsidP="00924879">
            <w:pPr>
              <w:pStyle w:val="TAC"/>
              <w:rPr>
                <w:kern w:val="2"/>
                <w:szCs w:val="22"/>
                <w:lang w:val="en-US" w:eastAsia="zh-CN"/>
              </w:rPr>
            </w:pPr>
          </w:p>
        </w:tc>
      </w:tr>
      <w:tr w:rsidR="00924879" w14:paraId="00F1021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58B93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C5C44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0891A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5C922D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04A6427" w14:textId="77777777" w:rsidR="00924879" w:rsidRDefault="00924879" w:rsidP="00924879">
            <w:pPr>
              <w:pStyle w:val="TAC"/>
              <w:rPr>
                <w:kern w:val="2"/>
                <w:szCs w:val="22"/>
                <w:lang w:val="en-US" w:eastAsia="zh-CN"/>
              </w:rPr>
            </w:pPr>
          </w:p>
        </w:tc>
      </w:tr>
      <w:tr w:rsidR="00924879" w14:paraId="47AD258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8EAD320" w14:textId="77777777" w:rsidR="00924879" w:rsidRDefault="00924879" w:rsidP="00924879">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3B23C2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B9AA9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D1115A"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793AEFF" w14:textId="77777777" w:rsidR="00924879" w:rsidRDefault="00924879" w:rsidP="00924879">
            <w:pPr>
              <w:pStyle w:val="TAC"/>
              <w:rPr>
                <w:kern w:val="2"/>
                <w:szCs w:val="22"/>
                <w:lang w:val="en-US" w:eastAsia="zh-CN"/>
              </w:rPr>
            </w:pPr>
            <w:r>
              <w:rPr>
                <w:lang w:val="en-US" w:eastAsia="zh-CN"/>
              </w:rPr>
              <w:t>0</w:t>
            </w:r>
          </w:p>
        </w:tc>
      </w:tr>
      <w:tr w:rsidR="00924879" w14:paraId="3EB9C659" w14:textId="77777777" w:rsidTr="00CA6628">
        <w:trPr>
          <w:trHeight w:val="29"/>
        </w:trPr>
        <w:tc>
          <w:tcPr>
            <w:tcW w:w="2741" w:type="dxa"/>
            <w:tcBorders>
              <w:top w:val="nil"/>
              <w:left w:val="single" w:sz="4" w:space="0" w:color="auto"/>
              <w:bottom w:val="nil"/>
              <w:right w:val="single" w:sz="4" w:space="0" w:color="auto"/>
            </w:tcBorders>
            <w:vAlign w:val="center"/>
          </w:tcPr>
          <w:p w14:paraId="5884C0E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E8F4C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312C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3C3F0"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9B0CD1D" w14:textId="77777777" w:rsidR="00924879" w:rsidRDefault="00924879" w:rsidP="00924879">
            <w:pPr>
              <w:pStyle w:val="TAC"/>
              <w:rPr>
                <w:kern w:val="2"/>
                <w:szCs w:val="22"/>
                <w:lang w:val="en-US" w:eastAsia="zh-CN"/>
              </w:rPr>
            </w:pPr>
          </w:p>
        </w:tc>
      </w:tr>
      <w:tr w:rsidR="00924879" w14:paraId="36D3C1D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FB24F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6E3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215D8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0E94DB"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2717CF6" w14:textId="77777777" w:rsidR="00924879" w:rsidRDefault="00924879" w:rsidP="00924879">
            <w:pPr>
              <w:pStyle w:val="TAC"/>
              <w:rPr>
                <w:kern w:val="2"/>
                <w:szCs w:val="22"/>
                <w:lang w:val="en-US" w:eastAsia="zh-CN"/>
              </w:rPr>
            </w:pPr>
          </w:p>
        </w:tc>
      </w:tr>
      <w:tr w:rsidR="00924879" w14:paraId="1781B59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C0DC40" w14:textId="77777777" w:rsidR="00924879" w:rsidRDefault="00924879" w:rsidP="00924879">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25CE8075"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22D00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894BB33"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CDE4ECC" w14:textId="77777777" w:rsidR="00924879" w:rsidRDefault="00924879" w:rsidP="00924879">
            <w:pPr>
              <w:pStyle w:val="TAC"/>
              <w:rPr>
                <w:kern w:val="2"/>
                <w:szCs w:val="22"/>
                <w:lang w:val="en-US" w:eastAsia="zh-CN"/>
              </w:rPr>
            </w:pPr>
            <w:r>
              <w:rPr>
                <w:lang w:val="en-US" w:eastAsia="zh-CN"/>
              </w:rPr>
              <w:t>0</w:t>
            </w:r>
          </w:p>
        </w:tc>
      </w:tr>
      <w:tr w:rsidR="00924879" w14:paraId="6639F961" w14:textId="77777777" w:rsidTr="00CA6628">
        <w:trPr>
          <w:trHeight w:val="29"/>
        </w:trPr>
        <w:tc>
          <w:tcPr>
            <w:tcW w:w="2741" w:type="dxa"/>
            <w:tcBorders>
              <w:top w:val="nil"/>
              <w:left w:val="single" w:sz="4" w:space="0" w:color="auto"/>
              <w:bottom w:val="nil"/>
              <w:right w:val="single" w:sz="4" w:space="0" w:color="auto"/>
            </w:tcBorders>
            <w:vAlign w:val="center"/>
          </w:tcPr>
          <w:p w14:paraId="66200E4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D0FBB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52BE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819B47"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72EB747" w14:textId="77777777" w:rsidR="00924879" w:rsidRDefault="00924879" w:rsidP="00924879">
            <w:pPr>
              <w:pStyle w:val="TAC"/>
              <w:rPr>
                <w:kern w:val="2"/>
                <w:szCs w:val="22"/>
                <w:lang w:val="en-US" w:eastAsia="zh-CN"/>
              </w:rPr>
            </w:pPr>
          </w:p>
        </w:tc>
      </w:tr>
      <w:tr w:rsidR="00924879" w14:paraId="547971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20EF3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8680F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0EC8C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39E2A5"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B8B80D" w14:textId="77777777" w:rsidR="00924879" w:rsidRDefault="00924879" w:rsidP="00924879">
            <w:pPr>
              <w:pStyle w:val="TAC"/>
              <w:rPr>
                <w:kern w:val="2"/>
                <w:szCs w:val="22"/>
                <w:lang w:val="en-US" w:eastAsia="zh-CN"/>
              </w:rPr>
            </w:pPr>
          </w:p>
        </w:tc>
      </w:tr>
      <w:tr w:rsidR="00924879" w14:paraId="111AB1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20851ED" w14:textId="77777777" w:rsidR="00924879" w:rsidRDefault="00924879" w:rsidP="00924879">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243BCC4A"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518E889"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79D8558"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11155F1" w14:textId="77777777" w:rsidR="00924879" w:rsidRDefault="00924879" w:rsidP="00924879">
            <w:pPr>
              <w:pStyle w:val="TAC"/>
              <w:rPr>
                <w:kern w:val="2"/>
                <w:szCs w:val="22"/>
                <w:lang w:val="en-US" w:eastAsia="zh-CN"/>
              </w:rPr>
            </w:pPr>
            <w:r>
              <w:rPr>
                <w:lang w:val="en-US" w:eastAsia="zh-CN"/>
              </w:rPr>
              <w:t>0</w:t>
            </w:r>
          </w:p>
        </w:tc>
      </w:tr>
      <w:tr w:rsidR="00924879" w14:paraId="0601C480" w14:textId="77777777" w:rsidTr="00CA6628">
        <w:trPr>
          <w:trHeight w:val="29"/>
        </w:trPr>
        <w:tc>
          <w:tcPr>
            <w:tcW w:w="2741" w:type="dxa"/>
            <w:tcBorders>
              <w:top w:val="nil"/>
              <w:left w:val="single" w:sz="4" w:space="0" w:color="auto"/>
              <w:bottom w:val="nil"/>
              <w:right w:val="single" w:sz="4" w:space="0" w:color="auto"/>
            </w:tcBorders>
            <w:vAlign w:val="center"/>
          </w:tcPr>
          <w:p w14:paraId="480FC98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B267F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4B47E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11FBE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F89891" w14:textId="77777777" w:rsidR="00924879" w:rsidRDefault="00924879" w:rsidP="00924879">
            <w:pPr>
              <w:pStyle w:val="TAC"/>
              <w:rPr>
                <w:kern w:val="2"/>
                <w:szCs w:val="22"/>
                <w:lang w:val="en-US" w:eastAsia="zh-CN"/>
              </w:rPr>
            </w:pPr>
          </w:p>
        </w:tc>
      </w:tr>
      <w:tr w:rsidR="00924879" w14:paraId="25595A8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DC237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49523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E3D47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5B5E0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342418" w14:textId="77777777" w:rsidR="00924879" w:rsidRDefault="00924879" w:rsidP="00924879">
            <w:pPr>
              <w:pStyle w:val="TAC"/>
              <w:rPr>
                <w:kern w:val="2"/>
                <w:szCs w:val="22"/>
                <w:lang w:val="en-US" w:eastAsia="zh-CN"/>
              </w:rPr>
            </w:pPr>
          </w:p>
        </w:tc>
      </w:tr>
      <w:tr w:rsidR="00924879" w14:paraId="2A6947A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FF1B9AA" w14:textId="77777777" w:rsidR="00924879" w:rsidRDefault="00924879" w:rsidP="00924879">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276CA57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13D577"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9F101E9"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DE30CA8" w14:textId="77777777" w:rsidR="00924879" w:rsidRDefault="00924879" w:rsidP="00924879">
            <w:pPr>
              <w:pStyle w:val="TAC"/>
              <w:rPr>
                <w:kern w:val="2"/>
                <w:szCs w:val="22"/>
                <w:lang w:val="en-US" w:eastAsia="zh-CN"/>
              </w:rPr>
            </w:pPr>
            <w:r>
              <w:rPr>
                <w:lang w:val="en-US" w:eastAsia="zh-CN"/>
              </w:rPr>
              <w:t>0</w:t>
            </w:r>
          </w:p>
        </w:tc>
      </w:tr>
      <w:tr w:rsidR="00924879" w14:paraId="7BE16807" w14:textId="77777777" w:rsidTr="00CA6628">
        <w:trPr>
          <w:trHeight w:val="29"/>
        </w:trPr>
        <w:tc>
          <w:tcPr>
            <w:tcW w:w="2741" w:type="dxa"/>
            <w:tcBorders>
              <w:top w:val="nil"/>
              <w:left w:val="single" w:sz="4" w:space="0" w:color="auto"/>
              <w:bottom w:val="nil"/>
              <w:right w:val="single" w:sz="4" w:space="0" w:color="auto"/>
            </w:tcBorders>
            <w:vAlign w:val="center"/>
          </w:tcPr>
          <w:p w14:paraId="23EF65A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1AAA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1A85A"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745CCF"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F19626B" w14:textId="77777777" w:rsidR="00924879" w:rsidRDefault="00924879" w:rsidP="00924879">
            <w:pPr>
              <w:pStyle w:val="TAC"/>
              <w:rPr>
                <w:kern w:val="2"/>
                <w:szCs w:val="22"/>
                <w:lang w:val="en-US" w:eastAsia="zh-CN"/>
              </w:rPr>
            </w:pPr>
          </w:p>
        </w:tc>
      </w:tr>
      <w:tr w:rsidR="00924879" w14:paraId="279C9A2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60C77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D1AC1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422EF"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7CFB39"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BE8FBA" w14:textId="77777777" w:rsidR="00924879" w:rsidRDefault="00924879" w:rsidP="00924879">
            <w:pPr>
              <w:pStyle w:val="TAC"/>
              <w:rPr>
                <w:kern w:val="2"/>
                <w:szCs w:val="22"/>
                <w:lang w:val="en-US" w:eastAsia="zh-CN"/>
              </w:rPr>
            </w:pPr>
          </w:p>
        </w:tc>
      </w:tr>
      <w:tr w:rsidR="00924879" w14:paraId="44FB08D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DD1A95F" w14:textId="77777777" w:rsidR="00924879" w:rsidRDefault="00924879" w:rsidP="00924879">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2F5B82F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D302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EE0963"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EEAE90A" w14:textId="77777777" w:rsidR="00924879" w:rsidRDefault="00924879" w:rsidP="00924879">
            <w:pPr>
              <w:pStyle w:val="TAC"/>
              <w:rPr>
                <w:kern w:val="2"/>
                <w:szCs w:val="22"/>
                <w:lang w:val="en-US" w:eastAsia="zh-CN"/>
              </w:rPr>
            </w:pPr>
            <w:r>
              <w:rPr>
                <w:lang w:val="en-US" w:eastAsia="zh-CN"/>
              </w:rPr>
              <w:t>0</w:t>
            </w:r>
          </w:p>
        </w:tc>
      </w:tr>
      <w:tr w:rsidR="00924879" w14:paraId="07D1742E" w14:textId="77777777" w:rsidTr="00CA6628">
        <w:trPr>
          <w:trHeight w:val="29"/>
        </w:trPr>
        <w:tc>
          <w:tcPr>
            <w:tcW w:w="2741" w:type="dxa"/>
            <w:tcBorders>
              <w:top w:val="nil"/>
              <w:left w:val="single" w:sz="4" w:space="0" w:color="auto"/>
              <w:bottom w:val="nil"/>
              <w:right w:val="single" w:sz="4" w:space="0" w:color="auto"/>
            </w:tcBorders>
            <w:vAlign w:val="center"/>
          </w:tcPr>
          <w:p w14:paraId="6D8DE7D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04A3A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761D5"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4127A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9C2F5A" w14:textId="77777777" w:rsidR="00924879" w:rsidRDefault="00924879" w:rsidP="00924879">
            <w:pPr>
              <w:pStyle w:val="TAC"/>
              <w:rPr>
                <w:kern w:val="2"/>
                <w:szCs w:val="22"/>
                <w:lang w:val="en-US" w:eastAsia="zh-CN"/>
              </w:rPr>
            </w:pPr>
          </w:p>
        </w:tc>
      </w:tr>
      <w:tr w:rsidR="00924879" w14:paraId="5AB53C8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962AC1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704A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F6D011"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E990CF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92618E" w14:textId="77777777" w:rsidR="00924879" w:rsidRDefault="00924879" w:rsidP="00924879">
            <w:pPr>
              <w:pStyle w:val="TAC"/>
              <w:rPr>
                <w:kern w:val="2"/>
                <w:szCs w:val="22"/>
                <w:lang w:val="en-US" w:eastAsia="zh-CN"/>
              </w:rPr>
            </w:pPr>
          </w:p>
        </w:tc>
      </w:tr>
      <w:tr w:rsidR="00924879" w14:paraId="018BDB4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5E107B9" w14:textId="77777777" w:rsidR="00924879" w:rsidRDefault="00924879" w:rsidP="00924879">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4F232E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96A027"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F8ADDC6"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6AB417" w14:textId="77777777" w:rsidR="00924879" w:rsidRDefault="00924879" w:rsidP="00924879">
            <w:pPr>
              <w:pStyle w:val="TAC"/>
              <w:rPr>
                <w:kern w:val="2"/>
                <w:szCs w:val="22"/>
                <w:lang w:val="en-US" w:eastAsia="zh-CN"/>
              </w:rPr>
            </w:pPr>
            <w:r>
              <w:rPr>
                <w:lang w:val="en-US" w:eastAsia="zh-CN"/>
              </w:rPr>
              <w:t>0</w:t>
            </w:r>
          </w:p>
        </w:tc>
      </w:tr>
      <w:tr w:rsidR="00924879" w14:paraId="33EA3AFB" w14:textId="77777777" w:rsidTr="00CA6628">
        <w:trPr>
          <w:trHeight w:val="29"/>
        </w:trPr>
        <w:tc>
          <w:tcPr>
            <w:tcW w:w="2741" w:type="dxa"/>
            <w:tcBorders>
              <w:top w:val="nil"/>
              <w:left w:val="single" w:sz="4" w:space="0" w:color="auto"/>
              <w:bottom w:val="nil"/>
              <w:right w:val="single" w:sz="4" w:space="0" w:color="auto"/>
            </w:tcBorders>
            <w:vAlign w:val="center"/>
          </w:tcPr>
          <w:p w14:paraId="6D6815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12650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B9C07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1A4F2E"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65C7465" w14:textId="77777777" w:rsidR="00924879" w:rsidRDefault="00924879" w:rsidP="00924879">
            <w:pPr>
              <w:pStyle w:val="TAC"/>
              <w:rPr>
                <w:kern w:val="2"/>
                <w:szCs w:val="22"/>
                <w:lang w:val="en-US" w:eastAsia="zh-CN"/>
              </w:rPr>
            </w:pPr>
          </w:p>
        </w:tc>
      </w:tr>
      <w:tr w:rsidR="00924879" w14:paraId="64ACF5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E5856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3C83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CB5D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588F0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67514D4" w14:textId="77777777" w:rsidR="00924879" w:rsidRDefault="00924879" w:rsidP="00924879">
            <w:pPr>
              <w:pStyle w:val="TAC"/>
              <w:rPr>
                <w:kern w:val="2"/>
                <w:szCs w:val="22"/>
                <w:lang w:val="en-US" w:eastAsia="zh-CN"/>
              </w:rPr>
            </w:pPr>
          </w:p>
        </w:tc>
      </w:tr>
      <w:tr w:rsidR="00924879" w14:paraId="53F19A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61DC61" w14:textId="77777777" w:rsidR="00924879" w:rsidRDefault="00924879" w:rsidP="00924879">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77506A0C"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015561"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535505E"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2958EFBB" w14:textId="77777777" w:rsidR="00924879" w:rsidRDefault="00924879" w:rsidP="00924879">
            <w:pPr>
              <w:pStyle w:val="TAC"/>
              <w:rPr>
                <w:kern w:val="2"/>
                <w:szCs w:val="22"/>
                <w:lang w:val="en-US" w:eastAsia="zh-CN"/>
              </w:rPr>
            </w:pPr>
            <w:r>
              <w:rPr>
                <w:lang w:val="en-US" w:eastAsia="zh-CN"/>
              </w:rPr>
              <w:t>0</w:t>
            </w:r>
          </w:p>
        </w:tc>
      </w:tr>
      <w:tr w:rsidR="00924879" w14:paraId="1BBEFC0D" w14:textId="77777777" w:rsidTr="00CA6628">
        <w:trPr>
          <w:trHeight w:val="29"/>
        </w:trPr>
        <w:tc>
          <w:tcPr>
            <w:tcW w:w="2741" w:type="dxa"/>
            <w:tcBorders>
              <w:top w:val="nil"/>
              <w:left w:val="single" w:sz="4" w:space="0" w:color="auto"/>
              <w:bottom w:val="nil"/>
              <w:right w:val="single" w:sz="4" w:space="0" w:color="auto"/>
            </w:tcBorders>
            <w:vAlign w:val="center"/>
          </w:tcPr>
          <w:p w14:paraId="76C691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BEE78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5884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08E766"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9A22054" w14:textId="77777777" w:rsidR="00924879" w:rsidRDefault="00924879" w:rsidP="00924879">
            <w:pPr>
              <w:pStyle w:val="TAC"/>
              <w:rPr>
                <w:kern w:val="2"/>
                <w:szCs w:val="22"/>
                <w:lang w:val="en-US" w:eastAsia="zh-CN"/>
              </w:rPr>
            </w:pPr>
          </w:p>
        </w:tc>
      </w:tr>
      <w:tr w:rsidR="00924879" w14:paraId="455B912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8D847C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467AF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E7BE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81491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1DCF979" w14:textId="77777777" w:rsidR="00924879" w:rsidRDefault="00924879" w:rsidP="00924879">
            <w:pPr>
              <w:pStyle w:val="TAC"/>
              <w:rPr>
                <w:kern w:val="2"/>
                <w:szCs w:val="22"/>
                <w:lang w:val="en-US" w:eastAsia="zh-CN"/>
              </w:rPr>
            </w:pPr>
          </w:p>
        </w:tc>
      </w:tr>
      <w:tr w:rsidR="00924879" w14:paraId="32D831A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4DCDBFC" w14:textId="77777777" w:rsidR="00924879" w:rsidRDefault="00924879" w:rsidP="00924879">
            <w:pPr>
              <w:pStyle w:val="TAC"/>
              <w:rPr>
                <w:kern w:val="2"/>
                <w:szCs w:val="22"/>
                <w:lang w:val="en-US"/>
              </w:rPr>
            </w:pPr>
            <w:r>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07F049B0" w14:textId="77777777" w:rsidR="00924879" w:rsidRDefault="00924879" w:rsidP="00924879">
            <w:pPr>
              <w:pStyle w:val="TAC"/>
              <w:rPr>
                <w:kern w:val="2"/>
                <w:szCs w:val="22"/>
                <w:lang w:val="en-US"/>
              </w:rPr>
            </w:pPr>
            <w:r>
              <w:rPr>
                <w:kern w:val="2"/>
                <w:szCs w:val="22"/>
                <w:lang w:val="en-US"/>
              </w:rPr>
              <w:t>CA_n46A-n48A</w:t>
            </w:r>
          </w:p>
          <w:p w14:paraId="28479112" w14:textId="77777777" w:rsidR="00924879" w:rsidRDefault="00924879" w:rsidP="00924879">
            <w:pPr>
              <w:pStyle w:val="TAC"/>
              <w:rPr>
                <w:kern w:val="2"/>
                <w:szCs w:val="22"/>
                <w:lang w:val="en-US"/>
              </w:rPr>
            </w:pPr>
            <w:r>
              <w:rPr>
                <w:kern w:val="2"/>
                <w:szCs w:val="22"/>
                <w:lang w:val="en-US"/>
              </w:rPr>
              <w:t>CA_n46A-n48B</w:t>
            </w:r>
          </w:p>
          <w:p w14:paraId="5C9538DA" w14:textId="77777777" w:rsidR="00924879" w:rsidRDefault="00924879" w:rsidP="00924879">
            <w:pPr>
              <w:pStyle w:val="TAC"/>
              <w:rPr>
                <w:kern w:val="2"/>
                <w:szCs w:val="22"/>
                <w:lang w:val="en-US"/>
              </w:rPr>
            </w:pPr>
            <w:r>
              <w:rPr>
                <w:kern w:val="2"/>
                <w:szCs w:val="22"/>
                <w:lang w:val="en-US"/>
              </w:rPr>
              <w:t>CA_n48A-n96A</w:t>
            </w:r>
          </w:p>
          <w:p w14:paraId="63B2F0D0" w14:textId="77777777" w:rsidR="00924879" w:rsidRDefault="00924879" w:rsidP="00924879">
            <w:pPr>
              <w:pStyle w:val="TAC"/>
              <w:rPr>
                <w:kern w:val="2"/>
                <w:szCs w:val="22"/>
                <w:lang w:val="en-US"/>
              </w:rPr>
            </w:pPr>
            <w:r>
              <w:rPr>
                <w:rFonts w:cs="Arial"/>
                <w:color w:val="000000"/>
                <w:szCs w:val="18"/>
                <w:lang w:val="en-US"/>
              </w:rPr>
              <w:t>CA_n48B</w:t>
            </w:r>
          </w:p>
          <w:p w14:paraId="62CD51CC"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C7F11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784A4F"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C77B76" w14:textId="77777777" w:rsidR="00924879" w:rsidRDefault="00924879" w:rsidP="00924879">
            <w:pPr>
              <w:pStyle w:val="TAC"/>
              <w:rPr>
                <w:kern w:val="2"/>
                <w:szCs w:val="22"/>
                <w:lang w:val="en-US" w:eastAsia="zh-CN"/>
              </w:rPr>
            </w:pPr>
            <w:r>
              <w:rPr>
                <w:kern w:val="2"/>
                <w:szCs w:val="22"/>
                <w:lang w:val="en-US" w:eastAsia="zh-CN"/>
              </w:rPr>
              <w:t>0</w:t>
            </w:r>
          </w:p>
        </w:tc>
      </w:tr>
      <w:tr w:rsidR="00924879" w14:paraId="0BABBC6A" w14:textId="77777777" w:rsidTr="00CA6628">
        <w:trPr>
          <w:trHeight w:val="29"/>
        </w:trPr>
        <w:tc>
          <w:tcPr>
            <w:tcW w:w="2741" w:type="dxa"/>
            <w:tcBorders>
              <w:top w:val="nil"/>
              <w:left w:val="single" w:sz="4" w:space="0" w:color="auto"/>
              <w:bottom w:val="nil"/>
              <w:right w:val="single" w:sz="4" w:space="0" w:color="auto"/>
            </w:tcBorders>
            <w:vAlign w:val="center"/>
          </w:tcPr>
          <w:p w14:paraId="2AF516E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7C69D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559B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7F7794"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21B4827" w14:textId="77777777" w:rsidR="00924879" w:rsidRDefault="00924879" w:rsidP="00924879">
            <w:pPr>
              <w:pStyle w:val="TAC"/>
              <w:rPr>
                <w:kern w:val="2"/>
                <w:szCs w:val="22"/>
                <w:lang w:val="en-US" w:eastAsia="zh-CN"/>
              </w:rPr>
            </w:pPr>
          </w:p>
        </w:tc>
      </w:tr>
      <w:tr w:rsidR="00924879" w14:paraId="62C2756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67E37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8ECFA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C04D8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6BC995"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92104D0" w14:textId="77777777" w:rsidR="00924879" w:rsidRDefault="00924879" w:rsidP="00924879">
            <w:pPr>
              <w:pStyle w:val="TAC"/>
              <w:rPr>
                <w:kern w:val="2"/>
                <w:szCs w:val="22"/>
                <w:lang w:val="en-US" w:eastAsia="zh-CN"/>
              </w:rPr>
            </w:pPr>
          </w:p>
        </w:tc>
      </w:tr>
      <w:tr w:rsidR="00924879" w14:paraId="7E70D7A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91FDCF1" w14:textId="77777777" w:rsidR="00924879" w:rsidRDefault="00924879" w:rsidP="00924879">
            <w:pPr>
              <w:pStyle w:val="TAC"/>
              <w:rPr>
                <w:kern w:val="2"/>
                <w:szCs w:val="22"/>
                <w:lang w:val="en-US"/>
              </w:rPr>
            </w:pPr>
            <w:r>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366BFD8A" w14:textId="77777777" w:rsidR="00924879" w:rsidRDefault="00924879" w:rsidP="00924879">
            <w:pPr>
              <w:pStyle w:val="TAC"/>
              <w:rPr>
                <w:kern w:val="2"/>
                <w:szCs w:val="22"/>
                <w:lang w:val="en-US"/>
              </w:rPr>
            </w:pPr>
            <w:r>
              <w:rPr>
                <w:kern w:val="2"/>
                <w:szCs w:val="22"/>
                <w:lang w:val="en-US"/>
              </w:rPr>
              <w:t>CA_n46A-n48A</w:t>
            </w:r>
          </w:p>
          <w:p w14:paraId="67EA77DD" w14:textId="77777777" w:rsidR="00924879" w:rsidRDefault="00924879" w:rsidP="00924879">
            <w:pPr>
              <w:pStyle w:val="TAC"/>
              <w:rPr>
                <w:kern w:val="2"/>
                <w:szCs w:val="22"/>
                <w:lang w:val="en-US"/>
              </w:rPr>
            </w:pPr>
            <w:r>
              <w:rPr>
                <w:kern w:val="2"/>
                <w:szCs w:val="22"/>
                <w:lang w:val="en-US"/>
              </w:rPr>
              <w:t>CA_n46A-n48B</w:t>
            </w:r>
          </w:p>
          <w:p w14:paraId="2905463C" w14:textId="77777777" w:rsidR="00924879" w:rsidRDefault="00924879" w:rsidP="00924879">
            <w:pPr>
              <w:pStyle w:val="TAC"/>
              <w:rPr>
                <w:kern w:val="2"/>
                <w:szCs w:val="22"/>
                <w:lang w:val="en-US"/>
              </w:rPr>
            </w:pPr>
            <w:r>
              <w:rPr>
                <w:kern w:val="2"/>
                <w:szCs w:val="22"/>
                <w:lang w:val="en-US"/>
              </w:rPr>
              <w:t>CA_n48A-n96A</w:t>
            </w:r>
          </w:p>
          <w:p w14:paraId="4A642352" w14:textId="77777777" w:rsidR="00924879" w:rsidRDefault="00924879" w:rsidP="00924879">
            <w:pPr>
              <w:pStyle w:val="TAC"/>
              <w:rPr>
                <w:kern w:val="2"/>
                <w:szCs w:val="22"/>
                <w:lang w:val="en-US"/>
              </w:rPr>
            </w:pPr>
            <w:r>
              <w:rPr>
                <w:rFonts w:cs="Arial"/>
                <w:color w:val="000000"/>
                <w:szCs w:val="18"/>
                <w:lang w:val="en-US"/>
              </w:rPr>
              <w:t>CA_n48B</w:t>
            </w:r>
          </w:p>
          <w:p w14:paraId="7EABCB1D"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9C1EE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35B72FE"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574EA5" w14:textId="77777777" w:rsidR="00924879" w:rsidRDefault="00924879" w:rsidP="00924879">
            <w:pPr>
              <w:pStyle w:val="TAC"/>
              <w:rPr>
                <w:kern w:val="2"/>
                <w:szCs w:val="22"/>
                <w:lang w:val="en-US" w:eastAsia="zh-CN"/>
              </w:rPr>
            </w:pPr>
            <w:r>
              <w:rPr>
                <w:kern w:val="2"/>
                <w:szCs w:val="22"/>
                <w:lang w:val="en-US" w:eastAsia="zh-CN"/>
              </w:rPr>
              <w:t>0</w:t>
            </w:r>
          </w:p>
        </w:tc>
      </w:tr>
      <w:tr w:rsidR="00924879" w14:paraId="3E199745" w14:textId="77777777" w:rsidTr="00CA6628">
        <w:trPr>
          <w:trHeight w:val="29"/>
        </w:trPr>
        <w:tc>
          <w:tcPr>
            <w:tcW w:w="2741" w:type="dxa"/>
            <w:tcBorders>
              <w:top w:val="nil"/>
              <w:left w:val="single" w:sz="4" w:space="0" w:color="auto"/>
              <w:bottom w:val="nil"/>
              <w:right w:val="single" w:sz="4" w:space="0" w:color="auto"/>
            </w:tcBorders>
            <w:vAlign w:val="center"/>
          </w:tcPr>
          <w:p w14:paraId="4A0DCEA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BCA95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BA3B6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870BAE"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4D803E1" w14:textId="77777777" w:rsidR="00924879" w:rsidRDefault="00924879" w:rsidP="00924879">
            <w:pPr>
              <w:pStyle w:val="TAC"/>
              <w:rPr>
                <w:kern w:val="2"/>
                <w:szCs w:val="22"/>
                <w:lang w:val="en-US" w:eastAsia="zh-CN"/>
              </w:rPr>
            </w:pPr>
          </w:p>
        </w:tc>
      </w:tr>
      <w:tr w:rsidR="00924879" w14:paraId="111006E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CD054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51A05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80C7C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7DE507"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C82A6A" w14:textId="77777777" w:rsidR="00924879" w:rsidRDefault="00924879" w:rsidP="00924879">
            <w:pPr>
              <w:pStyle w:val="TAC"/>
              <w:rPr>
                <w:kern w:val="2"/>
                <w:szCs w:val="22"/>
                <w:lang w:val="en-US" w:eastAsia="zh-CN"/>
              </w:rPr>
            </w:pPr>
          </w:p>
        </w:tc>
      </w:tr>
      <w:tr w:rsidR="00924879" w14:paraId="6BC2BDB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EE51F43" w14:textId="77777777" w:rsidR="00924879" w:rsidRDefault="00924879" w:rsidP="00924879">
            <w:pPr>
              <w:pStyle w:val="TAC"/>
              <w:rPr>
                <w:kern w:val="2"/>
                <w:szCs w:val="22"/>
                <w:lang w:val="en-US"/>
              </w:rPr>
            </w:pPr>
            <w:r>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26ED1D4A" w14:textId="77777777" w:rsidR="00924879" w:rsidRDefault="00924879" w:rsidP="00924879">
            <w:pPr>
              <w:pStyle w:val="TAC"/>
              <w:rPr>
                <w:kern w:val="2"/>
                <w:szCs w:val="22"/>
                <w:lang w:val="en-US"/>
              </w:rPr>
            </w:pPr>
            <w:r>
              <w:rPr>
                <w:kern w:val="2"/>
                <w:szCs w:val="22"/>
                <w:lang w:val="en-US"/>
              </w:rPr>
              <w:t>CA_n46A-n48A</w:t>
            </w:r>
          </w:p>
          <w:p w14:paraId="71897273" w14:textId="77777777" w:rsidR="00924879" w:rsidRDefault="00924879" w:rsidP="00924879">
            <w:pPr>
              <w:pStyle w:val="TAC"/>
              <w:rPr>
                <w:kern w:val="2"/>
                <w:szCs w:val="22"/>
                <w:lang w:val="en-US"/>
              </w:rPr>
            </w:pPr>
            <w:r>
              <w:rPr>
                <w:kern w:val="2"/>
                <w:szCs w:val="22"/>
                <w:lang w:val="en-US"/>
              </w:rPr>
              <w:t>CA_n46A-n48B</w:t>
            </w:r>
          </w:p>
          <w:p w14:paraId="40F8AC6C" w14:textId="77777777" w:rsidR="00924879" w:rsidRDefault="00924879" w:rsidP="00924879">
            <w:pPr>
              <w:pStyle w:val="TAC"/>
              <w:rPr>
                <w:kern w:val="2"/>
                <w:szCs w:val="22"/>
                <w:lang w:val="en-US"/>
              </w:rPr>
            </w:pPr>
            <w:r>
              <w:rPr>
                <w:kern w:val="2"/>
                <w:szCs w:val="22"/>
                <w:lang w:val="en-US"/>
              </w:rPr>
              <w:t>CA_n48A-n96A</w:t>
            </w:r>
          </w:p>
          <w:p w14:paraId="1EFB94D0" w14:textId="77777777" w:rsidR="00924879" w:rsidRDefault="00924879" w:rsidP="00924879">
            <w:pPr>
              <w:pStyle w:val="TAC"/>
              <w:rPr>
                <w:kern w:val="2"/>
                <w:szCs w:val="22"/>
                <w:lang w:val="en-US"/>
              </w:rPr>
            </w:pPr>
            <w:r>
              <w:rPr>
                <w:rFonts w:cs="Arial"/>
                <w:color w:val="000000"/>
                <w:szCs w:val="18"/>
                <w:lang w:val="en-US"/>
              </w:rPr>
              <w:t>CA_n48B</w:t>
            </w:r>
          </w:p>
          <w:p w14:paraId="3488A06B"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7EECD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50778E"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0743DA" w14:textId="77777777" w:rsidR="00924879" w:rsidRDefault="00924879" w:rsidP="00924879">
            <w:pPr>
              <w:pStyle w:val="TAC"/>
              <w:rPr>
                <w:kern w:val="2"/>
                <w:szCs w:val="22"/>
                <w:lang w:val="en-US" w:eastAsia="zh-CN"/>
              </w:rPr>
            </w:pPr>
            <w:r>
              <w:rPr>
                <w:kern w:val="2"/>
                <w:szCs w:val="22"/>
                <w:lang w:val="en-US" w:eastAsia="zh-CN"/>
              </w:rPr>
              <w:t>0</w:t>
            </w:r>
          </w:p>
        </w:tc>
      </w:tr>
      <w:tr w:rsidR="00924879" w14:paraId="3C5D1CDA" w14:textId="77777777" w:rsidTr="00CA6628">
        <w:trPr>
          <w:trHeight w:val="29"/>
        </w:trPr>
        <w:tc>
          <w:tcPr>
            <w:tcW w:w="2741" w:type="dxa"/>
            <w:tcBorders>
              <w:top w:val="nil"/>
              <w:left w:val="single" w:sz="4" w:space="0" w:color="auto"/>
              <w:bottom w:val="nil"/>
              <w:right w:val="single" w:sz="4" w:space="0" w:color="auto"/>
            </w:tcBorders>
            <w:vAlign w:val="center"/>
          </w:tcPr>
          <w:p w14:paraId="28F3EB5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97863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525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8DD50A"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329A79" w14:textId="77777777" w:rsidR="00924879" w:rsidRDefault="00924879" w:rsidP="00924879">
            <w:pPr>
              <w:pStyle w:val="TAC"/>
              <w:rPr>
                <w:kern w:val="2"/>
                <w:szCs w:val="22"/>
                <w:lang w:val="en-US" w:eastAsia="zh-CN"/>
              </w:rPr>
            </w:pPr>
          </w:p>
        </w:tc>
      </w:tr>
      <w:tr w:rsidR="00924879" w14:paraId="6465A51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B28ABA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4D814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469D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3C2A2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2AE37B" w14:textId="77777777" w:rsidR="00924879" w:rsidRDefault="00924879" w:rsidP="00924879">
            <w:pPr>
              <w:pStyle w:val="TAC"/>
              <w:rPr>
                <w:kern w:val="2"/>
                <w:szCs w:val="22"/>
                <w:lang w:val="en-US" w:eastAsia="zh-CN"/>
              </w:rPr>
            </w:pPr>
          </w:p>
        </w:tc>
      </w:tr>
      <w:tr w:rsidR="00924879" w14:paraId="12ED4FA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A7A9701" w14:textId="77777777" w:rsidR="00924879" w:rsidRDefault="00924879" w:rsidP="00924879">
            <w:pPr>
              <w:pStyle w:val="TAC"/>
              <w:rPr>
                <w:kern w:val="2"/>
                <w:szCs w:val="22"/>
                <w:lang w:val="en-US"/>
              </w:rPr>
            </w:pPr>
            <w:r>
              <w:rPr>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3BFFD7AE" w14:textId="77777777" w:rsidR="00924879" w:rsidRDefault="00924879" w:rsidP="00924879">
            <w:pPr>
              <w:pStyle w:val="TAC"/>
              <w:rPr>
                <w:kern w:val="2"/>
                <w:szCs w:val="22"/>
                <w:lang w:val="en-US"/>
              </w:rPr>
            </w:pPr>
            <w:r>
              <w:rPr>
                <w:kern w:val="2"/>
                <w:szCs w:val="22"/>
                <w:lang w:val="en-US"/>
              </w:rPr>
              <w:t>CA_n46A-n48A</w:t>
            </w:r>
          </w:p>
          <w:p w14:paraId="610211A4" w14:textId="77777777" w:rsidR="00924879" w:rsidRDefault="00924879" w:rsidP="00924879">
            <w:pPr>
              <w:pStyle w:val="TAC"/>
              <w:rPr>
                <w:kern w:val="2"/>
                <w:szCs w:val="22"/>
                <w:lang w:val="en-US"/>
              </w:rPr>
            </w:pPr>
            <w:r>
              <w:rPr>
                <w:kern w:val="2"/>
                <w:szCs w:val="22"/>
                <w:lang w:val="en-US"/>
              </w:rPr>
              <w:t>CA_n46A-n48B</w:t>
            </w:r>
          </w:p>
          <w:p w14:paraId="276B9BD8" w14:textId="77777777" w:rsidR="00924879" w:rsidRDefault="00924879" w:rsidP="00924879">
            <w:pPr>
              <w:pStyle w:val="TAC"/>
              <w:rPr>
                <w:kern w:val="2"/>
                <w:szCs w:val="22"/>
                <w:lang w:val="en-US"/>
              </w:rPr>
            </w:pPr>
            <w:r>
              <w:rPr>
                <w:kern w:val="2"/>
                <w:szCs w:val="22"/>
                <w:lang w:val="en-US"/>
              </w:rPr>
              <w:t>CA_n48A-n96A</w:t>
            </w:r>
          </w:p>
          <w:p w14:paraId="66466A15" w14:textId="77777777" w:rsidR="00924879" w:rsidRDefault="00924879" w:rsidP="00924879">
            <w:pPr>
              <w:pStyle w:val="TAC"/>
              <w:rPr>
                <w:kern w:val="2"/>
                <w:szCs w:val="22"/>
                <w:lang w:val="en-US"/>
              </w:rPr>
            </w:pPr>
            <w:r>
              <w:rPr>
                <w:rFonts w:cs="Arial"/>
                <w:color w:val="000000"/>
                <w:szCs w:val="18"/>
                <w:lang w:val="en-US"/>
              </w:rPr>
              <w:t>CA_n48B</w:t>
            </w:r>
          </w:p>
          <w:p w14:paraId="3660A5CF"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5CB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1E6911"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0B17549" w14:textId="77777777" w:rsidR="00924879" w:rsidRDefault="00924879" w:rsidP="00924879">
            <w:pPr>
              <w:pStyle w:val="TAC"/>
              <w:rPr>
                <w:kern w:val="2"/>
                <w:szCs w:val="22"/>
                <w:lang w:val="en-US" w:eastAsia="zh-CN"/>
              </w:rPr>
            </w:pPr>
            <w:r>
              <w:rPr>
                <w:kern w:val="2"/>
                <w:szCs w:val="22"/>
                <w:lang w:val="en-US" w:eastAsia="zh-CN"/>
              </w:rPr>
              <w:t>0</w:t>
            </w:r>
          </w:p>
        </w:tc>
      </w:tr>
      <w:tr w:rsidR="00924879" w14:paraId="1EEB56ED" w14:textId="77777777" w:rsidTr="00CA6628">
        <w:trPr>
          <w:trHeight w:val="29"/>
        </w:trPr>
        <w:tc>
          <w:tcPr>
            <w:tcW w:w="2741" w:type="dxa"/>
            <w:tcBorders>
              <w:top w:val="nil"/>
              <w:left w:val="single" w:sz="4" w:space="0" w:color="auto"/>
              <w:bottom w:val="nil"/>
              <w:right w:val="single" w:sz="4" w:space="0" w:color="auto"/>
            </w:tcBorders>
            <w:vAlign w:val="center"/>
          </w:tcPr>
          <w:p w14:paraId="3514B2B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1937D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816F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B0CCEA"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9B20EB7" w14:textId="77777777" w:rsidR="00924879" w:rsidRDefault="00924879" w:rsidP="00924879">
            <w:pPr>
              <w:pStyle w:val="TAC"/>
              <w:rPr>
                <w:kern w:val="2"/>
                <w:szCs w:val="22"/>
                <w:lang w:val="en-US" w:eastAsia="zh-CN"/>
              </w:rPr>
            </w:pPr>
          </w:p>
        </w:tc>
      </w:tr>
      <w:tr w:rsidR="00924879" w14:paraId="1C95A12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7290C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28CB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58A9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A31914"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A05D3A9" w14:textId="77777777" w:rsidR="00924879" w:rsidRDefault="00924879" w:rsidP="00924879">
            <w:pPr>
              <w:pStyle w:val="TAC"/>
              <w:rPr>
                <w:kern w:val="2"/>
                <w:szCs w:val="22"/>
                <w:lang w:val="en-US" w:eastAsia="zh-CN"/>
              </w:rPr>
            </w:pPr>
          </w:p>
        </w:tc>
      </w:tr>
      <w:tr w:rsidR="00924879" w14:paraId="60C998C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3536BAC" w14:textId="77777777" w:rsidR="00924879" w:rsidRDefault="00924879" w:rsidP="00924879">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2256628E"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70F967C"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0CF607"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847425B" w14:textId="77777777" w:rsidR="00924879" w:rsidRDefault="00924879" w:rsidP="00924879">
            <w:pPr>
              <w:pStyle w:val="TAC"/>
              <w:rPr>
                <w:kern w:val="2"/>
                <w:szCs w:val="22"/>
                <w:lang w:val="en-US" w:eastAsia="zh-CN"/>
              </w:rPr>
            </w:pPr>
            <w:r>
              <w:rPr>
                <w:lang w:val="en-US" w:eastAsia="zh-CN"/>
              </w:rPr>
              <w:t>0</w:t>
            </w:r>
          </w:p>
        </w:tc>
      </w:tr>
      <w:tr w:rsidR="00924879" w14:paraId="64E87751" w14:textId="77777777" w:rsidTr="00CA6628">
        <w:trPr>
          <w:trHeight w:val="29"/>
        </w:trPr>
        <w:tc>
          <w:tcPr>
            <w:tcW w:w="2741" w:type="dxa"/>
            <w:tcBorders>
              <w:top w:val="nil"/>
              <w:left w:val="single" w:sz="4" w:space="0" w:color="auto"/>
              <w:bottom w:val="nil"/>
              <w:right w:val="single" w:sz="4" w:space="0" w:color="auto"/>
            </w:tcBorders>
            <w:vAlign w:val="center"/>
          </w:tcPr>
          <w:p w14:paraId="30F66CD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BA8BE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643A3"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AD7D89"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B5C8E2" w14:textId="77777777" w:rsidR="00924879" w:rsidRDefault="00924879" w:rsidP="00924879">
            <w:pPr>
              <w:pStyle w:val="TAC"/>
              <w:rPr>
                <w:kern w:val="2"/>
                <w:szCs w:val="22"/>
                <w:lang w:val="en-US" w:eastAsia="zh-CN"/>
              </w:rPr>
            </w:pPr>
          </w:p>
        </w:tc>
      </w:tr>
      <w:tr w:rsidR="00924879" w14:paraId="025DA9E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53649F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BFBBD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68C7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9764C8"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902254D" w14:textId="77777777" w:rsidR="00924879" w:rsidRDefault="00924879" w:rsidP="00924879">
            <w:pPr>
              <w:pStyle w:val="TAC"/>
              <w:rPr>
                <w:kern w:val="2"/>
                <w:szCs w:val="22"/>
                <w:lang w:val="en-US" w:eastAsia="zh-CN"/>
              </w:rPr>
            </w:pPr>
          </w:p>
        </w:tc>
      </w:tr>
      <w:tr w:rsidR="00924879" w14:paraId="7CAFC59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E4AEB56" w14:textId="77777777" w:rsidR="00924879" w:rsidRDefault="00924879" w:rsidP="00924879">
            <w:pPr>
              <w:pStyle w:val="TAC"/>
              <w:rPr>
                <w:kern w:val="2"/>
                <w:szCs w:val="22"/>
                <w:lang w:val="en-US"/>
              </w:rPr>
            </w:pPr>
            <w:r>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7B3330D6" w14:textId="77777777" w:rsidR="00924879" w:rsidRDefault="00924879" w:rsidP="00924879">
            <w:pPr>
              <w:pStyle w:val="TAC"/>
              <w:rPr>
                <w:kern w:val="2"/>
                <w:szCs w:val="22"/>
                <w:lang w:val="en-US"/>
              </w:rPr>
            </w:pPr>
            <w:r>
              <w:rPr>
                <w:kern w:val="2"/>
                <w:szCs w:val="22"/>
                <w:lang w:val="en-US"/>
              </w:rPr>
              <w:t>CA_n46A-n48A</w:t>
            </w:r>
          </w:p>
          <w:p w14:paraId="75E5767A" w14:textId="77777777" w:rsidR="00924879" w:rsidRDefault="00924879" w:rsidP="00924879">
            <w:pPr>
              <w:pStyle w:val="TAC"/>
              <w:rPr>
                <w:kern w:val="2"/>
                <w:szCs w:val="22"/>
                <w:lang w:val="en-US"/>
              </w:rPr>
            </w:pPr>
            <w:r>
              <w:rPr>
                <w:kern w:val="2"/>
                <w:szCs w:val="22"/>
                <w:lang w:val="en-US"/>
              </w:rPr>
              <w:t>CA_n46A-n48B</w:t>
            </w:r>
          </w:p>
          <w:p w14:paraId="7EFF2685" w14:textId="77777777" w:rsidR="00924879" w:rsidRDefault="00924879" w:rsidP="00924879">
            <w:pPr>
              <w:pStyle w:val="TAC"/>
              <w:rPr>
                <w:kern w:val="2"/>
                <w:szCs w:val="22"/>
                <w:lang w:val="en-US"/>
              </w:rPr>
            </w:pPr>
            <w:r>
              <w:rPr>
                <w:kern w:val="2"/>
                <w:szCs w:val="22"/>
                <w:lang w:val="en-US"/>
              </w:rPr>
              <w:t>CA_n48A-n96A</w:t>
            </w:r>
          </w:p>
          <w:p w14:paraId="1D75B46E" w14:textId="77777777" w:rsidR="00924879" w:rsidRDefault="00924879" w:rsidP="00924879">
            <w:pPr>
              <w:pStyle w:val="TAC"/>
              <w:rPr>
                <w:kern w:val="2"/>
                <w:szCs w:val="22"/>
                <w:lang w:val="en-US"/>
              </w:rPr>
            </w:pPr>
            <w:r>
              <w:rPr>
                <w:rFonts w:cs="Arial"/>
                <w:color w:val="000000"/>
                <w:szCs w:val="18"/>
                <w:lang w:val="en-US"/>
              </w:rPr>
              <w:t>CA_n48B</w:t>
            </w:r>
          </w:p>
          <w:p w14:paraId="47979A08"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FCF5F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756631"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DE2EA2" w14:textId="77777777" w:rsidR="00924879" w:rsidRDefault="00924879" w:rsidP="00924879">
            <w:pPr>
              <w:pStyle w:val="TAC"/>
              <w:rPr>
                <w:kern w:val="2"/>
                <w:szCs w:val="22"/>
                <w:lang w:val="en-US" w:eastAsia="zh-CN"/>
              </w:rPr>
            </w:pPr>
            <w:r>
              <w:rPr>
                <w:kern w:val="2"/>
                <w:szCs w:val="22"/>
                <w:lang w:val="en-US" w:eastAsia="zh-CN"/>
              </w:rPr>
              <w:t>0</w:t>
            </w:r>
          </w:p>
        </w:tc>
      </w:tr>
      <w:tr w:rsidR="00924879" w14:paraId="2DBFF505" w14:textId="77777777" w:rsidTr="00CA6628">
        <w:trPr>
          <w:trHeight w:val="29"/>
        </w:trPr>
        <w:tc>
          <w:tcPr>
            <w:tcW w:w="2741" w:type="dxa"/>
            <w:tcBorders>
              <w:top w:val="nil"/>
              <w:left w:val="single" w:sz="4" w:space="0" w:color="auto"/>
              <w:bottom w:val="nil"/>
              <w:right w:val="single" w:sz="4" w:space="0" w:color="auto"/>
            </w:tcBorders>
            <w:vAlign w:val="center"/>
          </w:tcPr>
          <w:p w14:paraId="7E3CB37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D7BE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806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33AFCC"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4EC0671" w14:textId="77777777" w:rsidR="00924879" w:rsidRDefault="00924879" w:rsidP="00924879">
            <w:pPr>
              <w:pStyle w:val="TAC"/>
              <w:rPr>
                <w:kern w:val="2"/>
                <w:szCs w:val="22"/>
                <w:lang w:val="en-US" w:eastAsia="zh-CN"/>
              </w:rPr>
            </w:pPr>
          </w:p>
        </w:tc>
      </w:tr>
      <w:tr w:rsidR="00924879" w14:paraId="0B98A0A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8277DB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F629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4758F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2D929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5E6D6C" w14:textId="77777777" w:rsidR="00924879" w:rsidRDefault="00924879" w:rsidP="00924879">
            <w:pPr>
              <w:pStyle w:val="TAC"/>
              <w:rPr>
                <w:kern w:val="2"/>
                <w:szCs w:val="22"/>
                <w:lang w:val="en-US" w:eastAsia="zh-CN"/>
              </w:rPr>
            </w:pPr>
          </w:p>
        </w:tc>
      </w:tr>
      <w:tr w:rsidR="00924879" w14:paraId="0D57A99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57E707" w14:textId="77777777" w:rsidR="00924879" w:rsidRDefault="00924879" w:rsidP="00924879">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3C46F8D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C64A46"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71C08F1"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98FD128" w14:textId="77777777" w:rsidR="00924879" w:rsidRDefault="00924879" w:rsidP="00924879">
            <w:pPr>
              <w:pStyle w:val="TAC"/>
              <w:rPr>
                <w:kern w:val="2"/>
                <w:szCs w:val="22"/>
                <w:lang w:val="en-US" w:eastAsia="zh-CN"/>
              </w:rPr>
            </w:pPr>
            <w:r>
              <w:rPr>
                <w:lang w:val="en-US" w:eastAsia="zh-CN"/>
              </w:rPr>
              <w:t>0</w:t>
            </w:r>
          </w:p>
        </w:tc>
      </w:tr>
      <w:tr w:rsidR="00924879" w14:paraId="2FA3A5B3" w14:textId="77777777" w:rsidTr="00CA6628">
        <w:trPr>
          <w:trHeight w:val="29"/>
        </w:trPr>
        <w:tc>
          <w:tcPr>
            <w:tcW w:w="2741" w:type="dxa"/>
            <w:tcBorders>
              <w:top w:val="nil"/>
              <w:left w:val="single" w:sz="4" w:space="0" w:color="auto"/>
              <w:bottom w:val="nil"/>
              <w:right w:val="single" w:sz="4" w:space="0" w:color="auto"/>
            </w:tcBorders>
            <w:vAlign w:val="center"/>
          </w:tcPr>
          <w:p w14:paraId="77112F2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4B320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B1362"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B34C19"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7B4F72" w14:textId="77777777" w:rsidR="00924879" w:rsidRDefault="00924879" w:rsidP="00924879">
            <w:pPr>
              <w:pStyle w:val="TAC"/>
              <w:rPr>
                <w:kern w:val="2"/>
                <w:szCs w:val="22"/>
                <w:lang w:val="en-US" w:eastAsia="zh-CN"/>
              </w:rPr>
            </w:pPr>
          </w:p>
        </w:tc>
      </w:tr>
      <w:tr w:rsidR="00924879" w14:paraId="7C25179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418A35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3EF5E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B9832"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CBA9FBE"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8EECF3" w14:textId="77777777" w:rsidR="00924879" w:rsidRDefault="00924879" w:rsidP="00924879">
            <w:pPr>
              <w:pStyle w:val="TAC"/>
              <w:rPr>
                <w:kern w:val="2"/>
                <w:szCs w:val="22"/>
                <w:lang w:val="en-US" w:eastAsia="zh-CN"/>
              </w:rPr>
            </w:pPr>
          </w:p>
        </w:tc>
      </w:tr>
      <w:tr w:rsidR="00924879" w14:paraId="561E32E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6060818" w14:textId="77777777" w:rsidR="00924879" w:rsidRDefault="00924879" w:rsidP="00924879">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20714249"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089B86"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433593"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26B36B3" w14:textId="77777777" w:rsidR="00924879" w:rsidRDefault="00924879" w:rsidP="00924879">
            <w:pPr>
              <w:pStyle w:val="TAC"/>
              <w:rPr>
                <w:kern w:val="2"/>
                <w:szCs w:val="22"/>
                <w:lang w:val="en-US" w:eastAsia="zh-CN"/>
              </w:rPr>
            </w:pPr>
            <w:r>
              <w:rPr>
                <w:lang w:val="en-US" w:eastAsia="zh-CN"/>
              </w:rPr>
              <w:t>0</w:t>
            </w:r>
          </w:p>
        </w:tc>
      </w:tr>
      <w:tr w:rsidR="00924879" w14:paraId="250286A7" w14:textId="77777777" w:rsidTr="00CA6628">
        <w:trPr>
          <w:trHeight w:val="29"/>
        </w:trPr>
        <w:tc>
          <w:tcPr>
            <w:tcW w:w="2741" w:type="dxa"/>
            <w:tcBorders>
              <w:top w:val="nil"/>
              <w:left w:val="single" w:sz="4" w:space="0" w:color="auto"/>
              <w:bottom w:val="nil"/>
              <w:right w:val="single" w:sz="4" w:space="0" w:color="auto"/>
            </w:tcBorders>
            <w:vAlign w:val="center"/>
          </w:tcPr>
          <w:p w14:paraId="5F9321B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80DE2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D7E10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E189DC"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72AA78" w14:textId="77777777" w:rsidR="00924879" w:rsidRDefault="00924879" w:rsidP="00924879">
            <w:pPr>
              <w:pStyle w:val="TAC"/>
              <w:rPr>
                <w:kern w:val="2"/>
                <w:szCs w:val="22"/>
                <w:lang w:val="en-US" w:eastAsia="zh-CN"/>
              </w:rPr>
            </w:pPr>
          </w:p>
        </w:tc>
      </w:tr>
      <w:tr w:rsidR="00924879" w14:paraId="4433999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F46BF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EBE8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FBB6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06069D"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938697C" w14:textId="77777777" w:rsidR="00924879" w:rsidRDefault="00924879" w:rsidP="00924879">
            <w:pPr>
              <w:pStyle w:val="TAC"/>
              <w:rPr>
                <w:kern w:val="2"/>
                <w:szCs w:val="22"/>
                <w:lang w:val="en-US" w:eastAsia="zh-CN"/>
              </w:rPr>
            </w:pPr>
          </w:p>
        </w:tc>
      </w:tr>
      <w:tr w:rsidR="00924879" w14:paraId="001FD50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A97B350" w14:textId="77777777" w:rsidR="00924879" w:rsidRDefault="00924879" w:rsidP="00924879">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78C6B0CB"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9794671"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C905011"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75C6F20" w14:textId="77777777" w:rsidR="00924879" w:rsidRDefault="00924879" w:rsidP="00924879">
            <w:pPr>
              <w:pStyle w:val="TAC"/>
              <w:rPr>
                <w:kern w:val="2"/>
                <w:szCs w:val="22"/>
                <w:lang w:val="en-US" w:eastAsia="zh-CN"/>
              </w:rPr>
            </w:pPr>
            <w:r>
              <w:rPr>
                <w:lang w:val="en-US" w:eastAsia="zh-CN"/>
              </w:rPr>
              <w:t>0</w:t>
            </w:r>
          </w:p>
        </w:tc>
      </w:tr>
      <w:tr w:rsidR="00924879" w14:paraId="10D183A2" w14:textId="77777777" w:rsidTr="00CA6628">
        <w:trPr>
          <w:trHeight w:val="29"/>
        </w:trPr>
        <w:tc>
          <w:tcPr>
            <w:tcW w:w="2741" w:type="dxa"/>
            <w:tcBorders>
              <w:top w:val="nil"/>
              <w:left w:val="single" w:sz="4" w:space="0" w:color="auto"/>
              <w:bottom w:val="nil"/>
              <w:right w:val="single" w:sz="4" w:space="0" w:color="auto"/>
            </w:tcBorders>
            <w:vAlign w:val="center"/>
          </w:tcPr>
          <w:p w14:paraId="603C1C1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0DD70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FEEC6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C0028F"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D2F0B4D" w14:textId="77777777" w:rsidR="00924879" w:rsidRDefault="00924879" w:rsidP="00924879">
            <w:pPr>
              <w:pStyle w:val="TAC"/>
              <w:rPr>
                <w:kern w:val="2"/>
                <w:szCs w:val="22"/>
                <w:lang w:val="en-US" w:eastAsia="zh-CN"/>
              </w:rPr>
            </w:pPr>
          </w:p>
        </w:tc>
      </w:tr>
      <w:tr w:rsidR="00924879" w14:paraId="6485B51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B39EA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DABE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E4C5E"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847656"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BC7FF6" w14:textId="77777777" w:rsidR="00924879" w:rsidRDefault="00924879" w:rsidP="00924879">
            <w:pPr>
              <w:pStyle w:val="TAC"/>
              <w:rPr>
                <w:kern w:val="2"/>
                <w:szCs w:val="22"/>
                <w:lang w:val="en-US" w:eastAsia="zh-CN"/>
              </w:rPr>
            </w:pPr>
          </w:p>
        </w:tc>
      </w:tr>
      <w:tr w:rsidR="00924879" w14:paraId="61327B5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8214F0" w14:textId="77777777" w:rsidR="00924879" w:rsidRDefault="00924879" w:rsidP="00924879">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316A419C"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463D26A"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8C170F"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D5D592A" w14:textId="77777777" w:rsidR="00924879" w:rsidRDefault="00924879" w:rsidP="00924879">
            <w:pPr>
              <w:pStyle w:val="TAC"/>
              <w:rPr>
                <w:kern w:val="2"/>
                <w:szCs w:val="22"/>
                <w:lang w:val="en-US" w:eastAsia="zh-CN"/>
              </w:rPr>
            </w:pPr>
            <w:r>
              <w:rPr>
                <w:lang w:val="en-US" w:eastAsia="zh-CN"/>
              </w:rPr>
              <w:t>0</w:t>
            </w:r>
          </w:p>
        </w:tc>
      </w:tr>
      <w:tr w:rsidR="00924879" w14:paraId="34530750" w14:textId="77777777" w:rsidTr="00CA6628">
        <w:trPr>
          <w:trHeight w:val="29"/>
        </w:trPr>
        <w:tc>
          <w:tcPr>
            <w:tcW w:w="2741" w:type="dxa"/>
            <w:tcBorders>
              <w:top w:val="nil"/>
              <w:left w:val="single" w:sz="4" w:space="0" w:color="auto"/>
              <w:bottom w:val="nil"/>
              <w:right w:val="single" w:sz="4" w:space="0" w:color="auto"/>
            </w:tcBorders>
            <w:vAlign w:val="center"/>
          </w:tcPr>
          <w:p w14:paraId="68B3C08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EEE7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97989"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F85961"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89CB90" w14:textId="77777777" w:rsidR="00924879" w:rsidRDefault="00924879" w:rsidP="00924879">
            <w:pPr>
              <w:pStyle w:val="TAC"/>
              <w:rPr>
                <w:kern w:val="2"/>
                <w:szCs w:val="22"/>
                <w:lang w:val="en-US" w:eastAsia="zh-CN"/>
              </w:rPr>
            </w:pPr>
          </w:p>
        </w:tc>
      </w:tr>
      <w:tr w:rsidR="00924879" w14:paraId="19F6130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4C642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AAE8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E5EF7"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7E0333"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94D6A5C" w14:textId="77777777" w:rsidR="00924879" w:rsidRDefault="00924879" w:rsidP="00924879">
            <w:pPr>
              <w:pStyle w:val="TAC"/>
              <w:rPr>
                <w:kern w:val="2"/>
                <w:szCs w:val="22"/>
                <w:lang w:val="en-US" w:eastAsia="zh-CN"/>
              </w:rPr>
            </w:pPr>
          </w:p>
        </w:tc>
      </w:tr>
      <w:tr w:rsidR="00924879" w14:paraId="1E3FB64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045CC71" w14:textId="77777777" w:rsidR="00924879" w:rsidRDefault="00924879" w:rsidP="00924879">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60C0C20C"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DE12CA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27A40BC"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71225C4" w14:textId="77777777" w:rsidR="00924879" w:rsidRDefault="00924879" w:rsidP="00924879">
            <w:pPr>
              <w:pStyle w:val="TAC"/>
              <w:rPr>
                <w:kern w:val="2"/>
                <w:szCs w:val="22"/>
                <w:lang w:val="en-US" w:eastAsia="zh-CN"/>
              </w:rPr>
            </w:pPr>
            <w:r>
              <w:rPr>
                <w:lang w:val="en-US" w:eastAsia="zh-CN"/>
              </w:rPr>
              <w:t>0</w:t>
            </w:r>
          </w:p>
        </w:tc>
      </w:tr>
      <w:tr w:rsidR="00924879" w14:paraId="5426AC50" w14:textId="77777777" w:rsidTr="00CA6628">
        <w:trPr>
          <w:trHeight w:val="29"/>
        </w:trPr>
        <w:tc>
          <w:tcPr>
            <w:tcW w:w="2741" w:type="dxa"/>
            <w:tcBorders>
              <w:top w:val="nil"/>
              <w:left w:val="single" w:sz="4" w:space="0" w:color="auto"/>
              <w:bottom w:val="nil"/>
              <w:right w:val="single" w:sz="4" w:space="0" w:color="auto"/>
            </w:tcBorders>
            <w:vAlign w:val="center"/>
          </w:tcPr>
          <w:p w14:paraId="0D3FC49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659A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C36D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01AFD2"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C30F17" w14:textId="77777777" w:rsidR="00924879" w:rsidRDefault="00924879" w:rsidP="00924879">
            <w:pPr>
              <w:pStyle w:val="TAC"/>
              <w:rPr>
                <w:kern w:val="2"/>
                <w:szCs w:val="22"/>
                <w:lang w:val="en-US" w:eastAsia="zh-CN"/>
              </w:rPr>
            </w:pPr>
          </w:p>
        </w:tc>
      </w:tr>
      <w:tr w:rsidR="00924879" w14:paraId="63840D1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AAD536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6658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65147A"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CF8389"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F5D1F3" w14:textId="77777777" w:rsidR="00924879" w:rsidRDefault="00924879" w:rsidP="00924879">
            <w:pPr>
              <w:pStyle w:val="TAC"/>
              <w:rPr>
                <w:kern w:val="2"/>
                <w:szCs w:val="22"/>
                <w:lang w:val="en-US" w:eastAsia="zh-CN"/>
              </w:rPr>
            </w:pPr>
          </w:p>
        </w:tc>
      </w:tr>
      <w:tr w:rsidR="00924879" w14:paraId="763D29E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BF67BC6" w14:textId="77777777" w:rsidR="00924879" w:rsidRDefault="00924879" w:rsidP="00924879">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19F74E06"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78EFA8"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D8ED1B5"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B0FBFC9" w14:textId="77777777" w:rsidR="00924879" w:rsidRDefault="00924879" w:rsidP="00924879">
            <w:pPr>
              <w:pStyle w:val="TAC"/>
              <w:rPr>
                <w:kern w:val="2"/>
                <w:szCs w:val="22"/>
                <w:lang w:val="en-US" w:eastAsia="zh-CN"/>
              </w:rPr>
            </w:pPr>
            <w:r>
              <w:rPr>
                <w:lang w:val="en-US" w:eastAsia="zh-CN"/>
              </w:rPr>
              <w:t>0</w:t>
            </w:r>
          </w:p>
        </w:tc>
      </w:tr>
      <w:tr w:rsidR="00924879" w14:paraId="4FDCC4DB" w14:textId="77777777" w:rsidTr="00CA6628">
        <w:trPr>
          <w:trHeight w:val="29"/>
        </w:trPr>
        <w:tc>
          <w:tcPr>
            <w:tcW w:w="2741" w:type="dxa"/>
            <w:tcBorders>
              <w:top w:val="nil"/>
              <w:left w:val="single" w:sz="4" w:space="0" w:color="auto"/>
              <w:bottom w:val="nil"/>
              <w:right w:val="single" w:sz="4" w:space="0" w:color="auto"/>
            </w:tcBorders>
            <w:vAlign w:val="center"/>
          </w:tcPr>
          <w:p w14:paraId="237C8ED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81339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5CF8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17183B" w14:textId="77777777" w:rsidR="00924879" w:rsidRDefault="00924879" w:rsidP="0092487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0094D07" w14:textId="77777777" w:rsidR="00924879" w:rsidRDefault="00924879" w:rsidP="00924879">
            <w:pPr>
              <w:pStyle w:val="TAC"/>
              <w:rPr>
                <w:kern w:val="2"/>
                <w:szCs w:val="22"/>
                <w:lang w:val="en-US" w:eastAsia="zh-CN"/>
              </w:rPr>
            </w:pPr>
          </w:p>
        </w:tc>
      </w:tr>
      <w:tr w:rsidR="00924879" w14:paraId="611CC22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378F20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EADD8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4140B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5D4B1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1635DB" w14:textId="77777777" w:rsidR="00924879" w:rsidRDefault="00924879" w:rsidP="00924879">
            <w:pPr>
              <w:pStyle w:val="TAC"/>
              <w:rPr>
                <w:kern w:val="2"/>
                <w:szCs w:val="22"/>
                <w:lang w:val="en-US" w:eastAsia="zh-CN"/>
              </w:rPr>
            </w:pPr>
          </w:p>
        </w:tc>
      </w:tr>
      <w:tr w:rsidR="00924879" w14:paraId="0F54FB3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509FAB" w14:textId="77777777" w:rsidR="00924879" w:rsidRDefault="00924879" w:rsidP="00924879">
            <w:pPr>
              <w:pStyle w:val="TAC"/>
              <w:rPr>
                <w:kern w:val="2"/>
                <w:szCs w:val="22"/>
                <w:lang w:val="en-US"/>
              </w:rPr>
            </w:pPr>
            <w:r>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5B0A2CA0" w14:textId="77777777" w:rsidR="00924879" w:rsidRDefault="00924879" w:rsidP="00924879">
            <w:pPr>
              <w:pStyle w:val="TAC"/>
              <w:rPr>
                <w:kern w:val="2"/>
                <w:szCs w:val="22"/>
                <w:lang w:val="en-US"/>
              </w:rPr>
            </w:pPr>
            <w:r>
              <w:rPr>
                <w:kern w:val="2"/>
                <w:szCs w:val="22"/>
                <w:lang w:val="en-US"/>
              </w:rPr>
              <w:t>CA_n46A-n48A</w:t>
            </w:r>
          </w:p>
          <w:p w14:paraId="305ED73C" w14:textId="77777777" w:rsidR="00924879" w:rsidRDefault="00924879" w:rsidP="00924879">
            <w:pPr>
              <w:pStyle w:val="TAC"/>
              <w:rPr>
                <w:kern w:val="2"/>
                <w:szCs w:val="22"/>
                <w:lang w:val="en-US"/>
              </w:rPr>
            </w:pPr>
            <w:r>
              <w:rPr>
                <w:kern w:val="2"/>
                <w:szCs w:val="22"/>
                <w:lang w:val="en-US"/>
              </w:rPr>
              <w:t>CA_n46A-n48B</w:t>
            </w:r>
          </w:p>
          <w:p w14:paraId="4173DBDC" w14:textId="77777777" w:rsidR="00924879" w:rsidRDefault="00924879" w:rsidP="00924879">
            <w:pPr>
              <w:pStyle w:val="TAC"/>
              <w:rPr>
                <w:kern w:val="2"/>
                <w:szCs w:val="22"/>
                <w:lang w:val="en-US"/>
              </w:rPr>
            </w:pPr>
            <w:r>
              <w:rPr>
                <w:kern w:val="2"/>
                <w:szCs w:val="22"/>
                <w:lang w:val="en-US"/>
              </w:rPr>
              <w:t>CA_n48A-n96A</w:t>
            </w:r>
          </w:p>
          <w:p w14:paraId="14C65034" w14:textId="77777777" w:rsidR="00924879" w:rsidRDefault="00924879" w:rsidP="00924879">
            <w:pPr>
              <w:pStyle w:val="TAC"/>
              <w:rPr>
                <w:kern w:val="2"/>
                <w:szCs w:val="22"/>
                <w:lang w:val="en-US"/>
              </w:rPr>
            </w:pPr>
            <w:r>
              <w:rPr>
                <w:rFonts w:cs="Arial"/>
                <w:color w:val="000000"/>
                <w:szCs w:val="18"/>
                <w:lang w:val="en-US"/>
              </w:rPr>
              <w:t>CA_n48B</w:t>
            </w:r>
          </w:p>
          <w:p w14:paraId="16FFA718"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A132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7D3A99"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3DD659" w14:textId="77777777" w:rsidR="00924879" w:rsidRDefault="00924879" w:rsidP="00924879">
            <w:pPr>
              <w:pStyle w:val="TAC"/>
              <w:rPr>
                <w:kern w:val="2"/>
                <w:szCs w:val="22"/>
                <w:lang w:val="en-US" w:eastAsia="zh-CN"/>
              </w:rPr>
            </w:pPr>
            <w:r>
              <w:rPr>
                <w:kern w:val="2"/>
                <w:szCs w:val="22"/>
                <w:lang w:val="en-US" w:eastAsia="zh-CN"/>
              </w:rPr>
              <w:t>0</w:t>
            </w:r>
          </w:p>
        </w:tc>
      </w:tr>
      <w:tr w:rsidR="00924879" w14:paraId="69FEE852" w14:textId="77777777" w:rsidTr="00CA6628">
        <w:trPr>
          <w:trHeight w:val="29"/>
        </w:trPr>
        <w:tc>
          <w:tcPr>
            <w:tcW w:w="2741" w:type="dxa"/>
            <w:tcBorders>
              <w:top w:val="nil"/>
              <w:left w:val="single" w:sz="4" w:space="0" w:color="auto"/>
              <w:bottom w:val="nil"/>
              <w:right w:val="single" w:sz="4" w:space="0" w:color="auto"/>
            </w:tcBorders>
            <w:vAlign w:val="center"/>
          </w:tcPr>
          <w:p w14:paraId="4A36093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0CE24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512F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9D2707"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7EF14D4" w14:textId="77777777" w:rsidR="00924879" w:rsidRDefault="00924879" w:rsidP="00924879">
            <w:pPr>
              <w:pStyle w:val="TAC"/>
              <w:rPr>
                <w:kern w:val="2"/>
                <w:szCs w:val="22"/>
                <w:lang w:val="en-US" w:eastAsia="zh-CN"/>
              </w:rPr>
            </w:pPr>
          </w:p>
        </w:tc>
      </w:tr>
      <w:tr w:rsidR="00924879" w14:paraId="1D538B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2393C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E98BD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6A0D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74CA2B"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7CB5B3" w14:textId="77777777" w:rsidR="00924879" w:rsidRDefault="00924879" w:rsidP="00924879">
            <w:pPr>
              <w:pStyle w:val="TAC"/>
              <w:rPr>
                <w:kern w:val="2"/>
                <w:szCs w:val="22"/>
                <w:lang w:val="en-US" w:eastAsia="zh-CN"/>
              </w:rPr>
            </w:pPr>
          </w:p>
        </w:tc>
      </w:tr>
      <w:tr w:rsidR="00924879" w14:paraId="76ECB4F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9173C71" w14:textId="77777777" w:rsidR="00924879" w:rsidRDefault="00924879" w:rsidP="00924879">
            <w:pPr>
              <w:pStyle w:val="TAC"/>
              <w:rPr>
                <w:kern w:val="2"/>
                <w:szCs w:val="22"/>
                <w:lang w:val="en-US"/>
              </w:rPr>
            </w:pPr>
            <w:r>
              <w:rPr>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7B768EF8" w14:textId="77777777" w:rsidR="00924879" w:rsidRDefault="00924879" w:rsidP="00924879">
            <w:pPr>
              <w:pStyle w:val="TAC"/>
              <w:rPr>
                <w:kern w:val="2"/>
                <w:szCs w:val="22"/>
                <w:lang w:val="en-US"/>
              </w:rPr>
            </w:pPr>
            <w:r>
              <w:rPr>
                <w:kern w:val="2"/>
                <w:szCs w:val="22"/>
                <w:lang w:val="en-US"/>
              </w:rPr>
              <w:t>CA_n46A-n48A</w:t>
            </w:r>
          </w:p>
          <w:p w14:paraId="0E57AAB8" w14:textId="77777777" w:rsidR="00924879" w:rsidRDefault="00924879" w:rsidP="00924879">
            <w:pPr>
              <w:pStyle w:val="TAC"/>
              <w:rPr>
                <w:kern w:val="2"/>
                <w:szCs w:val="22"/>
                <w:lang w:val="en-US"/>
              </w:rPr>
            </w:pPr>
            <w:r>
              <w:rPr>
                <w:kern w:val="2"/>
                <w:szCs w:val="22"/>
                <w:lang w:val="en-US"/>
              </w:rPr>
              <w:t>CA_n46A-n48B</w:t>
            </w:r>
          </w:p>
          <w:p w14:paraId="543D1A9A" w14:textId="77777777" w:rsidR="00924879" w:rsidRDefault="00924879" w:rsidP="00924879">
            <w:pPr>
              <w:pStyle w:val="TAC"/>
              <w:rPr>
                <w:kern w:val="2"/>
                <w:szCs w:val="22"/>
                <w:lang w:val="en-US"/>
              </w:rPr>
            </w:pPr>
            <w:r>
              <w:rPr>
                <w:kern w:val="2"/>
                <w:szCs w:val="22"/>
                <w:lang w:val="en-US"/>
              </w:rPr>
              <w:t>CA_n48A-n96A</w:t>
            </w:r>
          </w:p>
          <w:p w14:paraId="473263E8" w14:textId="77777777" w:rsidR="00924879" w:rsidRDefault="00924879" w:rsidP="00924879">
            <w:pPr>
              <w:pStyle w:val="TAC"/>
              <w:rPr>
                <w:kern w:val="2"/>
                <w:szCs w:val="22"/>
                <w:lang w:val="en-US"/>
              </w:rPr>
            </w:pPr>
            <w:r>
              <w:rPr>
                <w:rFonts w:cs="Arial"/>
                <w:color w:val="000000"/>
                <w:szCs w:val="18"/>
                <w:lang w:val="en-US"/>
              </w:rPr>
              <w:t>CA_n48B</w:t>
            </w:r>
          </w:p>
          <w:p w14:paraId="732F8C93" w14:textId="77777777" w:rsidR="00924879" w:rsidRDefault="00924879" w:rsidP="0092487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0E6A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0E5DAE"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2CA618" w14:textId="77777777" w:rsidR="00924879" w:rsidRDefault="00924879" w:rsidP="00924879">
            <w:pPr>
              <w:pStyle w:val="TAC"/>
              <w:rPr>
                <w:kern w:val="2"/>
                <w:szCs w:val="22"/>
                <w:lang w:val="en-US" w:eastAsia="zh-CN"/>
              </w:rPr>
            </w:pPr>
            <w:r>
              <w:rPr>
                <w:kern w:val="2"/>
                <w:szCs w:val="22"/>
                <w:lang w:val="en-US" w:eastAsia="zh-CN"/>
              </w:rPr>
              <w:t>0</w:t>
            </w:r>
          </w:p>
        </w:tc>
      </w:tr>
      <w:tr w:rsidR="00924879" w14:paraId="280DD5D8" w14:textId="77777777" w:rsidTr="00CA6628">
        <w:trPr>
          <w:trHeight w:val="29"/>
        </w:trPr>
        <w:tc>
          <w:tcPr>
            <w:tcW w:w="2741" w:type="dxa"/>
            <w:tcBorders>
              <w:top w:val="nil"/>
              <w:left w:val="single" w:sz="4" w:space="0" w:color="auto"/>
              <w:bottom w:val="nil"/>
              <w:right w:val="single" w:sz="4" w:space="0" w:color="auto"/>
            </w:tcBorders>
            <w:vAlign w:val="center"/>
          </w:tcPr>
          <w:p w14:paraId="71E673A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F0332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E806E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5DF003"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FCD74FD" w14:textId="77777777" w:rsidR="00924879" w:rsidRDefault="00924879" w:rsidP="00924879">
            <w:pPr>
              <w:pStyle w:val="TAC"/>
              <w:rPr>
                <w:kern w:val="2"/>
                <w:szCs w:val="22"/>
                <w:lang w:val="en-US" w:eastAsia="zh-CN"/>
              </w:rPr>
            </w:pPr>
          </w:p>
        </w:tc>
      </w:tr>
      <w:tr w:rsidR="00924879" w14:paraId="5FDB451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D1815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5B66C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81E1E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C3B143"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5740B1D" w14:textId="77777777" w:rsidR="00924879" w:rsidRDefault="00924879" w:rsidP="00924879">
            <w:pPr>
              <w:pStyle w:val="TAC"/>
              <w:rPr>
                <w:kern w:val="2"/>
                <w:szCs w:val="22"/>
                <w:lang w:val="en-US" w:eastAsia="zh-CN"/>
              </w:rPr>
            </w:pPr>
          </w:p>
        </w:tc>
      </w:tr>
      <w:tr w:rsidR="00924879" w14:paraId="332D19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9F5FF88" w14:textId="77777777" w:rsidR="00924879" w:rsidRDefault="00924879" w:rsidP="00924879">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6D58FA7E" w14:textId="77777777" w:rsidR="00924879" w:rsidRDefault="00924879" w:rsidP="00924879">
            <w:pPr>
              <w:pStyle w:val="TAC"/>
              <w:rPr>
                <w:lang w:val="en-US"/>
              </w:rPr>
            </w:pPr>
            <w:r>
              <w:rPr>
                <w:lang w:val="en-US"/>
              </w:rPr>
              <w:t>CA_n46A-n48A</w:t>
            </w:r>
          </w:p>
          <w:p w14:paraId="098E97CE" w14:textId="77777777" w:rsidR="00924879" w:rsidRDefault="00924879" w:rsidP="00924879">
            <w:pPr>
              <w:pStyle w:val="TAC"/>
              <w:rPr>
                <w:lang w:val="en-US"/>
              </w:rPr>
            </w:pPr>
            <w:r>
              <w:rPr>
                <w:lang w:val="en-US"/>
              </w:rPr>
              <w:t>CA_n46A-n48B</w:t>
            </w:r>
          </w:p>
          <w:p w14:paraId="3E628032" w14:textId="77777777" w:rsidR="00924879" w:rsidRDefault="00924879" w:rsidP="00924879">
            <w:pPr>
              <w:pStyle w:val="TAC"/>
              <w:rPr>
                <w:lang w:val="en-US"/>
              </w:rPr>
            </w:pPr>
            <w:r>
              <w:rPr>
                <w:lang w:val="en-US"/>
              </w:rPr>
              <w:t>CA_n48A-n96A</w:t>
            </w:r>
          </w:p>
          <w:p w14:paraId="63DCC724" w14:textId="77777777" w:rsidR="00924879" w:rsidRDefault="00924879" w:rsidP="00924879">
            <w:pPr>
              <w:pStyle w:val="TAC"/>
              <w:rPr>
                <w:lang w:val="en-US"/>
              </w:rPr>
            </w:pPr>
            <w:r>
              <w:rPr>
                <w:rFonts w:cs="Arial"/>
                <w:color w:val="000000"/>
                <w:szCs w:val="18"/>
                <w:lang w:val="en-US"/>
              </w:rPr>
              <w:t>CA_n48B</w:t>
            </w:r>
          </w:p>
          <w:p w14:paraId="27D0AD23" w14:textId="77777777" w:rsidR="00924879" w:rsidRDefault="00924879" w:rsidP="00924879">
            <w:pPr>
              <w:pStyle w:val="TAC"/>
              <w:rPr>
                <w:lang w:val="en-US"/>
              </w:rPr>
            </w:pPr>
            <w:r>
              <w:rPr>
                <w:lang w:val="en-US"/>
              </w:rPr>
              <w:t>CA_n48B-n96A</w:t>
            </w:r>
          </w:p>
          <w:p w14:paraId="0B8ED14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FEBE00"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CBC47D"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F3DDBFB" w14:textId="77777777" w:rsidR="00924879" w:rsidRDefault="00924879" w:rsidP="00924879">
            <w:pPr>
              <w:pStyle w:val="TAC"/>
              <w:rPr>
                <w:lang w:val="en-US" w:eastAsia="zh-CN"/>
              </w:rPr>
            </w:pPr>
            <w:r>
              <w:rPr>
                <w:lang w:val="en-US" w:eastAsia="zh-CN"/>
              </w:rPr>
              <w:t>0</w:t>
            </w:r>
          </w:p>
        </w:tc>
      </w:tr>
      <w:tr w:rsidR="00924879" w14:paraId="103E28CA" w14:textId="77777777" w:rsidTr="00CA6628">
        <w:trPr>
          <w:trHeight w:val="29"/>
        </w:trPr>
        <w:tc>
          <w:tcPr>
            <w:tcW w:w="2741" w:type="dxa"/>
            <w:tcBorders>
              <w:top w:val="nil"/>
              <w:left w:val="single" w:sz="4" w:space="0" w:color="auto"/>
              <w:bottom w:val="nil"/>
              <w:right w:val="single" w:sz="4" w:space="0" w:color="auto"/>
            </w:tcBorders>
            <w:vAlign w:val="center"/>
          </w:tcPr>
          <w:p w14:paraId="6427051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7FAA5A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B3071C" w14:textId="77777777" w:rsidR="00924879" w:rsidRDefault="00924879" w:rsidP="0092487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24A385"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8A22A50" w14:textId="77777777" w:rsidR="00924879" w:rsidRDefault="00924879" w:rsidP="00924879">
            <w:pPr>
              <w:pStyle w:val="TAC"/>
              <w:rPr>
                <w:lang w:val="en-US" w:eastAsia="zh-CN"/>
              </w:rPr>
            </w:pPr>
          </w:p>
        </w:tc>
      </w:tr>
      <w:tr w:rsidR="00924879" w14:paraId="2751478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AF8C2C"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A1561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6F9B19" w14:textId="77777777" w:rsidR="00924879" w:rsidRDefault="00924879" w:rsidP="0092487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9DEE8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9D40F07" w14:textId="77777777" w:rsidR="00924879" w:rsidRDefault="00924879" w:rsidP="00924879">
            <w:pPr>
              <w:pStyle w:val="TAC"/>
              <w:rPr>
                <w:lang w:val="en-US" w:eastAsia="zh-CN"/>
              </w:rPr>
            </w:pPr>
          </w:p>
        </w:tc>
      </w:tr>
      <w:tr w:rsidR="00924879" w14:paraId="2E5BE77F"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432B50D" w14:textId="77777777" w:rsidR="00924879" w:rsidRDefault="00924879" w:rsidP="00924879">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5858A2D7" w14:textId="77777777" w:rsidR="00924879" w:rsidRDefault="00924879" w:rsidP="00924879">
            <w:pPr>
              <w:pStyle w:val="TAC"/>
              <w:rPr>
                <w:lang w:val="en-US"/>
              </w:rPr>
            </w:pPr>
            <w:r>
              <w:rPr>
                <w:lang w:val="en-US"/>
              </w:rPr>
              <w:t>CA_n46A-n48A</w:t>
            </w:r>
          </w:p>
          <w:p w14:paraId="5B6BFA54" w14:textId="77777777" w:rsidR="00924879" w:rsidRDefault="00924879" w:rsidP="00924879">
            <w:pPr>
              <w:pStyle w:val="TAC"/>
              <w:rPr>
                <w:lang w:val="en-US"/>
              </w:rPr>
            </w:pPr>
            <w:r>
              <w:rPr>
                <w:lang w:val="en-US"/>
              </w:rPr>
              <w:t>CA_n46A-n48B</w:t>
            </w:r>
          </w:p>
          <w:p w14:paraId="586F5BC1" w14:textId="77777777" w:rsidR="00924879" w:rsidRDefault="00924879" w:rsidP="00924879">
            <w:pPr>
              <w:pStyle w:val="TAC"/>
              <w:rPr>
                <w:lang w:val="en-US"/>
              </w:rPr>
            </w:pPr>
            <w:r>
              <w:rPr>
                <w:lang w:val="en-US"/>
              </w:rPr>
              <w:t>CA_n48A-n96A</w:t>
            </w:r>
          </w:p>
          <w:p w14:paraId="431FE2E4" w14:textId="77777777" w:rsidR="00924879" w:rsidRDefault="00924879" w:rsidP="00924879">
            <w:pPr>
              <w:pStyle w:val="TAC"/>
              <w:rPr>
                <w:lang w:val="en-US"/>
              </w:rPr>
            </w:pPr>
            <w:r>
              <w:rPr>
                <w:rFonts w:cs="Arial"/>
                <w:color w:val="000000"/>
                <w:szCs w:val="18"/>
                <w:lang w:val="en-US"/>
              </w:rPr>
              <w:t>CA_n48B</w:t>
            </w:r>
          </w:p>
          <w:p w14:paraId="39500E42" w14:textId="77777777" w:rsidR="00924879" w:rsidRDefault="00924879" w:rsidP="00924879">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FD41D"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B94A14"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5BD08A" w14:textId="77777777" w:rsidR="00924879" w:rsidRDefault="00924879" w:rsidP="00924879">
            <w:pPr>
              <w:pStyle w:val="TAC"/>
              <w:rPr>
                <w:lang w:val="en-US" w:eastAsia="zh-CN"/>
              </w:rPr>
            </w:pPr>
            <w:r>
              <w:rPr>
                <w:lang w:val="en-US" w:eastAsia="zh-CN"/>
              </w:rPr>
              <w:t>0</w:t>
            </w:r>
          </w:p>
        </w:tc>
      </w:tr>
      <w:tr w:rsidR="00924879" w14:paraId="55370BA1" w14:textId="77777777" w:rsidTr="00CA6628">
        <w:trPr>
          <w:trHeight w:val="29"/>
        </w:trPr>
        <w:tc>
          <w:tcPr>
            <w:tcW w:w="2741" w:type="dxa"/>
            <w:tcBorders>
              <w:top w:val="nil"/>
              <w:left w:val="single" w:sz="4" w:space="0" w:color="auto"/>
              <w:bottom w:val="nil"/>
              <w:right w:val="single" w:sz="4" w:space="0" w:color="auto"/>
            </w:tcBorders>
            <w:vAlign w:val="center"/>
          </w:tcPr>
          <w:p w14:paraId="16CCB0C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5A7951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08846" w14:textId="77777777" w:rsidR="00924879" w:rsidRDefault="00924879" w:rsidP="0092487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48C03F"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403EA0E" w14:textId="77777777" w:rsidR="00924879" w:rsidRDefault="00924879" w:rsidP="00924879">
            <w:pPr>
              <w:pStyle w:val="TAC"/>
              <w:rPr>
                <w:lang w:val="en-US" w:eastAsia="zh-CN"/>
              </w:rPr>
            </w:pPr>
          </w:p>
        </w:tc>
      </w:tr>
      <w:tr w:rsidR="00924879" w14:paraId="7EAE781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C5F2BC"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FDE89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CFED73" w14:textId="77777777" w:rsidR="00924879" w:rsidRDefault="00924879" w:rsidP="0092487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9D5286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7B9FCF" w14:textId="77777777" w:rsidR="00924879" w:rsidRDefault="00924879" w:rsidP="00924879">
            <w:pPr>
              <w:pStyle w:val="TAC"/>
              <w:rPr>
                <w:lang w:val="en-US" w:eastAsia="zh-CN"/>
              </w:rPr>
            </w:pPr>
          </w:p>
        </w:tc>
      </w:tr>
      <w:tr w:rsidR="00924879" w14:paraId="5518338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64173BB" w14:textId="77777777" w:rsidR="00924879" w:rsidRDefault="00924879" w:rsidP="00924879">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1801917F" w14:textId="77777777" w:rsidR="00924879" w:rsidRDefault="00924879" w:rsidP="00924879">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377055"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DD3363"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D0933E2" w14:textId="77777777" w:rsidR="00924879" w:rsidRDefault="00924879" w:rsidP="00924879">
            <w:pPr>
              <w:pStyle w:val="TAC"/>
              <w:rPr>
                <w:lang w:val="en-US" w:eastAsia="zh-CN"/>
              </w:rPr>
            </w:pPr>
            <w:r>
              <w:rPr>
                <w:lang w:val="en-US" w:eastAsia="zh-CN"/>
              </w:rPr>
              <w:t>0</w:t>
            </w:r>
          </w:p>
        </w:tc>
      </w:tr>
      <w:tr w:rsidR="00924879" w14:paraId="5937E64D" w14:textId="77777777" w:rsidTr="00CA6628">
        <w:trPr>
          <w:trHeight w:val="29"/>
        </w:trPr>
        <w:tc>
          <w:tcPr>
            <w:tcW w:w="2741" w:type="dxa"/>
            <w:tcBorders>
              <w:top w:val="nil"/>
              <w:left w:val="single" w:sz="4" w:space="0" w:color="auto"/>
              <w:bottom w:val="nil"/>
              <w:right w:val="single" w:sz="4" w:space="0" w:color="auto"/>
            </w:tcBorders>
            <w:vAlign w:val="center"/>
          </w:tcPr>
          <w:p w14:paraId="1C7E88E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5605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61F7D"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92C85D"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F1D7C56" w14:textId="77777777" w:rsidR="00924879" w:rsidRDefault="00924879" w:rsidP="00924879">
            <w:pPr>
              <w:pStyle w:val="TAC"/>
              <w:rPr>
                <w:kern w:val="2"/>
                <w:szCs w:val="22"/>
                <w:lang w:val="en-US" w:eastAsia="zh-CN"/>
              </w:rPr>
            </w:pPr>
          </w:p>
        </w:tc>
      </w:tr>
      <w:tr w:rsidR="00924879" w14:paraId="354A86A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08B09F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09209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429F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3B55F5"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15D59CB" w14:textId="77777777" w:rsidR="00924879" w:rsidRDefault="00924879" w:rsidP="00924879">
            <w:pPr>
              <w:pStyle w:val="TAC"/>
              <w:rPr>
                <w:kern w:val="2"/>
                <w:szCs w:val="22"/>
                <w:lang w:val="en-US" w:eastAsia="zh-CN"/>
              </w:rPr>
            </w:pPr>
          </w:p>
        </w:tc>
      </w:tr>
      <w:tr w:rsidR="00924879" w14:paraId="7C11CE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071CA092" w14:textId="77777777" w:rsidR="00924879" w:rsidRDefault="00924879" w:rsidP="00924879">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7048A3BA" w14:textId="77777777" w:rsidR="00924879" w:rsidRDefault="00924879" w:rsidP="00924879">
            <w:pPr>
              <w:pStyle w:val="TAC"/>
              <w:rPr>
                <w:lang w:val="en-US"/>
              </w:rPr>
            </w:pPr>
            <w:r>
              <w:rPr>
                <w:lang w:val="en-US"/>
              </w:rPr>
              <w:t>CA_n46A-n48A</w:t>
            </w:r>
          </w:p>
          <w:p w14:paraId="2DBE1A98" w14:textId="77777777" w:rsidR="00924879" w:rsidRDefault="00924879" w:rsidP="00924879">
            <w:pPr>
              <w:pStyle w:val="TAC"/>
              <w:rPr>
                <w:lang w:val="en-US"/>
              </w:rPr>
            </w:pPr>
            <w:r>
              <w:rPr>
                <w:lang w:val="en-US"/>
              </w:rPr>
              <w:t>CA_n46A-n48B</w:t>
            </w:r>
          </w:p>
          <w:p w14:paraId="710F1527" w14:textId="77777777" w:rsidR="00924879" w:rsidRDefault="00924879" w:rsidP="00924879">
            <w:pPr>
              <w:pStyle w:val="TAC"/>
              <w:rPr>
                <w:lang w:val="en-US"/>
              </w:rPr>
            </w:pPr>
            <w:r>
              <w:rPr>
                <w:lang w:val="en-US"/>
              </w:rPr>
              <w:t>CA_n48A-n96A</w:t>
            </w:r>
          </w:p>
          <w:p w14:paraId="6AAB747F" w14:textId="77777777" w:rsidR="00924879" w:rsidRDefault="00924879" w:rsidP="00924879">
            <w:pPr>
              <w:pStyle w:val="TAC"/>
              <w:rPr>
                <w:lang w:val="en-US"/>
              </w:rPr>
            </w:pPr>
            <w:r>
              <w:rPr>
                <w:rFonts w:cs="Arial"/>
                <w:color w:val="000000"/>
                <w:szCs w:val="18"/>
                <w:lang w:val="en-US"/>
              </w:rPr>
              <w:t>CA_n48B</w:t>
            </w:r>
          </w:p>
          <w:p w14:paraId="4EA12BBD" w14:textId="77777777" w:rsidR="00924879" w:rsidRDefault="00924879" w:rsidP="00924879">
            <w:pPr>
              <w:pStyle w:val="TAC"/>
              <w:rPr>
                <w:lang w:val="en-US"/>
              </w:rPr>
            </w:pPr>
            <w:r>
              <w:rPr>
                <w:lang w:val="en-US"/>
              </w:rPr>
              <w:t>CA_n48B-n96A</w:t>
            </w:r>
          </w:p>
          <w:p w14:paraId="1817D851"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D2490E" w14:textId="77777777" w:rsidR="00924879" w:rsidRDefault="00924879" w:rsidP="0092487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498FAD"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419C7C6" w14:textId="77777777" w:rsidR="00924879" w:rsidRDefault="00924879" w:rsidP="00924879">
            <w:pPr>
              <w:pStyle w:val="TAC"/>
              <w:rPr>
                <w:lang w:val="en-US" w:eastAsia="zh-CN"/>
              </w:rPr>
            </w:pPr>
            <w:r>
              <w:rPr>
                <w:lang w:val="en-US" w:eastAsia="zh-CN"/>
              </w:rPr>
              <w:t>0</w:t>
            </w:r>
          </w:p>
        </w:tc>
      </w:tr>
      <w:tr w:rsidR="00924879" w14:paraId="5E7D8DC1" w14:textId="77777777" w:rsidTr="00CA6628">
        <w:trPr>
          <w:trHeight w:val="29"/>
        </w:trPr>
        <w:tc>
          <w:tcPr>
            <w:tcW w:w="2741" w:type="dxa"/>
            <w:tcBorders>
              <w:top w:val="nil"/>
              <w:left w:val="single" w:sz="4" w:space="0" w:color="auto"/>
              <w:bottom w:val="nil"/>
              <w:right w:val="single" w:sz="4" w:space="0" w:color="auto"/>
            </w:tcBorders>
            <w:vAlign w:val="center"/>
          </w:tcPr>
          <w:p w14:paraId="52240B81"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BDA423B"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2BC0A1" w14:textId="77777777" w:rsidR="00924879" w:rsidRDefault="00924879" w:rsidP="0092487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89A93F" w14:textId="77777777" w:rsidR="00924879" w:rsidRDefault="00924879" w:rsidP="0092487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82E97AC" w14:textId="77777777" w:rsidR="00924879" w:rsidRDefault="00924879" w:rsidP="00924879">
            <w:pPr>
              <w:pStyle w:val="TAC"/>
              <w:rPr>
                <w:lang w:val="en-US" w:eastAsia="zh-CN"/>
              </w:rPr>
            </w:pPr>
          </w:p>
        </w:tc>
      </w:tr>
      <w:tr w:rsidR="00924879" w14:paraId="565A094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1B41103"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FD692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B78E19" w14:textId="77777777" w:rsidR="00924879" w:rsidRDefault="00924879" w:rsidP="0092487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D3573B"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5C65FE7" w14:textId="77777777" w:rsidR="00924879" w:rsidRDefault="00924879" w:rsidP="00924879">
            <w:pPr>
              <w:pStyle w:val="TAC"/>
              <w:rPr>
                <w:lang w:val="en-US" w:eastAsia="zh-CN"/>
              </w:rPr>
            </w:pPr>
          </w:p>
        </w:tc>
      </w:tr>
      <w:tr w:rsidR="00924879" w14:paraId="345083E1"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7235D22" w14:textId="77777777" w:rsidR="00924879" w:rsidRDefault="00924879" w:rsidP="00924879">
            <w:pPr>
              <w:pStyle w:val="TAC"/>
              <w:rPr>
                <w:kern w:val="2"/>
                <w:szCs w:val="22"/>
                <w:lang w:val="en-US"/>
              </w:rPr>
            </w:pPr>
            <w:r>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2B8C7DC" w14:textId="77777777" w:rsidR="00924879" w:rsidRDefault="00924879" w:rsidP="00924879">
            <w:pPr>
              <w:pStyle w:val="TAC"/>
              <w:rPr>
                <w:kern w:val="2"/>
                <w:szCs w:val="22"/>
                <w:lang w:val="en-US"/>
              </w:rPr>
            </w:pPr>
            <w:r>
              <w:rPr>
                <w:kern w:val="2"/>
                <w:szCs w:val="22"/>
                <w:lang w:val="en-US"/>
              </w:rPr>
              <w:t>CA_n46A-n48A</w:t>
            </w:r>
          </w:p>
          <w:p w14:paraId="05D7E29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1D9AD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CB34D1"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B62259" w14:textId="77777777" w:rsidR="00924879" w:rsidRDefault="00924879" w:rsidP="00924879">
            <w:pPr>
              <w:pStyle w:val="TAC"/>
              <w:rPr>
                <w:kern w:val="2"/>
                <w:szCs w:val="22"/>
                <w:lang w:val="en-US" w:eastAsia="zh-CN"/>
              </w:rPr>
            </w:pPr>
            <w:r>
              <w:rPr>
                <w:kern w:val="2"/>
                <w:szCs w:val="22"/>
                <w:lang w:val="en-US" w:eastAsia="zh-CN"/>
              </w:rPr>
              <w:t>0</w:t>
            </w:r>
          </w:p>
        </w:tc>
      </w:tr>
      <w:tr w:rsidR="00924879" w14:paraId="2E013992" w14:textId="77777777" w:rsidTr="00CA6628">
        <w:trPr>
          <w:trHeight w:val="29"/>
        </w:trPr>
        <w:tc>
          <w:tcPr>
            <w:tcW w:w="2741" w:type="dxa"/>
            <w:tcBorders>
              <w:top w:val="nil"/>
              <w:left w:val="single" w:sz="4" w:space="0" w:color="auto"/>
              <w:bottom w:val="nil"/>
              <w:right w:val="single" w:sz="4" w:space="0" w:color="auto"/>
            </w:tcBorders>
            <w:vAlign w:val="center"/>
          </w:tcPr>
          <w:p w14:paraId="0FE0168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CCC69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BFD6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6625A1"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5BE3B99" w14:textId="77777777" w:rsidR="00924879" w:rsidRDefault="00924879" w:rsidP="00924879">
            <w:pPr>
              <w:pStyle w:val="TAC"/>
              <w:rPr>
                <w:kern w:val="2"/>
                <w:szCs w:val="22"/>
                <w:lang w:val="en-US" w:eastAsia="zh-CN"/>
              </w:rPr>
            </w:pPr>
          </w:p>
        </w:tc>
      </w:tr>
      <w:tr w:rsidR="00924879" w14:paraId="13BBE76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00A597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17631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D43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1A9401"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4ACC986" w14:textId="77777777" w:rsidR="00924879" w:rsidRDefault="00924879" w:rsidP="00924879">
            <w:pPr>
              <w:pStyle w:val="TAC"/>
              <w:rPr>
                <w:kern w:val="2"/>
                <w:szCs w:val="22"/>
                <w:lang w:val="en-US" w:eastAsia="zh-CN"/>
              </w:rPr>
            </w:pPr>
          </w:p>
        </w:tc>
      </w:tr>
      <w:tr w:rsidR="00924879" w14:paraId="765C2EA9"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AA85BF1" w14:textId="77777777" w:rsidR="00924879" w:rsidRDefault="00924879" w:rsidP="00924879">
            <w:pPr>
              <w:pStyle w:val="TAC"/>
              <w:rPr>
                <w:kern w:val="2"/>
                <w:szCs w:val="22"/>
                <w:lang w:val="en-US"/>
              </w:rPr>
            </w:pPr>
            <w:r>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7DBEF04" w14:textId="77777777" w:rsidR="00924879" w:rsidRDefault="00924879" w:rsidP="00924879">
            <w:pPr>
              <w:pStyle w:val="TAC"/>
              <w:rPr>
                <w:kern w:val="2"/>
                <w:szCs w:val="22"/>
                <w:lang w:val="en-US"/>
              </w:rPr>
            </w:pPr>
            <w:r>
              <w:rPr>
                <w:kern w:val="2"/>
                <w:szCs w:val="22"/>
                <w:lang w:val="en-US"/>
              </w:rPr>
              <w:t>CA_n46A-n48A</w:t>
            </w:r>
          </w:p>
          <w:p w14:paraId="6B6D245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8578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1E1BC5E"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042715" w14:textId="77777777" w:rsidR="00924879" w:rsidRDefault="00924879" w:rsidP="00924879">
            <w:pPr>
              <w:pStyle w:val="TAC"/>
              <w:rPr>
                <w:kern w:val="2"/>
                <w:szCs w:val="22"/>
                <w:lang w:val="en-US" w:eastAsia="zh-CN"/>
              </w:rPr>
            </w:pPr>
            <w:r>
              <w:rPr>
                <w:kern w:val="2"/>
                <w:szCs w:val="22"/>
                <w:lang w:val="en-US" w:eastAsia="zh-CN"/>
              </w:rPr>
              <w:t>0</w:t>
            </w:r>
          </w:p>
        </w:tc>
      </w:tr>
      <w:tr w:rsidR="00924879" w14:paraId="65CD848A" w14:textId="77777777" w:rsidTr="00CA6628">
        <w:trPr>
          <w:trHeight w:val="29"/>
        </w:trPr>
        <w:tc>
          <w:tcPr>
            <w:tcW w:w="2741" w:type="dxa"/>
            <w:tcBorders>
              <w:top w:val="nil"/>
              <w:left w:val="single" w:sz="4" w:space="0" w:color="auto"/>
              <w:bottom w:val="nil"/>
              <w:right w:val="single" w:sz="4" w:space="0" w:color="auto"/>
            </w:tcBorders>
            <w:vAlign w:val="center"/>
          </w:tcPr>
          <w:p w14:paraId="4977081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7E86E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0AA50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6B1994"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5C0F03F" w14:textId="77777777" w:rsidR="00924879" w:rsidRDefault="00924879" w:rsidP="00924879">
            <w:pPr>
              <w:pStyle w:val="TAC"/>
              <w:rPr>
                <w:kern w:val="2"/>
                <w:szCs w:val="22"/>
                <w:lang w:val="en-US" w:eastAsia="zh-CN"/>
              </w:rPr>
            </w:pPr>
          </w:p>
        </w:tc>
      </w:tr>
      <w:tr w:rsidR="00924879" w14:paraId="06DB78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62924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936A9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6CFBC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048BE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37767F2" w14:textId="77777777" w:rsidR="00924879" w:rsidRDefault="00924879" w:rsidP="00924879">
            <w:pPr>
              <w:pStyle w:val="TAC"/>
              <w:rPr>
                <w:kern w:val="2"/>
                <w:szCs w:val="22"/>
                <w:lang w:val="en-US" w:eastAsia="zh-CN"/>
              </w:rPr>
            </w:pPr>
          </w:p>
        </w:tc>
      </w:tr>
      <w:tr w:rsidR="00924879" w14:paraId="21D1D096"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CB30176" w14:textId="77777777" w:rsidR="00924879" w:rsidRDefault="00924879" w:rsidP="00924879">
            <w:pPr>
              <w:pStyle w:val="TAC"/>
              <w:rPr>
                <w:kern w:val="2"/>
                <w:szCs w:val="22"/>
                <w:lang w:val="en-US"/>
              </w:rPr>
            </w:pPr>
            <w:r>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A4BE4CE" w14:textId="77777777" w:rsidR="00924879" w:rsidRDefault="00924879" w:rsidP="00924879">
            <w:pPr>
              <w:pStyle w:val="TAC"/>
              <w:rPr>
                <w:kern w:val="2"/>
                <w:szCs w:val="22"/>
                <w:lang w:val="en-US"/>
              </w:rPr>
            </w:pPr>
            <w:r>
              <w:rPr>
                <w:kern w:val="2"/>
                <w:szCs w:val="22"/>
                <w:lang w:val="en-US"/>
              </w:rPr>
              <w:t>CA_n46A-n48A</w:t>
            </w:r>
          </w:p>
          <w:p w14:paraId="7C95A3F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C0924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DB95DC7"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4F71E9" w14:textId="77777777" w:rsidR="00924879" w:rsidRDefault="00924879" w:rsidP="00924879">
            <w:pPr>
              <w:pStyle w:val="TAC"/>
              <w:rPr>
                <w:kern w:val="2"/>
                <w:szCs w:val="22"/>
                <w:lang w:val="en-US" w:eastAsia="zh-CN"/>
              </w:rPr>
            </w:pPr>
            <w:r>
              <w:rPr>
                <w:kern w:val="2"/>
                <w:szCs w:val="22"/>
                <w:lang w:val="en-US" w:eastAsia="zh-CN"/>
              </w:rPr>
              <w:t>0</w:t>
            </w:r>
          </w:p>
        </w:tc>
      </w:tr>
      <w:tr w:rsidR="00924879" w14:paraId="53F83B80" w14:textId="77777777" w:rsidTr="00CA6628">
        <w:trPr>
          <w:trHeight w:val="29"/>
        </w:trPr>
        <w:tc>
          <w:tcPr>
            <w:tcW w:w="2741" w:type="dxa"/>
            <w:tcBorders>
              <w:top w:val="nil"/>
              <w:left w:val="single" w:sz="4" w:space="0" w:color="auto"/>
              <w:bottom w:val="nil"/>
              <w:right w:val="single" w:sz="4" w:space="0" w:color="auto"/>
            </w:tcBorders>
            <w:vAlign w:val="center"/>
          </w:tcPr>
          <w:p w14:paraId="093BD54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719C8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8F709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DF2081"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BEED1ED" w14:textId="77777777" w:rsidR="00924879" w:rsidRDefault="00924879" w:rsidP="00924879">
            <w:pPr>
              <w:pStyle w:val="TAC"/>
              <w:rPr>
                <w:kern w:val="2"/>
                <w:szCs w:val="22"/>
                <w:lang w:val="en-US" w:eastAsia="zh-CN"/>
              </w:rPr>
            </w:pPr>
          </w:p>
        </w:tc>
      </w:tr>
      <w:tr w:rsidR="00924879" w14:paraId="318573F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0F857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815DD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F9A89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C59E92"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610839" w14:textId="77777777" w:rsidR="00924879" w:rsidRDefault="00924879" w:rsidP="00924879">
            <w:pPr>
              <w:pStyle w:val="TAC"/>
              <w:rPr>
                <w:kern w:val="2"/>
                <w:szCs w:val="22"/>
                <w:lang w:val="en-US" w:eastAsia="zh-CN"/>
              </w:rPr>
            </w:pPr>
          </w:p>
        </w:tc>
      </w:tr>
      <w:tr w:rsidR="00924879" w14:paraId="73C8B698"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7BE6494" w14:textId="77777777" w:rsidR="00924879" w:rsidRDefault="00924879" w:rsidP="00924879">
            <w:pPr>
              <w:pStyle w:val="TAC"/>
              <w:rPr>
                <w:kern w:val="2"/>
                <w:szCs w:val="22"/>
                <w:lang w:val="en-US"/>
              </w:rPr>
            </w:pPr>
            <w:r>
              <w:rPr>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257529" w14:textId="77777777" w:rsidR="00924879" w:rsidRDefault="00924879" w:rsidP="00924879">
            <w:pPr>
              <w:pStyle w:val="TAC"/>
              <w:rPr>
                <w:kern w:val="2"/>
                <w:szCs w:val="22"/>
                <w:lang w:val="en-US"/>
              </w:rPr>
            </w:pPr>
            <w:r>
              <w:rPr>
                <w:kern w:val="2"/>
                <w:szCs w:val="22"/>
                <w:lang w:val="en-US"/>
              </w:rPr>
              <w:t>CA_n46A-n48A</w:t>
            </w:r>
          </w:p>
          <w:p w14:paraId="4E0C4EE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3AF54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E0F2C5"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1CE5611" w14:textId="77777777" w:rsidR="00924879" w:rsidRDefault="00924879" w:rsidP="00924879">
            <w:pPr>
              <w:pStyle w:val="TAC"/>
              <w:rPr>
                <w:kern w:val="2"/>
                <w:szCs w:val="22"/>
                <w:lang w:val="en-US" w:eastAsia="zh-CN"/>
              </w:rPr>
            </w:pPr>
            <w:r>
              <w:rPr>
                <w:kern w:val="2"/>
                <w:szCs w:val="22"/>
                <w:lang w:val="en-US" w:eastAsia="zh-CN"/>
              </w:rPr>
              <w:t>0</w:t>
            </w:r>
          </w:p>
        </w:tc>
      </w:tr>
      <w:tr w:rsidR="00924879" w14:paraId="326A71E2" w14:textId="77777777" w:rsidTr="00CA6628">
        <w:trPr>
          <w:trHeight w:val="29"/>
        </w:trPr>
        <w:tc>
          <w:tcPr>
            <w:tcW w:w="2741" w:type="dxa"/>
            <w:tcBorders>
              <w:top w:val="nil"/>
              <w:left w:val="single" w:sz="4" w:space="0" w:color="auto"/>
              <w:bottom w:val="nil"/>
              <w:right w:val="single" w:sz="4" w:space="0" w:color="auto"/>
            </w:tcBorders>
            <w:vAlign w:val="center"/>
          </w:tcPr>
          <w:p w14:paraId="7611DF0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A6DD0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7B01C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002921"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D3697CC" w14:textId="77777777" w:rsidR="00924879" w:rsidRDefault="00924879" w:rsidP="00924879">
            <w:pPr>
              <w:pStyle w:val="TAC"/>
              <w:rPr>
                <w:kern w:val="2"/>
                <w:szCs w:val="22"/>
                <w:lang w:val="en-US" w:eastAsia="zh-CN"/>
              </w:rPr>
            </w:pPr>
          </w:p>
        </w:tc>
      </w:tr>
      <w:tr w:rsidR="00924879" w14:paraId="6F8A7E7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89FBFD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8FAC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C6FA8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860E8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EE7D95D" w14:textId="77777777" w:rsidR="00924879" w:rsidRDefault="00924879" w:rsidP="00924879">
            <w:pPr>
              <w:pStyle w:val="TAC"/>
              <w:rPr>
                <w:kern w:val="2"/>
                <w:szCs w:val="22"/>
                <w:lang w:val="en-US" w:eastAsia="zh-CN"/>
              </w:rPr>
            </w:pPr>
          </w:p>
        </w:tc>
      </w:tr>
      <w:tr w:rsidR="00924879" w14:paraId="4BDAE4C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F2314C8" w14:textId="77777777" w:rsidR="00924879" w:rsidRDefault="00924879" w:rsidP="00924879">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6FE101AA"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09BBC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E74FBFC"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8F3CBB6" w14:textId="77777777" w:rsidR="00924879" w:rsidRDefault="00924879" w:rsidP="00924879">
            <w:pPr>
              <w:pStyle w:val="TAC"/>
              <w:rPr>
                <w:kern w:val="2"/>
                <w:szCs w:val="22"/>
                <w:lang w:val="en-US" w:eastAsia="zh-CN"/>
              </w:rPr>
            </w:pPr>
            <w:r>
              <w:rPr>
                <w:lang w:val="en-US" w:eastAsia="zh-CN"/>
              </w:rPr>
              <w:t>0</w:t>
            </w:r>
          </w:p>
        </w:tc>
      </w:tr>
      <w:tr w:rsidR="00924879" w14:paraId="7AF56A37" w14:textId="77777777" w:rsidTr="00CA6628">
        <w:trPr>
          <w:trHeight w:val="29"/>
        </w:trPr>
        <w:tc>
          <w:tcPr>
            <w:tcW w:w="2741" w:type="dxa"/>
            <w:tcBorders>
              <w:top w:val="nil"/>
              <w:left w:val="single" w:sz="4" w:space="0" w:color="auto"/>
              <w:bottom w:val="nil"/>
              <w:right w:val="single" w:sz="4" w:space="0" w:color="auto"/>
            </w:tcBorders>
            <w:vAlign w:val="center"/>
          </w:tcPr>
          <w:p w14:paraId="2788649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87BF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26E3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DA867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166AC87" w14:textId="77777777" w:rsidR="00924879" w:rsidRDefault="00924879" w:rsidP="00924879">
            <w:pPr>
              <w:pStyle w:val="TAC"/>
              <w:rPr>
                <w:kern w:val="2"/>
                <w:szCs w:val="22"/>
                <w:lang w:val="en-US" w:eastAsia="zh-CN"/>
              </w:rPr>
            </w:pPr>
          </w:p>
        </w:tc>
      </w:tr>
      <w:tr w:rsidR="00924879" w14:paraId="08610D3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3F8C28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4AB8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A3B720"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B53E97"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D2ED2FC" w14:textId="77777777" w:rsidR="00924879" w:rsidRDefault="00924879" w:rsidP="00924879">
            <w:pPr>
              <w:pStyle w:val="TAC"/>
              <w:rPr>
                <w:kern w:val="2"/>
                <w:szCs w:val="22"/>
                <w:lang w:val="en-US" w:eastAsia="zh-CN"/>
              </w:rPr>
            </w:pPr>
          </w:p>
        </w:tc>
      </w:tr>
      <w:tr w:rsidR="00924879" w14:paraId="0FB9B392"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E453155" w14:textId="77777777" w:rsidR="00924879" w:rsidRDefault="00924879" w:rsidP="00924879">
            <w:pPr>
              <w:pStyle w:val="TAC"/>
              <w:rPr>
                <w:kern w:val="2"/>
                <w:szCs w:val="22"/>
                <w:lang w:val="en-US"/>
              </w:rPr>
            </w:pPr>
            <w:r>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F823364" w14:textId="77777777" w:rsidR="00924879" w:rsidRDefault="00924879" w:rsidP="00924879">
            <w:pPr>
              <w:pStyle w:val="TAC"/>
              <w:rPr>
                <w:kern w:val="2"/>
                <w:szCs w:val="22"/>
                <w:lang w:val="en-US"/>
              </w:rPr>
            </w:pPr>
            <w:r>
              <w:rPr>
                <w:kern w:val="2"/>
                <w:szCs w:val="22"/>
                <w:lang w:val="en-US"/>
              </w:rPr>
              <w:t>CA_n46A-n48A</w:t>
            </w:r>
          </w:p>
          <w:p w14:paraId="10FA4EE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2E4D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02DB6A"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A81EFE" w14:textId="77777777" w:rsidR="00924879" w:rsidRDefault="00924879" w:rsidP="00924879">
            <w:pPr>
              <w:pStyle w:val="TAC"/>
              <w:rPr>
                <w:kern w:val="2"/>
                <w:szCs w:val="22"/>
                <w:lang w:val="en-US" w:eastAsia="zh-CN"/>
              </w:rPr>
            </w:pPr>
            <w:r>
              <w:rPr>
                <w:kern w:val="2"/>
                <w:szCs w:val="22"/>
                <w:lang w:val="en-US" w:eastAsia="zh-CN"/>
              </w:rPr>
              <w:t>0</w:t>
            </w:r>
          </w:p>
        </w:tc>
      </w:tr>
      <w:tr w:rsidR="00924879" w14:paraId="0DE12C83" w14:textId="77777777" w:rsidTr="00CA6628">
        <w:trPr>
          <w:trHeight w:val="29"/>
        </w:trPr>
        <w:tc>
          <w:tcPr>
            <w:tcW w:w="2741" w:type="dxa"/>
            <w:tcBorders>
              <w:top w:val="nil"/>
              <w:left w:val="single" w:sz="4" w:space="0" w:color="auto"/>
              <w:bottom w:val="nil"/>
              <w:right w:val="single" w:sz="4" w:space="0" w:color="auto"/>
            </w:tcBorders>
            <w:vAlign w:val="center"/>
          </w:tcPr>
          <w:p w14:paraId="622AA27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A83C9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29935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06880A"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49D9EC7" w14:textId="77777777" w:rsidR="00924879" w:rsidRDefault="00924879" w:rsidP="00924879">
            <w:pPr>
              <w:pStyle w:val="TAC"/>
              <w:rPr>
                <w:kern w:val="2"/>
                <w:szCs w:val="22"/>
                <w:lang w:val="en-US" w:eastAsia="zh-CN"/>
              </w:rPr>
            </w:pPr>
          </w:p>
        </w:tc>
      </w:tr>
      <w:tr w:rsidR="00924879" w14:paraId="25BBA3F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275468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1E7D1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B16D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C7EC58"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C2B58D" w14:textId="77777777" w:rsidR="00924879" w:rsidRDefault="00924879" w:rsidP="00924879">
            <w:pPr>
              <w:pStyle w:val="TAC"/>
              <w:rPr>
                <w:kern w:val="2"/>
                <w:szCs w:val="22"/>
                <w:lang w:val="en-US" w:eastAsia="zh-CN"/>
              </w:rPr>
            </w:pPr>
          </w:p>
        </w:tc>
      </w:tr>
      <w:tr w:rsidR="00924879" w14:paraId="65969608"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A8CED22" w14:textId="77777777" w:rsidR="00924879" w:rsidRDefault="00924879" w:rsidP="00924879">
            <w:pPr>
              <w:pStyle w:val="TAC"/>
              <w:rPr>
                <w:kern w:val="2"/>
                <w:szCs w:val="22"/>
                <w:lang w:val="en-US"/>
              </w:rPr>
            </w:pPr>
            <w:r>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71EBA4" w14:textId="77777777" w:rsidR="00924879" w:rsidRDefault="00924879" w:rsidP="00924879">
            <w:pPr>
              <w:pStyle w:val="TAC"/>
              <w:rPr>
                <w:kern w:val="2"/>
                <w:szCs w:val="22"/>
                <w:lang w:val="en-US"/>
              </w:rPr>
            </w:pPr>
            <w:r>
              <w:rPr>
                <w:kern w:val="2"/>
                <w:szCs w:val="22"/>
                <w:lang w:val="en-US"/>
              </w:rPr>
              <w:t>CA_n46A-n48A</w:t>
            </w:r>
          </w:p>
          <w:p w14:paraId="5C69FEE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55F7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0BB60F" w14:textId="77777777" w:rsidR="00924879" w:rsidRDefault="00924879" w:rsidP="00924879">
            <w:pPr>
              <w:pStyle w:val="TAC"/>
              <w:rPr>
                <w:lang w:val="en-US" w:eastAsia="zh-CN" w:bidi="ar"/>
              </w:rPr>
            </w:pPr>
            <w:r>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54643E" w14:textId="77777777" w:rsidR="00924879" w:rsidRDefault="00924879" w:rsidP="00924879">
            <w:pPr>
              <w:pStyle w:val="TAC"/>
              <w:rPr>
                <w:kern w:val="2"/>
                <w:szCs w:val="22"/>
                <w:lang w:val="en-US" w:eastAsia="zh-CN"/>
              </w:rPr>
            </w:pPr>
            <w:r>
              <w:rPr>
                <w:kern w:val="2"/>
                <w:szCs w:val="22"/>
                <w:lang w:val="en-US" w:eastAsia="zh-CN"/>
              </w:rPr>
              <w:t>0</w:t>
            </w:r>
          </w:p>
        </w:tc>
      </w:tr>
      <w:tr w:rsidR="00924879" w14:paraId="61BA967E" w14:textId="77777777" w:rsidTr="00CA6628">
        <w:trPr>
          <w:trHeight w:val="29"/>
        </w:trPr>
        <w:tc>
          <w:tcPr>
            <w:tcW w:w="2741" w:type="dxa"/>
            <w:tcBorders>
              <w:top w:val="nil"/>
              <w:left w:val="single" w:sz="4" w:space="0" w:color="auto"/>
              <w:bottom w:val="nil"/>
              <w:right w:val="single" w:sz="4" w:space="0" w:color="auto"/>
            </w:tcBorders>
            <w:vAlign w:val="center"/>
          </w:tcPr>
          <w:p w14:paraId="5D06A6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24839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D94DB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8723B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4732E0D" w14:textId="77777777" w:rsidR="00924879" w:rsidRDefault="00924879" w:rsidP="00924879">
            <w:pPr>
              <w:pStyle w:val="TAC"/>
              <w:rPr>
                <w:kern w:val="2"/>
                <w:szCs w:val="22"/>
                <w:lang w:val="en-US" w:eastAsia="zh-CN"/>
              </w:rPr>
            </w:pPr>
          </w:p>
        </w:tc>
      </w:tr>
      <w:tr w:rsidR="00924879" w14:paraId="397E716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2C3D9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4366D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CD9E5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409E6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70A196E" w14:textId="77777777" w:rsidR="00924879" w:rsidRDefault="00924879" w:rsidP="00924879">
            <w:pPr>
              <w:pStyle w:val="TAC"/>
              <w:rPr>
                <w:kern w:val="2"/>
                <w:szCs w:val="22"/>
                <w:lang w:val="en-US" w:eastAsia="zh-CN"/>
              </w:rPr>
            </w:pPr>
          </w:p>
        </w:tc>
      </w:tr>
      <w:tr w:rsidR="00924879" w14:paraId="0B6E0E80"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2D100C4" w14:textId="77777777" w:rsidR="00924879" w:rsidRDefault="00924879" w:rsidP="00924879">
            <w:pPr>
              <w:pStyle w:val="TAC"/>
              <w:rPr>
                <w:kern w:val="2"/>
                <w:szCs w:val="22"/>
                <w:lang w:val="en-US"/>
              </w:rPr>
            </w:pPr>
            <w:r>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172735" w14:textId="77777777" w:rsidR="00924879" w:rsidRDefault="00924879" w:rsidP="00924879">
            <w:pPr>
              <w:pStyle w:val="TAC"/>
              <w:rPr>
                <w:kern w:val="2"/>
                <w:szCs w:val="22"/>
                <w:lang w:val="en-US"/>
              </w:rPr>
            </w:pPr>
            <w:r>
              <w:rPr>
                <w:kern w:val="2"/>
                <w:szCs w:val="22"/>
                <w:lang w:val="en-US"/>
              </w:rPr>
              <w:t>CA_n46A-n48A</w:t>
            </w:r>
          </w:p>
          <w:p w14:paraId="7E480B7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EC038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5060A1" w14:textId="77777777" w:rsidR="00924879" w:rsidRDefault="00924879" w:rsidP="0092487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97F3BB" w14:textId="77777777" w:rsidR="00924879" w:rsidRDefault="00924879" w:rsidP="00924879">
            <w:pPr>
              <w:pStyle w:val="TAC"/>
              <w:rPr>
                <w:kern w:val="2"/>
                <w:szCs w:val="22"/>
                <w:lang w:val="en-US" w:eastAsia="zh-CN"/>
              </w:rPr>
            </w:pPr>
            <w:r>
              <w:rPr>
                <w:kern w:val="2"/>
                <w:szCs w:val="22"/>
                <w:lang w:val="en-US" w:eastAsia="zh-CN"/>
              </w:rPr>
              <w:t>0</w:t>
            </w:r>
          </w:p>
        </w:tc>
      </w:tr>
      <w:tr w:rsidR="00924879" w14:paraId="6FB07F89" w14:textId="77777777" w:rsidTr="00CA6628">
        <w:trPr>
          <w:trHeight w:val="29"/>
        </w:trPr>
        <w:tc>
          <w:tcPr>
            <w:tcW w:w="2741" w:type="dxa"/>
            <w:tcBorders>
              <w:top w:val="nil"/>
              <w:left w:val="single" w:sz="4" w:space="0" w:color="auto"/>
              <w:bottom w:val="nil"/>
              <w:right w:val="single" w:sz="4" w:space="0" w:color="auto"/>
            </w:tcBorders>
            <w:vAlign w:val="center"/>
          </w:tcPr>
          <w:p w14:paraId="182EF58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8D27C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3B2BC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0B0CCB"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5F6949F" w14:textId="77777777" w:rsidR="00924879" w:rsidRDefault="00924879" w:rsidP="00924879">
            <w:pPr>
              <w:pStyle w:val="TAC"/>
              <w:rPr>
                <w:kern w:val="2"/>
                <w:szCs w:val="22"/>
                <w:lang w:val="en-US" w:eastAsia="zh-CN"/>
              </w:rPr>
            </w:pPr>
          </w:p>
        </w:tc>
      </w:tr>
      <w:tr w:rsidR="00924879" w14:paraId="1A70DD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1199A9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4B607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0095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327E10"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21AD52C" w14:textId="77777777" w:rsidR="00924879" w:rsidRDefault="00924879" w:rsidP="00924879">
            <w:pPr>
              <w:pStyle w:val="TAC"/>
              <w:rPr>
                <w:kern w:val="2"/>
                <w:szCs w:val="22"/>
                <w:lang w:val="en-US" w:eastAsia="zh-CN"/>
              </w:rPr>
            </w:pPr>
          </w:p>
        </w:tc>
      </w:tr>
      <w:tr w:rsidR="00924879" w14:paraId="71B54AC6"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6DBA8BC" w14:textId="77777777" w:rsidR="00924879" w:rsidRDefault="00924879" w:rsidP="00924879">
            <w:pPr>
              <w:pStyle w:val="TAC"/>
              <w:rPr>
                <w:kern w:val="2"/>
                <w:szCs w:val="22"/>
                <w:lang w:val="en-US"/>
              </w:rPr>
            </w:pPr>
            <w:r>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3E51CAC" w14:textId="77777777" w:rsidR="00924879" w:rsidRDefault="00924879" w:rsidP="00924879">
            <w:pPr>
              <w:pStyle w:val="TAC"/>
              <w:rPr>
                <w:kern w:val="2"/>
                <w:szCs w:val="22"/>
                <w:lang w:val="en-US"/>
              </w:rPr>
            </w:pPr>
            <w:r>
              <w:rPr>
                <w:kern w:val="2"/>
                <w:szCs w:val="22"/>
                <w:lang w:val="en-US"/>
              </w:rPr>
              <w:t>CA_n46A-n48A</w:t>
            </w:r>
          </w:p>
          <w:p w14:paraId="6789CD5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989C0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A60B82" w14:textId="77777777" w:rsidR="00924879" w:rsidRDefault="00924879" w:rsidP="0092487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14740E" w14:textId="77777777" w:rsidR="00924879" w:rsidRDefault="00924879" w:rsidP="00924879">
            <w:pPr>
              <w:pStyle w:val="TAC"/>
              <w:rPr>
                <w:kern w:val="2"/>
                <w:szCs w:val="22"/>
                <w:lang w:val="en-US" w:eastAsia="zh-CN"/>
              </w:rPr>
            </w:pPr>
            <w:r>
              <w:rPr>
                <w:kern w:val="2"/>
                <w:szCs w:val="22"/>
                <w:lang w:val="en-US" w:eastAsia="zh-CN"/>
              </w:rPr>
              <w:t>0</w:t>
            </w:r>
          </w:p>
        </w:tc>
      </w:tr>
      <w:tr w:rsidR="00924879" w14:paraId="31625A8D" w14:textId="77777777" w:rsidTr="00CA6628">
        <w:trPr>
          <w:trHeight w:val="29"/>
        </w:trPr>
        <w:tc>
          <w:tcPr>
            <w:tcW w:w="2741" w:type="dxa"/>
            <w:tcBorders>
              <w:top w:val="nil"/>
              <w:left w:val="single" w:sz="4" w:space="0" w:color="auto"/>
              <w:bottom w:val="nil"/>
              <w:right w:val="single" w:sz="4" w:space="0" w:color="auto"/>
            </w:tcBorders>
            <w:vAlign w:val="center"/>
          </w:tcPr>
          <w:p w14:paraId="53027A5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1CA2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88EC4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DE46A0"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F483D3F" w14:textId="77777777" w:rsidR="00924879" w:rsidRDefault="00924879" w:rsidP="00924879">
            <w:pPr>
              <w:pStyle w:val="TAC"/>
              <w:rPr>
                <w:kern w:val="2"/>
                <w:szCs w:val="22"/>
                <w:lang w:val="en-US" w:eastAsia="zh-CN"/>
              </w:rPr>
            </w:pPr>
          </w:p>
        </w:tc>
      </w:tr>
      <w:tr w:rsidR="00924879" w14:paraId="48E0216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538A3B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ECC0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78A1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69F392"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EB1DFB6" w14:textId="77777777" w:rsidR="00924879" w:rsidRDefault="00924879" w:rsidP="00924879">
            <w:pPr>
              <w:pStyle w:val="TAC"/>
              <w:rPr>
                <w:kern w:val="2"/>
                <w:szCs w:val="22"/>
                <w:lang w:val="en-US" w:eastAsia="zh-CN"/>
              </w:rPr>
            </w:pPr>
          </w:p>
        </w:tc>
      </w:tr>
      <w:tr w:rsidR="00924879" w14:paraId="0E53771F"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96D8564" w14:textId="77777777" w:rsidR="00924879" w:rsidRDefault="00924879" w:rsidP="00924879">
            <w:pPr>
              <w:pStyle w:val="TAC"/>
              <w:rPr>
                <w:kern w:val="2"/>
                <w:szCs w:val="22"/>
                <w:lang w:val="en-US"/>
              </w:rPr>
            </w:pPr>
            <w:r>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9A33088" w14:textId="77777777" w:rsidR="00924879" w:rsidRDefault="00924879" w:rsidP="00924879">
            <w:pPr>
              <w:pStyle w:val="TAC"/>
              <w:rPr>
                <w:kern w:val="2"/>
                <w:szCs w:val="22"/>
                <w:lang w:val="en-US"/>
              </w:rPr>
            </w:pPr>
            <w:r>
              <w:rPr>
                <w:kern w:val="2"/>
                <w:szCs w:val="22"/>
                <w:lang w:val="en-US"/>
              </w:rPr>
              <w:t>CA_n46A-n48A</w:t>
            </w:r>
          </w:p>
          <w:p w14:paraId="6489BE2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FC0F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AAC0C8"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B2BEEE" w14:textId="77777777" w:rsidR="00924879" w:rsidRDefault="00924879" w:rsidP="00924879">
            <w:pPr>
              <w:pStyle w:val="TAC"/>
              <w:rPr>
                <w:kern w:val="2"/>
                <w:szCs w:val="22"/>
                <w:lang w:val="en-US" w:eastAsia="zh-CN"/>
              </w:rPr>
            </w:pPr>
            <w:r>
              <w:rPr>
                <w:kern w:val="2"/>
                <w:szCs w:val="22"/>
                <w:lang w:val="en-US" w:eastAsia="zh-CN"/>
              </w:rPr>
              <w:t>0</w:t>
            </w:r>
          </w:p>
        </w:tc>
      </w:tr>
      <w:tr w:rsidR="00924879" w14:paraId="139AF261" w14:textId="77777777" w:rsidTr="00CA6628">
        <w:trPr>
          <w:trHeight w:val="29"/>
        </w:trPr>
        <w:tc>
          <w:tcPr>
            <w:tcW w:w="2741" w:type="dxa"/>
            <w:tcBorders>
              <w:top w:val="nil"/>
              <w:left w:val="single" w:sz="4" w:space="0" w:color="auto"/>
              <w:bottom w:val="nil"/>
              <w:right w:val="single" w:sz="4" w:space="0" w:color="auto"/>
            </w:tcBorders>
            <w:vAlign w:val="center"/>
          </w:tcPr>
          <w:p w14:paraId="330D9EC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90185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E33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75D418"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156A23E" w14:textId="77777777" w:rsidR="00924879" w:rsidRDefault="00924879" w:rsidP="00924879">
            <w:pPr>
              <w:pStyle w:val="TAC"/>
              <w:rPr>
                <w:kern w:val="2"/>
                <w:szCs w:val="22"/>
                <w:lang w:val="en-US" w:eastAsia="zh-CN"/>
              </w:rPr>
            </w:pPr>
          </w:p>
        </w:tc>
      </w:tr>
      <w:tr w:rsidR="00924879" w14:paraId="59FA569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511C2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B1BE6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E1BAF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CEC896"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6F1EC13" w14:textId="77777777" w:rsidR="00924879" w:rsidRDefault="00924879" w:rsidP="00924879">
            <w:pPr>
              <w:pStyle w:val="TAC"/>
              <w:rPr>
                <w:kern w:val="2"/>
                <w:szCs w:val="22"/>
                <w:lang w:val="en-US" w:eastAsia="zh-CN"/>
              </w:rPr>
            </w:pPr>
          </w:p>
        </w:tc>
      </w:tr>
      <w:tr w:rsidR="00924879" w14:paraId="1552BE7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3D9AA56" w14:textId="77777777" w:rsidR="00924879" w:rsidRDefault="00924879" w:rsidP="00924879">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00689544"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32F418"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8CB24E0"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452534E" w14:textId="77777777" w:rsidR="00924879" w:rsidRDefault="00924879" w:rsidP="00924879">
            <w:pPr>
              <w:pStyle w:val="TAC"/>
              <w:rPr>
                <w:kern w:val="2"/>
                <w:szCs w:val="22"/>
                <w:lang w:val="en-US" w:eastAsia="zh-CN"/>
              </w:rPr>
            </w:pPr>
            <w:r>
              <w:rPr>
                <w:lang w:val="en-US" w:eastAsia="zh-CN"/>
              </w:rPr>
              <w:t>0</w:t>
            </w:r>
          </w:p>
        </w:tc>
      </w:tr>
      <w:tr w:rsidR="00924879" w14:paraId="60DB2ADE" w14:textId="77777777" w:rsidTr="00CA6628">
        <w:trPr>
          <w:trHeight w:val="29"/>
        </w:trPr>
        <w:tc>
          <w:tcPr>
            <w:tcW w:w="2741" w:type="dxa"/>
            <w:tcBorders>
              <w:top w:val="nil"/>
              <w:left w:val="single" w:sz="4" w:space="0" w:color="auto"/>
              <w:bottom w:val="nil"/>
              <w:right w:val="single" w:sz="4" w:space="0" w:color="auto"/>
            </w:tcBorders>
            <w:vAlign w:val="center"/>
          </w:tcPr>
          <w:p w14:paraId="2260A62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D218D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104D5E"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74F7D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D5429FA" w14:textId="77777777" w:rsidR="00924879" w:rsidRDefault="00924879" w:rsidP="00924879">
            <w:pPr>
              <w:pStyle w:val="TAC"/>
              <w:rPr>
                <w:kern w:val="2"/>
                <w:szCs w:val="22"/>
                <w:lang w:val="en-US" w:eastAsia="zh-CN"/>
              </w:rPr>
            </w:pPr>
          </w:p>
        </w:tc>
      </w:tr>
      <w:tr w:rsidR="00924879" w14:paraId="0DF57F8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0878B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0AE35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F32B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08F78A"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0D1BF0" w14:textId="77777777" w:rsidR="00924879" w:rsidRDefault="00924879" w:rsidP="00924879">
            <w:pPr>
              <w:pStyle w:val="TAC"/>
              <w:rPr>
                <w:kern w:val="2"/>
                <w:szCs w:val="22"/>
                <w:lang w:val="en-US" w:eastAsia="zh-CN"/>
              </w:rPr>
            </w:pPr>
          </w:p>
        </w:tc>
      </w:tr>
      <w:tr w:rsidR="00924879" w14:paraId="2D654E6E"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E297658" w14:textId="77777777" w:rsidR="00924879" w:rsidRDefault="00924879" w:rsidP="00924879">
            <w:pPr>
              <w:pStyle w:val="TAC"/>
              <w:rPr>
                <w:kern w:val="2"/>
                <w:szCs w:val="22"/>
                <w:lang w:val="en-US"/>
              </w:rPr>
            </w:pPr>
            <w:r>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7ADD8D3" w14:textId="77777777" w:rsidR="00924879" w:rsidRDefault="00924879" w:rsidP="00924879">
            <w:pPr>
              <w:pStyle w:val="TAC"/>
              <w:rPr>
                <w:kern w:val="2"/>
                <w:szCs w:val="22"/>
                <w:lang w:val="en-US"/>
              </w:rPr>
            </w:pPr>
            <w:r>
              <w:rPr>
                <w:kern w:val="2"/>
                <w:szCs w:val="22"/>
                <w:lang w:val="en-US"/>
              </w:rPr>
              <w:t>CA_n46A-n48A</w:t>
            </w:r>
          </w:p>
          <w:p w14:paraId="2363DBB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F1A7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9AAD216"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4A95E6" w14:textId="77777777" w:rsidR="00924879" w:rsidRDefault="00924879" w:rsidP="00924879">
            <w:pPr>
              <w:pStyle w:val="TAC"/>
              <w:rPr>
                <w:kern w:val="2"/>
                <w:szCs w:val="22"/>
                <w:lang w:val="en-US" w:eastAsia="zh-CN"/>
              </w:rPr>
            </w:pPr>
            <w:r>
              <w:rPr>
                <w:kern w:val="2"/>
                <w:szCs w:val="22"/>
                <w:lang w:val="en-US" w:eastAsia="zh-CN"/>
              </w:rPr>
              <w:t>0</w:t>
            </w:r>
          </w:p>
        </w:tc>
      </w:tr>
      <w:tr w:rsidR="00924879" w14:paraId="2B3DF9F9" w14:textId="77777777" w:rsidTr="00CA6628">
        <w:trPr>
          <w:trHeight w:val="29"/>
        </w:trPr>
        <w:tc>
          <w:tcPr>
            <w:tcW w:w="2741" w:type="dxa"/>
            <w:tcBorders>
              <w:top w:val="nil"/>
              <w:left w:val="single" w:sz="4" w:space="0" w:color="auto"/>
              <w:bottom w:val="nil"/>
              <w:right w:val="single" w:sz="4" w:space="0" w:color="auto"/>
            </w:tcBorders>
            <w:vAlign w:val="center"/>
          </w:tcPr>
          <w:p w14:paraId="227E9C7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4463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AFFE3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B9850A"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31956C" w14:textId="77777777" w:rsidR="00924879" w:rsidRDefault="00924879" w:rsidP="00924879">
            <w:pPr>
              <w:pStyle w:val="TAC"/>
              <w:rPr>
                <w:kern w:val="2"/>
                <w:szCs w:val="22"/>
                <w:lang w:val="en-US" w:eastAsia="zh-CN"/>
              </w:rPr>
            </w:pPr>
          </w:p>
        </w:tc>
      </w:tr>
      <w:tr w:rsidR="00924879" w14:paraId="3CE9B0F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AB7F9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4B0EF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8AC3C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863250"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84512A8" w14:textId="77777777" w:rsidR="00924879" w:rsidRDefault="00924879" w:rsidP="00924879">
            <w:pPr>
              <w:pStyle w:val="TAC"/>
              <w:rPr>
                <w:kern w:val="2"/>
                <w:szCs w:val="22"/>
                <w:lang w:val="en-US" w:eastAsia="zh-CN"/>
              </w:rPr>
            </w:pPr>
          </w:p>
        </w:tc>
      </w:tr>
      <w:tr w:rsidR="00924879" w14:paraId="1823D329"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C35D554" w14:textId="77777777" w:rsidR="00924879" w:rsidRDefault="00924879" w:rsidP="00924879">
            <w:pPr>
              <w:pStyle w:val="TAC"/>
              <w:rPr>
                <w:kern w:val="2"/>
                <w:szCs w:val="22"/>
                <w:lang w:val="en-US"/>
              </w:rPr>
            </w:pPr>
            <w:r>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45F82A" w14:textId="77777777" w:rsidR="00924879" w:rsidRDefault="00924879" w:rsidP="00924879">
            <w:pPr>
              <w:pStyle w:val="TAC"/>
              <w:rPr>
                <w:kern w:val="2"/>
                <w:szCs w:val="22"/>
                <w:lang w:val="en-US"/>
              </w:rPr>
            </w:pPr>
            <w:r>
              <w:rPr>
                <w:kern w:val="2"/>
                <w:szCs w:val="22"/>
                <w:lang w:val="en-US"/>
              </w:rPr>
              <w:t>CA_n46A-n48A</w:t>
            </w:r>
          </w:p>
          <w:p w14:paraId="5F4E5ED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983F8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CB1D4D" w14:textId="77777777" w:rsidR="00924879" w:rsidRDefault="00924879" w:rsidP="0092487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2FF056" w14:textId="77777777" w:rsidR="00924879" w:rsidRDefault="00924879" w:rsidP="00924879">
            <w:pPr>
              <w:pStyle w:val="TAC"/>
              <w:rPr>
                <w:kern w:val="2"/>
                <w:szCs w:val="22"/>
                <w:lang w:val="en-US" w:eastAsia="zh-CN"/>
              </w:rPr>
            </w:pPr>
            <w:r>
              <w:rPr>
                <w:kern w:val="2"/>
                <w:szCs w:val="22"/>
                <w:lang w:val="en-US" w:eastAsia="zh-CN"/>
              </w:rPr>
              <w:t>0</w:t>
            </w:r>
          </w:p>
        </w:tc>
      </w:tr>
      <w:tr w:rsidR="00924879" w14:paraId="45D389DB" w14:textId="77777777" w:rsidTr="00CA6628">
        <w:trPr>
          <w:trHeight w:val="29"/>
        </w:trPr>
        <w:tc>
          <w:tcPr>
            <w:tcW w:w="2741" w:type="dxa"/>
            <w:tcBorders>
              <w:top w:val="nil"/>
              <w:left w:val="single" w:sz="4" w:space="0" w:color="auto"/>
              <w:bottom w:val="nil"/>
              <w:right w:val="single" w:sz="4" w:space="0" w:color="auto"/>
            </w:tcBorders>
            <w:vAlign w:val="center"/>
          </w:tcPr>
          <w:p w14:paraId="31687D0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92153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43DED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C93A2B"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7C96FD2" w14:textId="77777777" w:rsidR="00924879" w:rsidRDefault="00924879" w:rsidP="00924879">
            <w:pPr>
              <w:pStyle w:val="TAC"/>
              <w:rPr>
                <w:kern w:val="2"/>
                <w:szCs w:val="22"/>
                <w:lang w:val="en-US" w:eastAsia="zh-CN"/>
              </w:rPr>
            </w:pPr>
          </w:p>
        </w:tc>
      </w:tr>
      <w:tr w:rsidR="00924879" w14:paraId="084CD74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F5C63B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6B009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02337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97C2B54"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96EE9E" w14:textId="77777777" w:rsidR="00924879" w:rsidRDefault="00924879" w:rsidP="00924879">
            <w:pPr>
              <w:pStyle w:val="TAC"/>
              <w:rPr>
                <w:kern w:val="2"/>
                <w:szCs w:val="22"/>
                <w:lang w:val="en-US" w:eastAsia="zh-CN"/>
              </w:rPr>
            </w:pPr>
          </w:p>
        </w:tc>
      </w:tr>
      <w:tr w:rsidR="00924879" w14:paraId="09279E9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6EA8067" w14:textId="77777777" w:rsidR="00924879" w:rsidRDefault="00924879" w:rsidP="00924879">
            <w:pPr>
              <w:pStyle w:val="TAC"/>
              <w:rPr>
                <w:kern w:val="2"/>
                <w:szCs w:val="22"/>
                <w:lang w:val="en-US"/>
              </w:rPr>
            </w:pPr>
            <w:r>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6D4CB433" w14:textId="77777777" w:rsidR="00924879" w:rsidRDefault="00924879" w:rsidP="00924879">
            <w:pPr>
              <w:pStyle w:val="TAC"/>
              <w:rPr>
                <w:kern w:val="2"/>
                <w:szCs w:val="22"/>
                <w:lang w:val="en-US"/>
              </w:rPr>
            </w:pPr>
            <w:r>
              <w:rPr>
                <w:kern w:val="2"/>
                <w:szCs w:val="22"/>
                <w:lang w:val="en-US"/>
              </w:rPr>
              <w:t>CA_n46A-n48A</w:t>
            </w:r>
          </w:p>
          <w:p w14:paraId="32A9FEF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A8107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8D90C8"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1F82EC8" w14:textId="77777777" w:rsidR="00924879" w:rsidRDefault="00924879" w:rsidP="00924879">
            <w:pPr>
              <w:pStyle w:val="TAC"/>
              <w:rPr>
                <w:kern w:val="2"/>
                <w:szCs w:val="22"/>
                <w:lang w:val="en-US" w:eastAsia="zh-CN"/>
              </w:rPr>
            </w:pPr>
            <w:r>
              <w:rPr>
                <w:kern w:val="2"/>
                <w:szCs w:val="22"/>
                <w:lang w:val="en-US" w:eastAsia="zh-CN"/>
              </w:rPr>
              <w:t>0</w:t>
            </w:r>
          </w:p>
        </w:tc>
      </w:tr>
      <w:tr w:rsidR="00924879" w14:paraId="227AFA37" w14:textId="77777777" w:rsidTr="00CA6628">
        <w:trPr>
          <w:trHeight w:val="29"/>
        </w:trPr>
        <w:tc>
          <w:tcPr>
            <w:tcW w:w="2741" w:type="dxa"/>
            <w:tcBorders>
              <w:top w:val="nil"/>
              <w:left w:val="single" w:sz="4" w:space="0" w:color="auto"/>
              <w:bottom w:val="nil"/>
              <w:right w:val="single" w:sz="4" w:space="0" w:color="auto"/>
            </w:tcBorders>
            <w:vAlign w:val="center"/>
          </w:tcPr>
          <w:p w14:paraId="4FFC3BA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89815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389E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3E053C"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25BAFFA" w14:textId="77777777" w:rsidR="00924879" w:rsidRDefault="00924879" w:rsidP="00924879">
            <w:pPr>
              <w:pStyle w:val="TAC"/>
              <w:rPr>
                <w:kern w:val="2"/>
                <w:szCs w:val="22"/>
                <w:lang w:val="en-US" w:eastAsia="zh-CN"/>
              </w:rPr>
            </w:pPr>
          </w:p>
        </w:tc>
      </w:tr>
      <w:tr w:rsidR="00924879" w14:paraId="7B48CC0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DDD52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4692A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502E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FE64D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6E5F3F" w14:textId="77777777" w:rsidR="00924879" w:rsidRDefault="00924879" w:rsidP="00924879">
            <w:pPr>
              <w:pStyle w:val="TAC"/>
              <w:rPr>
                <w:kern w:val="2"/>
                <w:szCs w:val="22"/>
                <w:lang w:val="en-US" w:eastAsia="zh-CN"/>
              </w:rPr>
            </w:pPr>
          </w:p>
        </w:tc>
      </w:tr>
      <w:tr w:rsidR="00924879" w14:paraId="1F632D57"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2C70D38" w14:textId="77777777" w:rsidR="00924879" w:rsidRDefault="00924879" w:rsidP="00924879">
            <w:pPr>
              <w:pStyle w:val="TAC"/>
              <w:rPr>
                <w:kern w:val="2"/>
                <w:szCs w:val="22"/>
                <w:lang w:val="en-US"/>
              </w:rPr>
            </w:pPr>
            <w:r>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1952E281" w14:textId="77777777" w:rsidR="00924879" w:rsidRDefault="00924879" w:rsidP="00924879">
            <w:pPr>
              <w:pStyle w:val="TAC"/>
              <w:rPr>
                <w:kern w:val="2"/>
                <w:szCs w:val="22"/>
                <w:lang w:val="en-US"/>
              </w:rPr>
            </w:pPr>
            <w:r>
              <w:rPr>
                <w:kern w:val="2"/>
                <w:szCs w:val="22"/>
                <w:lang w:val="en-US"/>
              </w:rPr>
              <w:t>CA_n46A-n48A</w:t>
            </w:r>
          </w:p>
          <w:p w14:paraId="1BC83B7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9D29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75F4F8F"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6E7BD339" w14:textId="77777777" w:rsidR="00924879" w:rsidRDefault="00924879" w:rsidP="00924879">
            <w:pPr>
              <w:pStyle w:val="TAC"/>
              <w:rPr>
                <w:kern w:val="2"/>
                <w:szCs w:val="22"/>
                <w:lang w:val="en-US" w:eastAsia="zh-CN"/>
              </w:rPr>
            </w:pPr>
            <w:r>
              <w:rPr>
                <w:kern w:val="2"/>
                <w:szCs w:val="22"/>
                <w:lang w:val="en-US" w:eastAsia="zh-CN"/>
              </w:rPr>
              <w:t>0</w:t>
            </w:r>
          </w:p>
        </w:tc>
      </w:tr>
      <w:tr w:rsidR="00924879" w14:paraId="2BF7F464" w14:textId="77777777" w:rsidTr="00CA6628">
        <w:trPr>
          <w:trHeight w:val="29"/>
        </w:trPr>
        <w:tc>
          <w:tcPr>
            <w:tcW w:w="2741" w:type="dxa"/>
            <w:tcBorders>
              <w:top w:val="nil"/>
              <w:left w:val="single" w:sz="4" w:space="0" w:color="auto"/>
              <w:bottom w:val="nil"/>
              <w:right w:val="single" w:sz="4" w:space="0" w:color="auto"/>
            </w:tcBorders>
            <w:vAlign w:val="center"/>
          </w:tcPr>
          <w:p w14:paraId="3ACF315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A5463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3F49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4A1BD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71A0329" w14:textId="77777777" w:rsidR="00924879" w:rsidRDefault="00924879" w:rsidP="00924879">
            <w:pPr>
              <w:pStyle w:val="TAC"/>
              <w:rPr>
                <w:kern w:val="2"/>
                <w:szCs w:val="22"/>
                <w:lang w:val="en-US" w:eastAsia="zh-CN"/>
              </w:rPr>
            </w:pPr>
          </w:p>
        </w:tc>
      </w:tr>
      <w:tr w:rsidR="00924879" w14:paraId="304FEE5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67788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87582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4D1E0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8651FC"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A03D6AF" w14:textId="77777777" w:rsidR="00924879" w:rsidRDefault="00924879" w:rsidP="00924879">
            <w:pPr>
              <w:pStyle w:val="TAC"/>
              <w:rPr>
                <w:kern w:val="2"/>
                <w:szCs w:val="22"/>
                <w:lang w:val="en-US" w:eastAsia="zh-CN"/>
              </w:rPr>
            </w:pPr>
          </w:p>
        </w:tc>
      </w:tr>
      <w:tr w:rsidR="00924879" w14:paraId="4158755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578713B" w14:textId="77777777" w:rsidR="00924879" w:rsidRDefault="00924879" w:rsidP="00924879">
            <w:pPr>
              <w:pStyle w:val="TAC"/>
              <w:rPr>
                <w:kern w:val="2"/>
                <w:szCs w:val="22"/>
                <w:lang w:val="en-US"/>
              </w:rPr>
            </w:pPr>
            <w:r>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789C992E" w14:textId="77777777" w:rsidR="00924879" w:rsidRDefault="00924879" w:rsidP="00924879">
            <w:pPr>
              <w:pStyle w:val="TAC"/>
              <w:rPr>
                <w:kern w:val="2"/>
                <w:szCs w:val="22"/>
                <w:lang w:val="en-US"/>
              </w:rPr>
            </w:pPr>
            <w:r>
              <w:rPr>
                <w:kern w:val="2"/>
                <w:szCs w:val="22"/>
                <w:lang w:val="en-US"/>
              </w:rPr>
              <w:t>CA_n46A-n48A</w:t>
            </w:r>
          </w:p>
          <w:p w14:paraId="2AAD751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72E00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1096E78"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41DFCA16" w14:textId="77777777" w:rsidR="00924879" w:rsidRDefault="00924879" w:rsidP="00924879">
            <w:pPr>
              <w:pStyle w:val="TAC"/>
              <w:rPr>
                <w:kern w:val="2"/>
                <w:szCs w:val="22"/>
                <w:lang w:val="en-US" w:eastAsia="zh-CN"/>
              </w:rPr>
            </w:pPr>
            <w:r>
              <w:rPr>
                <w:kern w:val="2"/>
                <w:szCs w:val="22"/>
                <w:lang w:val="en-US" w:eastAsia="zh-CN"/>
              </w:rPr>
              <w:t>0</w:t>
            </w:r>
          </w:p>
        </w:tc>
      </w:tr>
      <w:tr w:rsidR="00924879" w14:paraId="0F11964E" w14:textId="77777777" w:rsidTr="00CA6628">
        <w:trPr>
          <w:trHeight w:val="29"/>
        </w:trPr>
        <w:tc>
          <w:tcPr>
            <w:tcW w:w="2741" w:type="dxa"/>
            <w:tcBorders>
              <w:top w:val="nil"/>
              <w:left w:val="single" w:sz="4" w:space="0" w:color="auto"/>
              <w:bottom w:val="nil"/>
              <w:right w:val="single" w:sz="4" w:space="0" w:color="auto"/>
            </w:tcBorders>
            <w:vAlign w:val="center"/>
          </w:tcPr>
          <w:p w14:paraId="7999C7F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9A491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F3E8D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37DA3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9BA6716" w14:textId="77777777" w:rsidR="00924879" w:rsidRDefault="00924879" w:rsidP="00924879">
            <w:pPr>
              <w:pStyle w:val="TAC"/>
              <w:rPr>
                <w:kern w:val="2"/>
                <w:szCs w:val="22"/>
                <w:lang w:val="en-US" w:eastAsia="zh-CN"/>
              </w:rPr>
            </w:pPr>
          </w:p>
        </w:tc>
      </w:tr>
      <w:tr w:rsidR="00924879" w14:paraId="7DCB085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BFE39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8BB72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FD569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EEA987"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1EA8A5D" w14:textId="77777777" w:rsidR="00924879" w:rsidRDefault="00924879" w:rsidP="00924879">
            <w:pPr>
              <w:pStyle w:val="TAC"/>
              <w:rPr>
                <w:kern w:val="2"/>
                <w:szCs w:val="22"/>
                <w:lang w:val="en-US" w:eastAsia="zh-CN"/>
              </w:rPr>
            </w:pPr>
          </w:p>
        </w:tc>
      </w:tr>
      <w:tr w:rsidR="00924879" w14:paraId="6C2EAD9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0B1943" w14:textId="77777777" w:rsidR="00924879" w:rsidRDefault="00924879" w:rsidP="00924879">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51D519B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747B354"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B78C6A"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0926B63" w14:textId="77777777" w:rsidR="00924879" w:rsidRDefault="00924879" w:rsidP="00924879">
            <w:pPr>
              <w:pStyle w:val="TAC"/>
              <w:rPr>
                <w:kern w:val="2"/>
                <w:szCs w:val="22"/>
                <w:lang w:val="en-US" w:eastAsia="zh-CN"/>
              </w:rPr>
            </w:pPr>
            <w:r>
              <w:rPr>
                <w:lang w:val="en-US" w:eastAsia="zh-CN"/>
              </w:rPr>
              <w:t>0</w:t>
            </w:r>
          </w:p>
        </w:tc>
      </w:tr>
      <w:tr w:rsidR="00924879" w14:paraId="0A609116" w14:textId="77777777" w:rsidTr="00CA6628">
        <w:trPr>
          <w:trHeight w:val="29"/>
        </w:trPr>
        <w:tc>
          <w:tcPr>
            <w:tcW w:w="2741" w:type="dxa"/>
            <w:tcBorders>
              <w:top w:val="nil"/>
              <w:left w:val="single" w:sz="4" w:space="0" w:color="auto"/>
              <w:bottom w:val="nil"/>
              <w:right w:val="single" w:sz="4" w:space="0" w:color="auto"/>
            </w:tcBorders>
            <w:vAlign w:val="center"/>
          </w:tcPr>
          <w:p w14:paraId="55C6B15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8EC3C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898D4"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0BF56D"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2D32C8A" w14:textId="77777777" w:rsidR="00924879" w:rsidRDefault="00924879" w:rsidP="00924879">
            <w:pPr>
              <w:pStyle w:val="TAC"/>
              <w:rPr>
                <w:kern w:val="2"/>
                <w:szCs w:val="22"/>
                <w:lang w:val="en-US" w:eastAsia="zh-CN"/>
              </w:rPr>
            </w:pPr>
          </w:p>
        </w:tc>
      </w:tr>
      <w:tr w:rsidR="00924879" w14:paraId="284D007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5AAC27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F463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902AF3"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CC75A2"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3C99B06" w14:textId="77777777" w:rsidR="00924879" w:rsidRDefault="00924879" w:rsidP="00924879">
            <w:pPr>
              <w:pStyle w:val="TAC"/>
              <w:rPr>
                <w:kern w:val="2"/>
                <w:szCs w:val="22"/>
                <w:lang w:val="en-US" w:eastAsia="zh-CN"/>
              </w:rPr>
            </w:pPr>
          </w:p>
        </w:tc>
      </w:tr>
      <w:tr w:rsidR="00924879" w14:paraId="4BCA52A0"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D185D94" w14:textId="77777777" w:rsidR="00924879" w:rsidRDefault="00924879" w:rsidP="00924879">
            <w:pPr>
              <w:pStyle w:val="TAC"/>
              <w:rPr>
                <w:kern w:val="2"/>
                <w:szCs w:val="22"/>
                <w:lang w:val="en-US"/>
              </w:rPr>
            </w:pPr>
            <w:r>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1ACACA03" w14:textId="77777777" w:rsidR="00924879" w:rsidRDefault="00924879" w:rsidP="00924879">
            <w:pPr>
              <w:pStyle w:val="TAC"/>
              <w:rPr>
                <w:kern w:val="2"/>
                <w:szCs w:val="22"/>
                <w:lang w:val="en-US"/>
              </w:rPr>
            </w:pPr>
            <w:r>
              <w:rPr>
                <w:kern w:val="2"/>
                <w:szCs w:val="22"/>
                <w:lang w:val="en-US"/>
              </w:rPr>
              <w:t>CA_n46A-n48A</w:t>
            </w:r>
          </w:p>
          <w:p w14:paraId="70B4A75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855F3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A1D4DB"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3B6FD1A4" w14:textId="77777777" w:rsidR="00924879" w:rsidRDefault="00924879" w:rsidP="00924879">
            <w:pPr>
              <w:pStyle w:val="TAC"/>
              <w:rPr>
                <w:kern w:val="2"/>
                <w:szCs w:val="22"/>
                <w:lang w:val="en-US" w:eastAsia="zh-CN"/>
              </w:rPr>
            </w:pPr>
            <w:r>
              <w:rPr>
                <w:kern w:val="2"/>
                <w:szCs w:val="22"/>
                <w:lang w:val="en-US" w:eastAsia="zh-CN"/>
              </w:rPr>
              <w:t>0</w:t>
            </w:r>
          </w:p>
        </w:tc>
      </w:tr>
      <w:tr w:rsidR="00924879" w14:paraId="3935BCA2" w14:textId="77777777" w:rsidTr="00CA6628">
        <w:trPr>
          <w:trHeight w:val="29"/>
        </w:trPr>
        <w:tc>
          <w:tcPr>
            <w:tcW w:w="2741" w:type="dxa"/>
            <w:tcBorders>
              <w:top w:val="nil"/>
              <w:left w:val="single" w:sz="4" w:space="0" w:color="auto"/>
              <w:bottom w:val="nil"/>
              <w:right w:val="single" w:sz="4" w:space="0" w:color="auto"/>
            </w:tcBorders>
            <w:vAlign w:val="center"/>
          </w:tcPr>
          <w:p w14:paraId="2BD099F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B0854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5029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71AEAE"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8470FCB" w14:textId="77777777" w:rsidR="00924879" w:rsidRDefault="00924879" w:rsidP="00924879">
            <w:pPr>
              <w:pStyle w:val="TAC"/>
              <w:rPr>
                <w:kern w:val="2"/>
                <w:szCs w:val="22"/>
                <w:lang w:val="en-US" w:eastAsia="zh-CN"/>
              </w:rPr>
            </w:pPr>
          </w:p>
        </w:tc>
      </w:tr>
      <w:tr w:rsidR="00924879" w14:paraId="4C5A773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D925D2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D8E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29F17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21C916"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92C1CD3" w14:textId="77777777" w:rsidR="00924879" w:rsidRDefault="00924879" w:rsidP="00924879">
            <w:pPr>
              <w:pStyle w:val="TAC"/>
              <w:rPr>
                <w:kern w:val="2"/>
                <w:szCs w:val="22"/>
                <w:lang w:val="en-US" w:eastAsia="zh-CN"/>
              </w:rPr>
            </w:pPr>
          </w:p>
        </w:tc>
      </w:tr>
      <w:tr w:rsidR="00924879" w14:paraId="6A26902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59D158F" w14:textId="77777777" w:rsidR="00924879" w:rsidRDefault="00924879" w:rsidP="00924879">
            <w:pPr>
              <w:pStyle w:val="TAC"/>
              <w:rPr>
                <w:kern w:val="2"/>
                <w:szCs w:val="22"/>
                <w:lang w:val="en-US"/>
              </w:rPr>
            </w:pPr>
            <w:r>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3650E3D8" w14:textId="77777777" w:rsidR="00924879" w:rsidRDefault="00924879" w:rsidP="00924879">
            <w:pPr>
              <w:pStyle w:val="TAC"/>
              <w:rPr>
                <w:kern w:val="2"/>
                <w:szCs w:val="22"/>
                <w:lang w:val="en-US"/>
              </w:rPr>
            </w:pPr>
            <w:r>
              <w:rPr>
                <w:kern w:val="2"/>
                <w:szCs w:val="22"/>
                <w:lang w:val="en-US"/>
              </w:rPr>
              <w:t>CA_n46A-n48A</w:t>
            </w:r>
          </w:p>
          <w:p w14:paraId="5841A79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C728B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70EA2A"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3ED41B42" w14:textId="77777777" w:rsidR="00924879" w:rsidRDefault="00924879" w:rsidP="00924879">
            <w:pPr>
              <w:pStyle w:val="TAC"/>
              <w:rPr>
                <w:kern w:val="2"/>
                <w:szCs w:val="22"/>
                <w:lang w:val="en-US" w:eastAsia="zh-CN"/>
              </w:rPr>
            </w:pPr>
            <w:r>
              <w:rPr>
                <w:kern w:val="2"/>
                <w:szCs w:val="22"/>
                <w:lang w:val="en-US" w:eastAsia="zh-CN"/>
              </w:rPr>
              <w:t>0</w:t>
            </w:r>
          </w:p>
        </w:tc>
      </w:tr>
      <w:tr w:rsidR="00924879" w14:paraId="333B5F9B" w14:textId="77777777" w:rsidTr="00CA6628">
        <w:trPr>
          <w:trHeight w:val="29"/>
        </w:trPr>
        <w:tc>
          <w:tcPr>
            <w:tcW w:w="2741" w:type="dxa"/>
            <w:tcBorders>
              <w:top w:val="nil"/>
              <w:left w:val="single" w:sz="4" w:space="0" w:color="auto"/>
              <w:bottom w:val="nil"/>
              <w:right w:val="single" w:sz="4" w:space="0" w:color="auto"/>
            </w:tcBorders>
            <w:vAlign w:val="center"/>
          </w:tcPr>
          <w:p w14:paraId="647659C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5F07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5CC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5B37E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37D9148" w14:textId="77777777" w:rsidR="00924879" w:rsidRDefault="00924879" w:rsidP="00924879">
            <w:pPr>
              <w:pStyle w:val="TAC"/>
              <w:rPr>
                <w:kern w:val="2"/>
                <w:szCs w:val="22"/>
                <w:lang w:val="en-US" w:eastAsia="zh-CN"/>
              </w:rPr>
            </w:pPr>
          </w:p>
        </w:tc>
      </w:tr>
      <w:tr w:rsidR="00924879" w14:paraId="788305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CF9F3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1CD08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77F3E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D4B53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A39DA92" w14:textId="77777777" w:rsidR="00924879" w:rsidRDefault="00924879" w:rsidP="00924879">
            <w:pPr>
              <w:pStyle w:val="TAC"/>
              <w:rPr>
                <w:kern w:val="2"/>
                <w:szCs w:val="22"/>
                <w:lang w:val="en-US" w:eastAsia="zh-CN"/>
              </w:rPr>
            </w:pPr>
          </w:p>
        </w:tc>
      </w:tr>
      <w:tr w:rsidR="00924879" w14:paraId="1C30D5A8"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5699B82" w14:textId="77777777" w:rsidR="00924879" w:rsidRDefault="00924879" w:rsidP="00924879">
            <w:pPr>
              <w:pStyle w:val="TAC"/>
              <w:rPr>
                <w:kern w:val="2"/>
                <w:szCs w:val="22"/>
                <w:lang w:val="en-US"/>
              </w:rPr>
            </w:pPr>
            <w:r>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F7FAB42" w14:textId="77777777" w:rsidR="00924879" w:rsidRDefault="00924879" w:rsidP="00924879">
            <w:pPr>
              <w:pStyle w:val="TAC"/>
              <w:rPr>
                <w:kern w:val="2"/>
                <w:szCs w:val="22"/>
                <w:lang w:val="en-US"/>
              </w:rPr>
            </w:pPr>
            <w:r>
              <w:rPr>
                <w:kern w:val="2"/>
                <w:szCs w:val="22"/>
                <w:lang w:val="en-US"/>
              </w:rPr>
              <w:t>CA_n46A-n48A</w:t>
            </w:r>
          </w:p>
          <w:p w14:paraId="6FD9E56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3A0B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79CB79"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17FBAE0" w14:textId="77777777" w:rsidR="00924879" w:rsidRDefault="00924879" w:rsidP="00924879">
            <w:pPr>
              <w:pStyle w:val="TAC"/>
              <w:rPr>
                <w:kern w:val="2"/>
                <w:szCs w:val="22"/>
                <w:lang w:val="en-US" w:eastAsia="zh-CN"/>
              </w:rPr>
            </w:pPr>
            <w:r>
              <w:rPr>
                <w:kern w:val="2"/>
                <w:szCs w:val="22"/>
                <w:lang w:val="en-US" w:eastAsia="zh-CN"/>
              </w:rPr>
              <w:t>0</w:t>
            </w:r>
          </w:p>
        </w:tc>
      </w:tr>
      <w:tr w:rsidR="00924879" w14:paraId="3A90442B" w14:textId="77777777" w:rsidTr="00CA6628">
        <w:trPr>
          <w:trHeight w:val="29"/>
        </w:trPr>
        <w:tc>
          <w:tcPr>
            <w:tcW w:w="2741" w:type="dxa"/>
            <w:tcBorders>
              <w:top w:val="nil"/>
              <w:left w:val="single" w:sz="4" w:space="0" w:color="auto"/>
              <w:bottom w:val="nil"/>
              <w:right w:val="single" w:sz="4" w:space="0" w:color="auto"/>
            </w:tcBorders>
            <w:vAlign w:val="center"/>
          </w:tcPr>
          <w:p w14:paraId="18813CF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0B9D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DF6C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1074FD"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A64DD72" w14:textId="77777777" w:rsidR="00924879" w:rsidRDefault="00924879" w:rsidP="00924879">
            <w:pPr>
              <w:pStyle w:val="TAC"/>
              <w:rPr>
                <w:kern w:val="2"/>
                <w:szCs w:val="22"/>
                <w:lang w:val="en-US" w:eastAsia="zh-CN"/>
              </w:rPr>
            </w:pPr>
          </w:p>
        </w:tc>
      </w:tr>
      <w:tr w:rsidR="00924879" w14:paraId="0945AF2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B93F2B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D3798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9ED1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3A266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E1534E" w14:textId="77777777" w:rsidR="00924879" w:rsidRDefault="00924879" w:rsidP="00924879">
            <w:pPr>
              <w:pStyle w:val="TAC"/>
              <w:rPr>
                <w:kern w:val="2"/>
                <w:szCs w:val="22"/>
                <w:lang w:val="en-US" w:eastAsia="zh-CN"/>
              </w:rPr>
            </w:pPr>
          </w:p>
        </w:tc>
      </w:tr>
      <w:tr w:rsidR="00924879" w14:paraId="6742A57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15D4083" w14:textId="77777777" w:rsidR="00924879" w:rsidRDefault="00924879" w:rsidP="00924879">
            <w:pPr>
              <w:pStyle w:val="TAC"/>
              <w:rPr>
                <w:kern w:val="2"/>
                <w:szCs w:val="22"/>
                <w:lang w:val="en-US"/>
              </w:rPr>
            </w:pPr>
            <w:r>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0180B729" w14:textId="77777777" w:rsidR="00924879" w:rsidRDefault="00924879" w:rsidP="00924879">
            <w:pPr>
              <w:pStyle w:val="TAC"/>
              <w:rPr>
                <w:kern w:val="2"/>
                <w:szCs w:val="22"/>
                <w:lang w:val="en-US"/>
              </w:rPr>
            </w:pPr>
            <w:r>
              <w:rPr>
                <w:kern w:val="2"/>
                <w:szCs w:val="22"/>
                <w:lang w:val="en-US"/>
              </w:rPr>
              <w:t>CA_n46A-n48A</w:t>
            </w:r>
          </w:p>
          <w:p w14:paraId="41FF640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C587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CB04A7"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7E6DAF" w14:textId="77777777" w:rsidR="00924879" w:rsidRDefault="00924879" w:rsidP="00924879">
            <w:pPr>
              <w:pStyle w:val="TAC"/>
              <w:rPr>
                <w:kern w:val="2"/>
                <w:szCs w:val="22"/>
                <w:lang w:val="en-US" w:eastAsia="zh-CN"/>
              </w:rPr>
            </w:pPr>
            <w:r>
              <w:rPr>
                <w:kern w:val="2"/>
                <w:szCs w:val="22"/>
                <w:lang w:val="en-US" w:eastAsia="zh-CN"/>
              </w:rPr>
              <w:t>0</w:t>
            </w:r>
          </w:p>
        </w:tc>
      </w:tr>
      <w:tr w:rsidR="00924879" w14:paraId="00652CAC" w14:textId="77777777" w:rsidTr="00CA6628">
        <w:trPr>
          <w:trHeight w:val="29"/>
        </w:trPr>
        <w:tc>
          <w:tcPr>
            <w:tcW w:w="2741" w:type="dxa"/>
            <w:tcBorders>
              <w:top w:val="nil"/>
              <w:left w:val="single" w:sz="4" w:space="0" w:color="auto"/>
              <w:bottom w:val="nil"/>
              <w:right w:val="single" w:sz="4" w:space="0" w:color="auto"/>
            </w:tcBorders>
            <w:vAlign w:val="center"/>
          </w:tcPr>
          <w:p w14:paraId="02D1DC3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9B64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D246D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F390ED"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D0B9523" w14:textId="77777777" w:rsidR="00924879" w:rsidRDefault="00924879" w:rsidP="00924879">
            <w:pPr>
              <w:pStyle w:val="TAC"/>
              <w:rPr>
                <w:kern w:val="2"/>
                <w:szCs w:val="22"/>
                <w:lang w:val="en-US" w:eastAsia="zh-CN"/>
              </w:rPr>
            </w:pPr>
          </w:p>
        </w:tc>
      </w:tr>
      <w:tr w:rsidR="00924879" w14:paraId="4C41DF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6F648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6F6E2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E276E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F7A156"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DF50807" w14:textId="77777777" w:rsidR="00924879" w:rsidRDefault="00924879" w:rsidP="00924879">
            <w:pPr>
              <w:pStyle w:val="TAC"/>
              <w:rPr>
                <w:kern w:val="2"/>
                <w:szCs w:val="22"/>
                <w:lang w:val="en-US" w:eastAsia="zh-CN"/>
              </w:rPr>
            </w:pPr>
          </w:p>
        </w:tc>
      </w:tr>
      <w:tr w:rsidR="00924879" w14:paraId="082B62A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62F5967" w14:textId="77777777" w:rsidR="00924879" w:rsidRDefault="00924879" w:rsidP="00924879">
            <w:pPr>
              <w:pStyle w:val="TAC"/>
              <w:rPr>
                <w:kern w:val="2"/>
                <w:szCs w:val="22"/>
                <w:lang w:val="en-US"/>
              </w:rPr>
            </w:pPr>
            <w:r>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31857E90" w14:textId="77777777" w:rsidR="00924879" w:rsidRDefault="00924879" w:rsidP="00924879">
            <w:pPr>
              <w:pStyle w:val="TAC"/>
              <w:rPr>
                <w:kern w:val="2"/>
                <w:szCs w:val="22"/>
                <w:lang w:val="en-US"/>
              </w:rPr>
            </w:pPr>
            <w:r>
              <w:rPr>
                <w:kern w:val="2"/>
                <w:szCs w:val="22"/>
                <w:lang w:val="en-US"/>
              </w:rPr>
              <w:t>CA_n46A-n48A</w:t>
            </w:r>
          </w:p>
          <w:p w14:paraId="6955325A"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7990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BA5D1E"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93337E" w14:textId="77777777" w:rsidR="00924879" w:rsidRDefault="00924879" w:rsidP="00924879">
            <w:pPr>
              <w:pStyle w:val="TAC"/>
              <w:rPr>
                <w:kern w:val="2"/>
                <w:szCs w:val="22"/>
                <w:lang w:val="en-US" w:eastAsia="zh-CN"/>
              </w:rPr>
            </w:pPr>
            <w:r>
              <w:rPr>
                <w:kern w:val="2"/>
                <w:szCs w:val="22"/>
                <w:lang w:val="en-US" w:eastAsia="zh-CN"/>
              </w:rPr>
              <w:t>0</w:t>
            </w:r>
          </w:p>
        </w:tc>
      </w:tr>
      <w:tr w:rsidR="00924879" w14:paraId="64D4ACFA" w14:textId="77777777" w:rsidTr="00CA6628">
        <w:trPr>
          <w:trHeight w:val="29"/>
        </w:trPr>
        <w:tc>
          <w:tcPr>
            <w:tcW w:w="2741" w:type="dxa"/>
            <w:tcBorders>
              <w:top w:val="nil"/>
              <w:left w:val="single" w:sz="4" w:space="0" w:color="auto"/>
              <w:bottom w:val="nil"/>
              <w:right w:val="single" w:sz="4" w:space="0" w:color="auto"/>
            </w:tcBorders>
            <w:vAlign w:val="center"/>
          </w:tcPr>
          <w:p w14:paraId="03759B6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D8AC3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53B15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C73E0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67A29FAD" w14:textId="77777777" w:rsidR="00924879" w:rsidRDefault="00924879" w:rsidP="00924879">
            <w:pPr>
              <w:pStyle w:val="TAC"/>
              <w:rPr>
                <w:kern w:val="2"/>
                <w:szCs w:val="22"/>
                <w:lang w:val="en-US" w:eastAsia="zh-CN"/>
              </w:rPr>
            </w:pPr>
          </w:p>
        </w:tc>
      </w:tr>
      <w:tr w:rsidR="00924879" w14:paraId="5E576D1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DFCD9B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386A9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5CFB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2AC642"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504A5BF" w14:textId="77777777" w:rsidR="00924879" w:rsidRDefault="00924879" w:rsidP="00924879">
            <w:pPr>
              <w:pStyle w:val="TAC"/>
              <w:rPr>
                <w:kern w:val="2"/>
                <w:szCs w:val="22"/>
                <w:lang w:val="en-US" w:eastAsia="zh-CN"/>
              </w:rPr>
            </w:pPr>
          </w:p>
        </w:tc>
      </w:tr>
      <w:tr w:rsidR="00924879" w14:paraId="15E20DC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B003FD4" w14:textId="77777777" w:rsidR="00924879" w:rsidRDefault="00924879" w:rsidP="00924879">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339D7E42"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01867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18F5613"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2E5D326" w14:textId="77777777" w:rsidR="00924879" w:rsidRDefault="00924879" w:rsidP="00924879">
            <w:pPr>
              <w:pStyle w:val="TAC"/>
              <w:rPr>
                <w:kern w:val="2"/>
                <w:szCs w:val="22"/>
                <w:lang w:val="en-US" w:eastAsia="zh-CN"/>
              </w:rPr>
            </w:pPr>
            <w:r>
              <w:rPr>
                <w:lang w:val="en-US" w:eastAsia="zh-CN"/>
              </w:rPr>
              <w:t>0</w:t>
            </w:r>
          </w:p>
        </w:tc>
      </w:tr>
      <w:tr w:rsidR="00924879" w14:paraId="57E7BE5D" w14:textId="77777777" w:rsidTr="00CA6628">
        <w:trPr>
          <w:trHeight w:val="29"/>
        </w:trPr>
        <w:tc>
          <w:tcPr>
            <w:tcW w:w="2741" w:type="dxa"/>
            <w:tcBorders>
              <w:top w:val="nil"/>
              <w:left w:val="single" w:sz="4" w:space="0" w:color="auto"/>
              <w:bottom w:val="nil"/>
              <w:right w:val="single" w:sz="4" w:space="0" w:color="auto"/>
            </w:tcBorders>
            <w:vAlign w:val="center"/>
          </w:tcPr>
          <w:p w14:paraId="1C3775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999F3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7DFD1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6220DB"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9936DCA" w14:textId="77777777" w:rsidR="00924879" w:rsidRDefault="00924879" w:rsidP="00924879">
            <w:pPr>
              <w:pStyle w:val="TAC"/>
              <w:rPr>
                <w:kern w:val="2"/>
                <w:szCs w:val="22"/>
                <w:lang w:val="en-US" w:eastAsia="zh-CN"/>
              </w:rPr>
            </w:pPr>
          </w:p>
        </w:tc>
      </w:tr>
      <w:tr w:rsidR="00924879" w14:paraId="18B132A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7EE9C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DB31A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D0D6B"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C8805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8F135FE" w14:textId="77777777" w:rsidR="00924879" w:rsidRDefault="00924879" w:rsidP="00924879">
            <w:pPr>
              <w:pStyle w:val="TAC"/>
              <w:rPr>
                <w:kern w:val="2"/>
                <w:szCs w:val="22"/>
                <w:lang w:val="en-US" w:eastAsia="zh-CN"/>
              </w:rPr>
            </w:pPr>
          </w:p>
        </w:tc>
      </w:tr>
      <w:tr w:rsidR="00924879" w14:paraId="5D75E304"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0F21C25" w14:textId="77777777" w:rsidR="00924879" w:rsidRDefault="00924879" w:rsidP="00924879">
            <w:pPr>
              <w:pStyle w:val="TAC"/>
              <w:rPr>
                <w:kern w:val="2"/>
                <w:szCs w:val="22"/>
                <w:lang w:val="en-US"/>
              </w:rPr>
            </w:pPr>
            <w:r>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432E969A" w14:textId="77777777" w:rsidR="00924879" w:rsidRDefault="00924879" w:rsidP="00924879">
            <w:pPr>
              <w:pStyle w:val="TAC"/>
              <w:rPr>
                <w:kern w:val="2"/>
                <w:szCs w:val="22"/>
                <w:lang w:val="en-US"/>
              </w:rPr>
            </w:pPr>
            <w:r>
              <w:rPr>
                <w:kern w:val="2"/>
                <w:szCs w:val="22"/>
                <w:lang w:val="en-US"/>
              </w:rPr>
              <w:t>CA_n46A-n48A</w:t>
            </w:r>
          </w:p>
          <w:p w14:paraId="6D545FA5"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E624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0189068"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19689DAE" w14:textId="77777777" w:rsidR="00924879" w:rsidRDefault="00924879" w:rsidP="00924879">
            <w:pPr>
              <w:pStyle w:val="TAC"/>
              <w:rPr>
                <w:kern w:val="2"/>
                <w:szCs w:val="22"/>
                <w:lang w:val="en-US" w:eastAsia="zh-CN"/>
              </w:rPr>
            </w:pPr>
            <w:r>
              <w:rPr>
                <w:kern w:val="2"/>
                <w:szCs w:val="22"/>
                <w:lang w:val="en-US" w:eastAsia="zh-CN"/>
              </w:rPr>
              <w:t>0</w:t>
            </w:r>
          </w:p>
        </w:tc>
      </w:tr>
      <w:tr w:rsidR="00924879" w14:paraId="366FD828" w14:textId="77777777" w:rsidTr="00CA6628">
        <w:trPr>
          <w:trHeight w:val="29"/>
        </w:trPr>
        <w:tc>
          <w:tcPr>
            <w:tcW w:w="2741" w:type="dxa"/>
            <w:tcBorders>
              <w:top w:val="nil"/>
              <w:left w:val="single" w:sz="4" w:space="0" w:color="auto"/>
              <w:bottom w:val="nil"/>
              <w:right w:val="single" w:sz="4" w:space="0" w:color="auto"/>
            </w:tcBorders>
            <w:vAlign w:val="center"/>
          </w:tcPr>
          <w:p w14:paraId="0E93033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F045D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49E5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2BBA96"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8A1E8E1" w14:textId="77777777" w:rsidR="00924879" w:rsidRDefault="00924879" w:rsidP="00924879">
            <w:pPr>
              <w:pStyle w:val="TAC"/>
              <w:rPr>
                <w:kern w:val="2"/>
                <w:szCs w:val="22"/>
                <w:lang w:val="en-US" w:eastAsia="zh-CN"/>
              </w:rPr>
            </w:pPr>
          </w:p>
        </w:tc>
      </w:tr>
      <w:tr w:rsidR="00924879" w14:paraId="3B79E53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BC436E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7ACA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AA27C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C5404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A3EEF94" w14:textId="77777777" w:rsidR="00924879" w:rsidRDefault="00924879" w:rsidP="00924879">
            <w:pPr>
              <w:pStyle w:val="TAC"/>
              <w:rPr>
                <w:kern w:val="2"/>
                <w:szCs w:val="22"/>
                <w:lang w:val="en-US" w:eastAsia="zh-CN"/>
              </w:rPr>
            </w:pPr>
          </w:p>
        </w:tc>
      </w:tr>
      <w:tr w:rsidR="00924879" w14:paraId="06DD461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E5C6B9E" w14:textId="77777777" w:rsidR="00924879" w:rsidRDefault="00924879" w:rsidP="00924879">
            <w:pPr>
              <w:pStyle w:val="TAC"/>
              <w:rPr>
                <w:kern w:val="2"/>
                <w:szCs w:val="22"/>
                <w:lang w:val="en-US"/>
              </w:rPr>
            </w:pPr>
            <w:r>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4A995C0C" w14:textId="77777777" w:rsidR="00924879" w:rsidRDefault="00924879" w:rsidP="00924879">
            <w:pPr>
              <w:pStyle w:val="TAC"/>
              <w:rPr>
                <w:kern w:val="2"/>
                <w:szCs w:val="22"/>
                <w:lang w:val="en-US"/>
              </w:rPr>
            </w:pPr>
            <w:r>
              <w:rPr>
                <w:kern w:val="2"/>
                <w:szCs w:val="22"/>
                <w:lang w:val="en-US"/>
              </w:rPr>
              <w:t>CA_n46A-n48A</w:t>
            </w:r>
          </w:p>
          <w:p w14:paraId="786D156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DB9AA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2C8474B"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5863C72F" w14:textId="77777777" w:rsidR="00924879" w:rsidRDefault="00924879" w:rsidP="00924879">
            <w:pPr>
              <w:pStyle w:val="TAC"/>
              <w:rPr>
                <w:kern w:val="2"/>
                <w:szCs w:val="22"/>
                <w:lang w:val="en-US" w:eastAsia="zh-CN"/>
              </w:rPr>
            </w:pPr>
            <w:r>
              <w:rPr>
                <w:kern w:val="2"/>
                <w:szCs w:val="22"/>
                <w:lang w:val="en-US" w:eastAsia="zh-CN"/>
              </w:rPr>
              <w:t>0</w:t>
            </w:r>
          </w:p>
        </w:tc>
      </w:tr>
      <w:tr w:rsidR="00924879" w14:paraId="0D8D4019" w14:textId="77777777" w:rsidTr="00CA6628">
        <w:trPr>
          <w:trHeight w:val="29"/>
        </w:trPr>
        <w:tc>
          <w:tcPr>
            <w:tcW w:w="2741" w:type="dxa"/>
            <w:tcBorders>
              <w:top w:val="nil"/>
              <w:left w:val="single" w:sz="4" w:space="0" w:color="auto"/>
              <w:bottom w:val="nil"/>
              <w:right w:val="single" w:sz="4" w:space="0" w:color="auto"/>
            </w:tcBorders>
            <w:vAlign w:val="center"/>
          </w:tcPr>
          <w:p w14:paraId="71D6E66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51D58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79B39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ECC636"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B7CCB3A" w14:textId="77777777" w:rsidR="00924879" w:rsidRDefault="00924879" w:rsidP="00924879">
            <w:pPr>
              <w:pStyle w:val="TAC"/>
              <w:rPr>
                <w:kern w:val="2"/>
                <w:szCs w:val="22"/>
                <w:lang w:val="en-US" w:eastAsia="zh-CN"/>
              </w:rPr>
            </w:pPr>
          </w:p>
        </w:tc>
      </w:tr>
      <w:tr w:rsidR="00924879" w14:paraId="67B3DC2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E0B24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236A2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ABAAB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C1EF53"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10714BF" w14:textId="77777777" w:rsidR="00924879" w:rsidRDefault="00924879" w:rsidP="00924879">
            <w:pPr>
              <w:pStyle w:val="TAC"/>
              <w:rPr>
                <w:kern w:val="2"/>
                <w:szCs w:val="22"/>
                <w:lang w:val="en-US" w:eastAsia="zh-CN"/>
              </w:rPr>
            </w:pPr>
          </w:p>
        </w:tc>
      </w:tr>
      <w:tr w:rsidR="00924879" w14:paraId="5F9F4C9B"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A125654" w14:textId="77777777" w:rsidR="00924879" w:rsidRDefault="00924879" w:rsidP="00924879">
            <w:pPr>
              <w:pStyle w:val="TAC"/>
              <w:rPr>
                <w:kern w:val="2"/>
                <w:szCs w:val="22"/>
                <w:lang w:val="en-US"/>
              </w:rPr>
            </w:pPr>
            <w:r>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2C86C642" w14:textId="77777777" w:rsidR="00924879" w:rsidRDefault="00924879" w:rsidP="00924879">
            <w:pPr>
              <w:pStyle w:val="TAC"/>
              <w:rPr>
                <w:kern w:val="2"/>
                <w:szCs w:val="22"/>
                <w:lang w:val="en-US"/>
              </w:rPr>
            </w:pPr>
            <w:r>
              <w:rPr>
                <w:kern w:val="2"/>
                <w:szCs w:val="22"/>
                <w:lang w:val="en-US"/>
              </w:rPr>
              <w:t>CA_n46A-n48A</w:t>
            </w:r>
          </w:p>
          <w:p w14:paraId="4970A1A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F5543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AB7FD7"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7454431B" w14:textId="77777777" w:rsidR="00924879" w:rsidRDefault="00924879" w:rsidP="00924879">
            <w:pPr>
              <w:pStyle w:val="TAC"/>
              <w:rPr>
                <w:kern w:val="2"/>
                <w:szCs w:val="22"/>
                <w:lang w:val="en-US" w:eastAsia="zh-CN"/>
              </w:rPr>
            </w:pPr>
            <w:r>
              <w:rPr>
                <w:kern w:val="2"/>
                <w:szCs w:val="22"/>
                <w:lang w:val="en-US" w:eastAsia="zh-CN"/>
              </w:rPr>
              <w:t>0</w:t>
            </w:r>
          </w:p>
        </w:tc>
      </w:tr>
      <w:tr w:rsidR="00924879" w14:paraId="1CC155C4" w14:textId="77777777" w:rsidTr="00CA6628">
        <w:trPr>
          <w:trHeight w:val="29"/>
        </w:trPr>
        <w:tc>
          <w:tcPr>
            <w:tcW w:w="2741" w:type="dxa"/>
            <w:tcBorders>
              <w:top w:val="nil"/>
              <w:left w:val="single" w:sz="4" w:space="0" w:color="auto"/>
              <w:bottom w:val="nil"/>
              <w:right w:val="single" w:sz="4" w:space="0" w:color="auto"/>
            </w:tcBorders>
            <w:vAlign w:val="center"/>
          </w:tcPr>
          <w:p w14:paraId="7D4AC26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11D3E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FBD62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548D8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CC78189" w14:textId="77777777" w:rsidR="00924879" w:rsidRDefault="00924879" w:rsidP="00924879">
            <w:pPr>
              <w:pStyle w:val="TAC"/>
              <w:rPr>
                <w:kern w:val="2"/>
                <w:szCs w:val="22"/>
                <w:lang w:val="en-US" w:eastAsia="zh-CN"/>
              </w:rPr>
            </w:pPr>
          </w:p>
        </w:tc>
      </w:tr>
      <w:tr w:rsidR="00924879" w14:paraId="52EF3F1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003F06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29B19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8E234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ED2528"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3B71D62" w14:textId="77777777" w:rsidR="00924879" w:rsidRDefault="00924879" w:rsidP="00924879">
            <w:pPr>
              <w:pStyle w:val="TAC"/>
              <w:rPr>
                <w:kern w:val="2"/>
                <w:szCs w:val="22"/>
                <w:lang w:val="en-US" w:eastAsia="zh-CN"/>
              </w:rPr>
            </w:pPr>
          </w:p>
        </w:tc>
      </w:tr>
      <w:tr w:rsidR="00924879" w14:paraId="7B50E5F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F547DB8" w14:textId="77777777" w:rsidR="00924879" w:rsidRDefault="00924879" w:rsidP="00924879">
            <w:pPr>
              <w:pStyle w:val="TAC"/>
              <w:rPr>
                <w:kern w:val="2"/>
                <w:szCs w:val="22"/>
                <w:lang w:val="en-US"/>
              </w:rPr>
            </w:pPr>
            <w:r>
              <w:rPr>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2767DB4E" w14:textId="77777777" w:rsidR="00924879" w:rsidRDefault="00924879" w:rsidP="00924879">
            <w:pPr>
              <w:pStyle w:val="TAC"/>
              <w:rPr>
                <w:kern w:val="2"/>
                <w:szCs w:val="22"/>
                <w:lang w:val="en-US"/>
              </w:rPr>
            </w:pPr>
            <w:r>
              <w:rPr>
                <w:kern w:val="2"/>
                <w:szCs w:val="22"/>
                <w:lang w:val="en-US"/>
              </w:rPr>
              <w:t>CA_n46A-n48A</w:t>
            </w:r>
          </w:p>
          <w:p w14:paraId="5655028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4F8C1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BD9F3B"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992443E" w14:textId="77777777" w:rsidR="00924879" w:rsidRDefault="00924879" w:rsidP="00924879">
            <w:pPr>
              <w:pStyle w:val="TAC"/>
              <w:rPr>
                <w:kern w:val="2"/>
                <w:szCs w:val="22"/>
                <w:lang w:val="en-US" w:eastAsia="zh-CN"/>
              </w:rPr>
            </w:pPr>
            <w:r>
              <w:rPr>
                <w:kern w:val="2"/>
                <w:szCs w:val="22"/>
                <w:lang w:val="en-US" w:eastAsia="zh-CN"/>
              </w:rPr>
              <w:t>0</w:t>
            </w:r>
          </w:p>
        </w:tc>
      </w:tr>
      <w:tr w:rsidR="00924879" w14:paraId="3A9C6FDD" w14:textId="77777777" w:rsidTr="00CA6628">
        <w:trPr>
          <w:trHeight w:val="29"/>
        </w:trPr>
        <w:tc>
          <w:tcPr>
            <w:tcW w:w="2741" w:type="dxa"/>
            <w:tcBorders>
              <w:top w:val="nil"/>
              <w:left w:val="single" w:sz="4" w:space="0" w:color="auto"/>
              <w:bottom w:val="nil"/>
              <w:right w:val="single" w:sz="4" w:space="0" w:color="auto"/>
            </w:tcBorders>
            <w:vAlign w:val="center"/>
          </w:tcPr>
          <w:p w14:paraId="699461F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803EF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FB6C1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6E34DF"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4EF47A6" w14:textId="77777777" w:rsidR="00924879" w:rsidRDefault="00924879" w:rsidP="00924879">
            <w:pPr>
              <w:pStyle w:val="TAC"/>
              <w:rPr>
                <w:kern w:val="2"/>
                <w:szCs w:val="22"/>
                <w:lang w:val="en-US" w:eastAsia="zh-CN"/>
              </w:rPr>
            </w:pPr>
          </w:p>
        </w:tc>
      </w:tr>
      <w:tr w:rsidR="00924879" w14:paraId="2E7DECF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7C52D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82EEF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16C3B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5FF81C"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4BE2AD5" w14:textId="77777777" w:rsidR="00924879" w:rsidRDefault="00924879" w:rsidP="00924879">
            <w:pPr>
              <w:pStyle w:val="TAC"/>
              <w:rPr>
                <w:kern w:val="2"/>
                <w:szCs w:val="22"/>
                <w:lang w:val="en-US" w:eastAsia="zh-CN"/>
              </w:rPr>
            </w:pPr>
          </w:p>
        </w:tc>
      </w:tr>
      <w:tr w:rsidR="00924879" w14:paraId="0312A1EB"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FF9AE48" w14:textId="77777777" w:rsidR="00924879" w:rsidRDefault="00924879" w:rsidP="00924879">
            <w:pPr>
              <w:pStyle w:val="TAC"/>
              <w:rPr>
                <w:kern w:val="2"/>
                <w:szCs w:val="22"/>
                <w:lang w:val="en-US"/>
              </w:rPr>
            </w:pPr>
            <w:r>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189FCA1D" w14:textId="77777777" w:rsidR="00924879" w:rsidRDefault="00924879" w:rsidP="00924879">
            <w:pPr>
              <w:pStyle w:val="TAC"/>
              <w:rPr>
                <w:kern w:val="2"/>
                <w:szCs w:val="22"/>
                <w:lang w:val="en-US"/>
              </w:rPr>
            </w:pPr>
            <w:r>
              <w:rPr>
                <w:kern w:val="2"/>
                <w:szCs w:val="22"/>
                <w:lang w:val="en-US"/>
              </w:rPr>
              <w:t>CA_n46A-n48A</w:t>
            </w:r>
          </w:p>
          <w:p w14:paraId="451978BA"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9484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964A99"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35B886A8" w14:textId="77777777" w:rsidR="00924879" w:rsidRDefault="00924879" w:rsidP="00924879">
            <w:pPr>
              <w:pStyle w:val="TAC"/>
              <w:rPr>
                <w:kern w:val="2"/>
                <w:szCs w:val="22"/>
                <w:lang w:val="en-US" w:eastAsia="zh-CN"/>
              </w:rPr>
            </w:pPr>
            <w:r>
              <w:rPr>
                <w:kern w:val="2"/>
                <w:szCs w:val="22"/>
                <w:lang w:val="en-US" w:eastAsia="zh-CN"/>
              </w:rPr>
              <w:t>0</w:t>
            </w:r>
          </w:p>
        </w:tc>
      </w:tr>
      <w:tr w:rsidR="00924879" w14:paraId="2BC57966" w14:textId="77777777" w:rsidTr="00CA6628">
        <w:trPr>
          <w:trHeight w:val="29"/>
        </w:trPr>
        <w:tc>
          <w:tcPr>
            <w:tcW w:w="2741" w:type="dxa"/>
            <w:tcBorders>
              <w:top w:val="nil"/>
              <w:left w:val="single" w:sz="4" w:space="0" w:color="auto"/>
              <w:bottom w:val="nil"/>
              <w:right w:val="single" w:sz="4" w:space="0" w:color="auto"/>
            </w:tcBorders>
            <w:vAlign w:val="center"/>
          </w:tcPr>
          <w:p w14:paraId="7CDA616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D78C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3ACFB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403192"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0BA7273" w14:textId="77777777" w:rsidR="00924879" w:rsidRDefault="00924879" w:rsidP="00924879">
            <w:pPr>
              <w:pStyle w:val="TAC"/>
              <w:rPr>
                <w:kern w:val="2"/>
                <w:szCs w:val="22"/>
                <w:lang w:val="en-US" w:eastAsia="zh-CN"/>
              </w:rPr>
            </w:pPr>
          </w:p>
        </w:tc>
      </w:tr>
      <w:tr w:rsidR="00924879" w14:paraId="3728A8D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CF0CC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2B110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828D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843D10"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F27710C" w14:textId="77777777" w:rsidR="00924879" w:rsidRDefault="00924879" w:rsidP="00924879">
            <w:pPr>
              <w:pStyle w:val="TAC"/>
              <w:rPr>
                <w:kern w:val="2"/>
                <w:szCs w:val="22"/>
                <w:lang w:val="en-US" w:eastAsia="zh-CN"/>
              </w:rPr>
            </w:pPr>
          </w:p>
        </w:tc>
      </w:tr>
      <w:tr w:rsidR="00924879" w14:paraId="614236B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E2CF0C" w14:textId="77777777" w:rsidR="00924879" w:rsidRDefault="00924879" w:rsidP="00924879">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712DD201"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DE579E"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DD40790"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A32FDE0" w14:textId="77777777" w:rsidR="00924879" w:rsidRDefault="00924879" w:rsidP="00924879">
            <w:pPr>
              <w:pStyle w:val="TAC"/>
              <w:rPr>
                <w:kern w:val="2"/>
                <w:szCs w:val="22"/>
                <w:lang w:val="en-US" w:eastAsia="zh-CN"/>
              </w:rPr>
            </w:pPr>
            <w:r>
              <w:rPr>
                <w:lang w:val="en-US" w:eastAsia="zh-CN"/>
              </w:rPr>
              <w:t>0</w:t>
            </w:r>
          </w:p>
        </w:tc>
      </w:tr>
      <w:tr w:rsidR="00924879" w14:paraId="366014A2" w14:textId="77777777" w:rsidTr="00CA6628">
        <w:trPr>
          <w:trHeight w:val="29"/>
        </w:trPr>
        <w:tc>
          <w:tcPr>
            <w:tcW w:w="2741" w:type="dxa"/>
            <w:tcBorders>
              <w:top w:val="nil"/>
              <w:left w:val="single" w:sz="4" w:space="0" w:color="auto"/>
              <w:bottom w:val="nil"/>
              <w:right w:val="single" w:sz="4" w:space="0" w:color="auto"/>
            </w:tcBorders>
            <w:vAlign w:val="center"/>
          </w:tcPr>
          <w:p w14:paraId="4439069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BF4E2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568C8"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31B937"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49B56DC" w14:textId="77777777" w:rsidR="00924879" w:rsidRDefault="00924879" w:rsidP="00924879">
            <w:pPr>
              <w:pStyle w:val="TAC"/>
              <w:rPr>
                <w:kern w:val="2"/>
                <w:szCs w:val="22"/>
                <w:lang w:val="en-US" w:eastAsia="zh-CN"/>
              </w:rPr>
            </w:pPr>
          </w:p>
        </w:tc>
      </w:tr>
      <w:tr w:rsidR="00924879" w14:paraId="5C96CC6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04551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41C6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73F9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CF50E1"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B5EBD73" w14:textId="77777777" w:rsidR="00924879" w:rsidRDefault="00924879" w:rsidP="00924879">
            <w:pPr>
              <w:pStyle w:val="TAC"/>
              <w:rPr>
                <w:kern w:val="2"/>
                <w:szCs w:val="22"/>
                <w:lang w:val="en-US" w:eastAsia="zh-CN"/>
              </w:rPr>
            </w:pPr>
          </w:p>
        </w:tc>
      </w:tr>
      <w:tr w:rsidR="00924879" w14:paraId="0764DC4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02C6D47" w14:textId="77777777" w:rsidR="00924879" w:rsidRDefault="00924879" w:rsidP="00924879">
            <w:pPr>
              <w:pStyle w:val="TAC"/>
              <w:rPr>
                <w:kern w:val="2"/>
                <w:szCs w:val="22"/>
                <w:lang w:val="en-US"/>
              </w:rPr>
            </w:pPr>
            <w:r>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6368F8CF" w14:textId="77777777" w:rsidR="00924879" w:rsidRDefault="00924879" w:rsidP="00924879">
            <w:pPr>
              <w:pStyle w:val="TAC"/>
              <w:rPr>
                <w:kern w:val="2"/>
                <w:szCs w:val="22"/>
                <w:lang w:val="en-US"/>
              </w:rPr>
            </w:pPr>
            <w:r>
              <w:rPr>
                <w:kern w:val="2"/>
                <w:szCs w:val="22"/>
                <w:lang w:val="en-US"/>
              </w:rPr>
              <w:t>CA_n46A-n48A</w:t>
            </w:r>
          </w:p>
          <w:p w14:paraId="4D1E09F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724B9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FCA8C0F"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6C2219" w14:textId="77777777" w:rsidR="00924879" w:rsidRDefault="00924879" w:rsidP="00924879">
            <w:pPr>
              <w:pStyle w:val="TAC"/>
              <w:rPr>
                <w:kern w:val="2"/>
                <w:szCs w:val="22"/>
                <w:lang w:val="en-US" w:eastAsia="zh-CN"/>
              </w:rPr>
            </w:pPr>
            <w:r>
              <w:rPr>
                <w:kern w:val="2"/>
                <w:szCs w:val="22"/>
                <w:lang w:val="en-US" w:eastAsia="zh-CN"/>
              </w:rPr>
              <w:t>0</w:t>
            </w:r>
          </w:p>
        </w:tc>
      </w:tr>
      <w:tr w:rsidR="00924879" w14:paraId="58BCA66D" w14:textId="77777777" w:rsidTr="00CA6628">
        <w:trPr>
          <w:trHeight w:val="29"/>
        </w:trPr>
        <w:tc>
          <w:tcPr>
            <w:tcW w:w="2741" w:type="dxa"/>
            <w:tcBorders>
              <w:top w:val="nil"/>
              <w:left w:val="single" w:sz="4" w:space="0" w:color="auto"/>
              <w:bottom w:val="nil"/>
              <w:right w:val="single" w:sz="4" w:space="0" w:color="auto"/>
            </w:tcBorders>
            <w:vAlign w:val="center"/>
          </w:tcPr>
          <w:p w14:paraId="4364007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72993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6BBCF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3D8415" w14:textId="77777777" w:rsidR="00924879" w:rsidRDefault="00924879" w:rsidP="0092487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800FB7B" w14:textId="77777777" w:rsidR="00924879" w:rsidRDefault="00924879" w:rsidP="00924879">
            <w:pPr>
              <w:pStyle w:val="TAC"/>
              <w:rPr>
                <w:kern w:val="2"/>
                <w:szCs w:val="22"/>
                <w:lang w:val="en-US" w:eastAsia="zh-CN"/>
              </w:rPr>
            </w:pPr>
          </w:p>
        </w:tc>
      </w:tr>
      <w:tr w:rsidR="00924879" w14:paraId="1919B7E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849907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38228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90CA0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A3C24A"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F6176DC" w14:textId="77777777" w:rsidR="00924879" w:rsidRDefault="00924879" w:rsidP="00924879">
            <w:pPr>
              <w:pStyle w:val="TAC"/>
              <w:rPr>
                <w:kern w:val="2"/>
                <w:szCs w:val="22"/>
                <w:lang w:val="en-US" w:eastAsia="zh-CN"/>
              </w:rPr>
            </w:pPr>
          </w:p>
        </w:tc>
      </w:tr>
      <w:tr w:rsidR="00924879" w14:paraId="6875660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AB1EF6B" w14:textId="77777777" w:rsidR="00924879" w:rsidRDefault="00924879" w:rsidP="00924879">
            <w:pPr>
              <w:pStyle w:val="TAC"/>
              <w:rPr>
                <w:kern w:val="2"/>
                <w:szCs w:val="22"/>
                <w:lang w:val="en-US"/>
              </w:rPr>
            </w:pPr>
            <w:r>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673A9A0F" w14:textId="77777777" w:rsidR="00924879" w:rsidRDefault="00924879" w:rsidP="00924879">
            <w:pPr>
              <w:pStyle w:val="TAC"/>
              <w:rPr>
                <w:kern w:val="2"/>
                <w:szCs w:val="22"/>
                <w:lang w:val="en-US"/>
              </w:rPr>
            </w:pPr>
            <w:r>
              <w:rPr>
                <w:kern w:val="2"/>
                <w:szCs w:val="22"/>
                <w:lang w:val="en-US"/>
              </w:rPr>
              <w:t>CA_n46A-n48A</w:t>
            </w:r>
          </w:p>
          <w:p w14:paraId="4E35288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FF51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44B5D56"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A487321" w14:textId="77777777" w:rsidR="00924879" w:rsidRDefault="00924879" w:rsidP="00924879">
            <w:pPr>
              <w:pStyle w:val="TAC"/>
              <w:rPr>
                <w:kern w:val="2"/>
                <w:szCs w:val="22"/>
                <w:lang w:val="en-US" w:eastAsia="zh-CN"/>
              </w:rPr>
            </w:pPr>
            <w:r>
              <w:rPr>
                <w:kern w:val="2"/>
                <w:szCs w:val="22"/>
                <w:lang w:val="en-US" w:eastAsia="zh-CN"/>
              </w:rPr>
              <w:t>0</w:t>
            </w:r>
          </w:p>
        </w:tc>
      </w:tr>
      <w:tr w:rsidR="00924879" w14:paraId="1F97D288" w14:textId="77777777" w:rsidTr="00CA6628">
        <w:trPr>
          <w:trHeight w:val="29"/>
        </w:trPr>
        <w:tc>
          <w:tcPr>
            <w:tcW w:w="2741" w:type="dxa"/>
            <w:tcBorders>
              <w:top w:val="nil"/>
              <w:left w:val="single" w:sz="4" w:space="0" w:color="auto"/>
              <w:bottom w:val="nil"/>
              <w:right w:val="single" w:sz="4" w:space="0" w:color="auto"/>
            </w:tcBorders>
            <w:vAlign w:val="center"/>
          </w:tcPr>
          <w:p w14:paraId="7AD7AE0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3BFE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A7608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3042FC"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986B342" w14:textId="77777777" w:rsidR="00924879" w:rsidRDefault="00924879" w:rsidP="00924879">
            <w:pPr>
              <w:pStyle w:val="TAC"/>
              <w:rPr>
                <w:kern w:val="2"/>
                <w:szCs w:val="22"/>
                <w:lang w:val="en-US" w:eastAsia="zh-CN"/>
              </w:rPr>
            </w:pPr>
          </w:p>
        </w:tc>
      </w:tr>
      <w:tr w:rsidR="00924879" w14:paraId="483FD6D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E745FE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9113F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B7B0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0608ED"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9915A3E" w14:textId="77777777" w:rsidR="00924879" w:rsidRDefault="00924879" w:rsidP="00924879">
            <w:pPr>
              <w:pStyle w:val="TAC"/>
              <w:rPr>
                <w:kern w:val="2"/>
                <w:szCs w:val="22"/>
                <w:lang w:val="en-US" w:eastAsia="zh-CN"/>
              </w:rPr>
            </w:pPr>
          </w:p>
        </w:tc>
      </w:tr>
      <w:tr w:rsidR="00924879" w14:paraId="5031839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420BEAE" w14:textId="77777777" w:rsidR="00924879" w:rsidRDefault="00924879" w:rsidP="00924879">
            <w:pPr>
              <w:pStyle w:val="TAC"/>
              <w:rPr>
                <w:kern w:val="2"/>
                <w:szCs w:val="22"/>
                <w:lang w:val="en-US"/>
              </w:rPr>
            </w:pPr>
            <w:r>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0740003E" w14:textId="77777777" w:rsidR="00924879" w:rsidRDefault="00924879" w:rsidP="00924879">
            <w:pPr>
              <w:pStyle w:val="TAC"/>
              <w:rPr>
                <w:kern w:val="2"/>
                <w:szCs w:val="22"/>
                <w:lang w:val="en-US"/>
              </w:rPr>
            </w:pPr>
            <w:r>
              <w:rPr>
                <w:kern w:val="2"/>
                <w:szCs w:val="22"/>
                <w:lang w:val="en-US"/>
              </w:rPr>
              <w:t>CA_n46A-n48A</w:t>
            </w:r>
          </w:p>
          <w:p w14:paraId="3D55F4A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6C7D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47D468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080840" w14:textId="77777777" w:rsidR="00924879" w:rsidRDefault="00924879" w:rsidP="00924879">
            <w:pPr>
              <w:pStyle w:val="TAC"/>
              <w:rPr>
                <w:kern w:val="2"/>
                <w:szCs w:val="22"/>
                <w:lang w:val="en-US" w:eastAsia="zh-CN"/>
              </w:rPr>
            </w:pPr>
            <w:r>
              <w:rPr>
                <w:kern w:val="2"/>
                <w:szCs w:val="22"/>
                <w:lang w:val="en-US" w:eastAsia="zh-CN"/>
              </w:rPr>
              <w:t>0</w:t>
            </w:r>
          </w:p>
        </w:tc>
      </w:tr>
      <w:tr w:rsidR="00924879" w14:paraId="61BC88F4" w14:textId="77777777" w:rsidTr="00CA6628">
        <w:trPr>
          <w:trHeight w:val="29"/>
        </w:trPr>
        <w:tc>
          <w:tcPr>
            <w:tcW w:w="2741" w:type="dxa"/>
            <w:tcBorders>
              <w:top w:val="nil"/>
              <w:left w:val="single" w:sz="4" w:space="0" w:color="auto"/>
              <w:bottom w:val="nil"/>
              <w:right w:val="single" w:sz="4" w:space="0" w:color="auto"/>
            </w:tcBorders>
            <w:vAlign w:val="center"/>
          </w:tcPr>
          <w:p w14:paraId="16916FD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7CC2A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4567C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ABEE19"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4DA31FD" w14:textId="77777777" w:rsidR="00924879" w:rsidRDefault="00924879" w:rsidP="00924879">
            <w:pPr>
              <w:pStyle w:val="TAC"/>
              <w:rPr>
                <w:kern w:val="2"/>
                <w:szCs w:val="22"/>
                <w:lang w:val="en-US" w:eastAsia="zh-CN"/>
              </w:rPr>
            </w:pPr>
          </w:p>
        </w:tc>
      </w:tr>
      <w:tr w:rsidR="00924879" w14:paraId="202B1AE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DEF4E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64EEF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317A4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2C3D1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2FC87D" w14:textId="77777777" w:rsidR="00924879" w:rsidRDefault="00924879" w:rsidP="00924879">
            <w:pPr>
              <w:pStyle w:val="TAC"/>
              <w:rPr>
                <w:kern w:val="2"/>
                <w:szCs w:val="22"/>
                <w:lang w:val="en-US" w:eastAsia="zh-CN"/>
              </w:rPr>
            </w:pPr>
          </w:p>
        </w:tc>
      </w:tr>
      <w:tr w:rsidR="00924879" w14:paraId="6B5794D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0B50D28" w14:textId="77777777" w:rsidR="00924879" w:rsidRDefault="00924879" w:rsidP="00924879">
            <w:pPr>
              <w:pStyle w:val="TAC"/>
              <w:rPr>
                <w:kern w:val="2"/>
                <w:szCs w:val="22"/>
                <w:lang w:val="en-US"/>
              </w:rPr>
            </w:pPr>
            <w:r>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2CC67234" w14:textId="77777777" w:rsidR="00924879" w:rsidRDefault="00924879" w:rsidP="00924879">
            <w:pPr>
              <w:pStyle w:val="TAC"/>
              <w:rPr>
                <w:kern w:val="2"/>
                <w:szCs w:val="22"/>
                <w:lang w:val="en-US"/>
              </w:rPr>
            </w:pPr>
            <w:r>
              <w:rPr>
                <w:kern w:val="2"/>
                <w:szCs w:val="22"/>
                <w:lang w:val="en-US"/>
              </w:rPr>
              <w:t>CA_n46A-n48A</w:t>
            </w:r>
          </w:p>
          <w:p w14:paraId="5417F0F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4C0F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0EAF61B"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F03CC2" w14:textId="77777777" w:rsidR="00924879" w:rsidRDefault="00924879" w:rsidP="00924879">
            <w:pPr>
              <w:pStyle w:val="TAC"/>
              <w:rPr>
                <w:kern w:val="2"/>
                <w:szCs w:val="22"/>
                <w:lang w:val="en-US" w:eastAsia="zh-CN"/>
              </w:rPr>
            </w:pPr>
            <w:r>
              <w:rPr>
                <w:kern w:val="2"/>
                <w:szCs w:val="22"/>
                <w:lang w:val="en-US" w:eastAsia="zh-CN"/>
              </w:rPr>
              <w:t>0</w:t>
            </w:r>
          </w:p>
        </w:tc>
      </w:tr>
      <w:tr w:rsidR="00924879" w14:paraId="5884A677" w14:textId="77777777" w:rsidTr="00CA6628">
        <w:trPr>
          <w:trHeight w:val="29"/>
        </w:trPr>
        <w:tc>
          <w:tcPr>
            <w:tcW w:w="2741" w:type="dxa"/>
            <w:tcBorders>
              <w:top w:val="nil"/>
              <w:left w:val="single" w:sz="4" w:space="0" w:color="auto"/>
              <w:bottom w:val="nil"/>
              <w:right w:val="single" w:sz="4" w:space="0" w:color="auto"/>
            </w:tcBorders>
            <w:vAlign w:val="center"/>
          </w:tcPr>
          <w:p w14:paraId="19F72A4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1D6B4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A8CD2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D2DC30"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F55C573" w14:textId="77777777" w:rsidR="00924879" w:rsidRDefault="00924879" w:rsidP="00924879">
            <w:pPr>
              <w:pStyle w:val="TAC"/>
              <w:rPr>
                <w:kern w:val="2"/>
                <w:szCs w:val="22"/>
                <w:lang w:val="en-US" w:eastAsia="zh-CN"/>
              </w:rPr>
            </w:pPr>
          </w:p>
        </w:tc>
      </w:tr>
      <w:tr w:rsidR="00924879" w14:paraId="1D607D9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3F30D5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3312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14C5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92B18D3"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564215A" w14:textId="77777777" w:rsidR="00924879" w:rsidRDefault="00924879" w:rsidP="00924879">
            <w:pPr>
              <w:pStyle w:val="TAC"/>
              <w:rPr>
                <w:kern w:val="2"/>
                <w:szCs w:val="22"/>
                <w:lang w:val="en-US" w:eastAsia="zh-CN"/>
              </w:rPr>
            </w:pPr>
          </w:p>
        </w:tc>
      </w:tr>
      <w:tr w:rsidR="00924879" w14:paraId="2F7B206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9BE17E4" w14:textId="77777777" w:rsidR="00924879" w:rsidRDefault="00924879" w:rsidP="00924879">
            <w:pPr>
              <w:pStyle w:val="TAC"/>
              <w:rPr>
                <w:kern w:val="2"/>
                <w:szCs w:val="22"/>
                <w:lang w:val="en-US"/>
              </w:rPr>
            </w:pPr>
            <w:r>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2CA7551B" w14:textId="77777777" w:rsidR="00924879" w:rsidRDefault="00924879" w:rsidP="00924879">
            <w:pPr>
              <w:pStyle w:val="TAC"/>
              <w:rPr>
                <w:kern w:val="2"/>
                <w:szCs w:val="22"/>
                <w:lang w:val="en-US"/>
              </w:rPr>
            </w:pPr>
            <w:r>
              <w:rPr>
                <w:kern w:val="2"/>
                <w:szCs w:val="22"/>
                <w:lang w:val="en-US"/>
              </w:rPr>
              <w:t>CA_n46A-n48A</w:t>
            </w:r>
          </w:p>
          <w:p w14:paraId="2A78A708"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AC968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518855B"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C0975A" w14:textId="77777777" w:rsidR="00924879" w:rsidRDefault="00924879" w:rsidP="00924879">
            <w:pPr>
              <w:pStyle w:val="TAC"/>
              <w:rPr>
                <w:kern w:val="2"/>
                <w:szCs w:val="22"/>
                <w:lang w:val="en-US" w:eastAsia="zh-CN"/>
              </w:rPr>
            </w:pPr>
            <w:r>
              <w:rPr>
                <w:kern w:val="2"/>
                <w:szCs w:val="22"/>
                <w:lang w:val="en-US" w:eastAsia="zh-CN"/>
              </w:rPr>
              <w:t>0</w:t>
            </w:r>
          </w:p>
        </w:tc>
      </w:tr>
      <w:tr w:rsidR="00924879" w14:paraId="35B74B41" w14:textId="77777777" w:rsidTr="00CA6628">
        <w:trPr>
          <w:trHeight w:val="29"/>
        </w:trPr>
        <w:tc>
          <w:tcPr>
            <w:tcW w:w="2741" w:type="dxa"/>
            <w:tcBorders>
              <w:top w:val="nil"/>
              <w:left w:val="single" w:sz="4" w:space="0" w:color="auto"/>
              <w:bottom w:val="nil"/>
              <w:right w:val="single" w:sz="4" w:space="0" w:color="auto"/>
            </w:tcBorders>
            <w:vAlign w:val="center"/>
          </w:tcPr>
          <w:p w14:paraId="2195E40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5ADD7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EF7CD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95370B"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B6D9342" w14:textId="77777777" w:rsidR="00924879" w:rsidRDefault="00924879" w:rsidP="00924879">
            <w:pPr>
              <w:pStyle w:val="TAC"/>
              <w:rPr>
                <w:kern w:val="2"/>
                <w:szCs w:val="22"/>
                <w:lang w:val="en-US" w:eastAsia="zh-CN"/>
              </w:rPr>
            </w:pPr>
          </w:p>
        </w:tc>
      </w:tr>
      <w:tr w:rsidR="00924879" w14:paraId="09C97FE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3CED54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D7F3E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3F3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9908A0"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2EC997F" w14:textId="77777777" w:rsidR="00924879" w:rsidRDefault="00924879" w:rsidP="00924879">
            <w:pPr>
              <w:pStyle w:val="TAC"/>
              <w:rPr>
                <w:kern w:val="2"/>
                <w:szCs w:val="22"/>
                <w:lang w:val="en-US" w:eastAsia="zh-CN"/>
              </w:rPr>
            </w:pPr>
          </w:p>
        </w:tc>
      </w:tr>
      <w:tr w:rsidR="00924879" w14:paraId="0FB2190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23C371B" w14:textId="77777777" w:rsidR="00924879" w:rsidRDefault="00924879" w:rsidP="00924879">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2B1AC227"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97269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DB123B7"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FB3CC51" w14:textId="77777777" w:rsidR="00924879" w:rsidRDefault="00924879" w:rsidP="00924879">
            <w:pPr>
              <w:pStyle w:val="TAC"/>
              <w:rPr>
                <w:kern w:val="2"/>
                <w:szCs w:val="22"/>
                <w:lang w:val="en-US" w:eastAsia="zh-CN"/>
              </w:rPr>
            </w:pPr>
            <w:r>
              <w:rPr>
                <w:lang w:val="en-US" w:eastAsia="zh-CN"/>
              </w:rPr>
              <w:t>0</w:t>
            </w:r>
          </w:p>
        </w:tc>
      </w:tr>
      <w:tr w:rsidR="00924879" w14:paraId="47D47F6C" w14:textId="77777777" w:rsidTr="00CA6628">
        <w:trPr>
          <w:trHeight w:val="29"/>
        </w:trPr>
        <w:tc>
          <w:tcPr>
            <w:tcW w:w="2741" w:type="dxa"/>
            <w:tcBorders>
              <w:top w:val="nil"/>
              <w:left w:val="single" w:sz="4" w:space="0" w:color="auto"/>
              <w:bottom w:val="nil"/>
              <w:right w:val="single" w:sz="4" w:space="0" w:color="auto"/>
            </w:tcBorders>
            <w:vAlign w:val="center"/>
          </w:tcPr>
          <w:p w14:paraId="3E7777C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3A599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BE952"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82C51C"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46D0803D" w14:textId="77777777" w:rsidR="00924879" w:rsidRDefault="00924879" w:rsidP="00924879">
            <w:pPr>
              <w:pStyle w:val="TAC"/>
              <w:rPr>
                <w:kern w:val="2"/>
                <w:szCs w:val="22"/>
                <w:lang w:val="en-US" w:eastAsia="zh-CN"/>
              </w:rPr>
            </w:pPr>
          </w:p>
        </w:tc>
      </w:tr>
      <w:tr w:rsidR="00924879" w14:paraId="6E7D992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29353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EB56C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DA574"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7128B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339239" w14:textId="77777777" w:rsidR="00924879" w:rsidRDefault="00924879" w:rsidP="00924879">
            <w:pPr>
              <w:pStyle w:val="TAC"/>
              <w:rPr>
                <w:kern w:val="2"/>
                <w:szCs w:val="22"/>
                <w:lang w:val="en-US" w:eastAsia="zh-CN"/>
              </w:rPr>
            </w:pPr>
          </w:p>
        </w:tc>
      </w:tr>
      <w:tr w:rsidR="00924879" w14:paraId="7A10A6D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36A647B" w14:textId="77777777" w:rsidR="00924879" w:rsidRDefault="00924879" w:rsidP="00924879">
            <w:pPr>
              <w:pStyle w:val="TAC"/>
              <w:rPr>
                <w:kern w:val="2"/>
                <w:szCs w:val="22"/>
                <w:lang w:val="en-US"/>
              </w:rPr>
            </w:pPr>
            <w:r>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039DBCBF" w14:textId="77777777" w:rsidR="00924879" w:rsidRDefault="00924879" w:rsidP="00924879">
            <w:pPr>
              <w:pStyle w:val="TAC"/>
              <w:rPr>
                <w:kern w:val="2"/>
                <w:szCs w:val="22"/>
                <w:lang w:val="en-US"/>
              </w:rPr>
            </w:pPr>
            <w:r>
              <w:rPr>
                <w:kern w:val="2"/>
                <w:szCs w:val="22"/>
                <w:lang w:val="en-US"/>
              </w:rPr>
              <w:t>CA_n46A-n48A</w:t>
            </w:r>
          </w:p>
          <w:p w14:paraId="555E9AB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633D1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2AB168"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E4C2C5" w14:textId="77777777" w:rsidR="00924879" w:rsidRDefault="00924879" w:rsidP="00924879">
            <w:pPr>
              <w:pStyle w:val="TAC"/>
              <w:rPr>
                <w:kern w:val="2"/>
                <w:szCs w:val="22"/>
                <w:lang w:val="en-US" w:eastAsia="zh-CN"/>
              </w:rPr>
            </w:pPr>
            <w:r>
              <w:rPr>
                <w:kern w:val="2"/>
                <w:szCs w:val="22"/>
                <w:lang w:val="en-US" w:eastAsia="zh-CN"/>
              </w:rPr>
              <w:t>0</w:t>
            </w:r>
          </w:p>
        </w:tc>
      </w:tr>
      <w:tr w:rsidR="00924879" w14:paraId="1D5B42B8" w14:textId="77777777" w:rsidTr="00CA6628">
        <w:trPr>
          <w:trHeight w:val="29"/>
        </w:trPr>
        <w:tc>
          <w:tcPr>
            <w:tcW w:w="2741" w:type="dxa"/>
            <w:tcBorders>
              <w:top w:val="nil"/>
              <w:left w:val="single" w:sz="4" w:space="0" w:color="auto"/>
              <w:bottom w:val="nil"/>
              <w:right w:val="single" w:sz="4" w:space="0" w:color="auto"/>
            </w:tcBorders>
            <w:vAlign w:val="center"/>
          </w:tcPr>
          <w:p w14:paraId="6BDCF3B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7FD36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DE21B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C0104C"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73DEA87" w14:textId="77777777" w:rsidR="00924879" w:rsidRDefault="00924879" w:rsidP="00924879">
            <w:pPr>
              <w:pStyle w:val="TAC"/>
              <w:rPr>
                <w:kern w:val="2"/>
                <w:szCs w:val="22"/>
                <w:lang w:val="en-US" w:eastAsia="zh-CN"/>
              </w:rPr>
            </w:pPr>
          </w:p>
        </w:tc>
      </w:tr>
      <w:tr w:rsidR="00924879" w14:paraId="4A24FEA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11B421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C4585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7E84A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B31211"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C90080" w14:textId="77777777" w:rsidR="00924879" w:rsidRDefault="00924879" w:rsidP="00924879">
            <w:pPr>
              <w:pStyle w:val="TAC"/>
              <w:rPr>
                <w:kern w:val="2"/>
                <w:szCs w:val="22"/>
                <w:lang w:val="en-US" w:eastAsia="zh-CN"/>
              </w:rPr>
            </w:pPr>
          </w:p>
        </w:tc>
      </w:tr>
      <w:tr w:rsidR="00924879" w14:paraId="27990AD6"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84AF3F7" w14:textId="77777777" w:rsidR="00924879" w:rsidRDefault="00924879" w:rsidP="00924879">
            <w:pPr>
              <w:pStyle w:val="TAC"/>
              <w:rPr>
                <w:kern w:val="2"/>
                <w:szCs w:val="22"/>
                <w:lang w:val="en-US"/>
              </w:rPr>
            </w:pPr>
            <w:r>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3E7DF84A" w14:textId="77777777" w:rsidR="00924879" w:rsidRDefault="00924879" w:rsidP="00924879">
            <w:pPr>
              <w:pStyle w:val="TAC"/>
              <w:rPr>
                <w:kern w:val="2"/>
                <w:szCs w:val="22"/>
                <w:lang w:val="en-US"/>
              </w:rPr>
            </w:pPr>
            <w:r>
              <w:rPr>
                <w:kern w:val="2"/>
                <w:szCs w:val="22"/>
                <w:lang w:val="en-US"/>
              </w:rPr>
              <w:t>CA_n46A-n48A</w:t>
            </w:r>
          </w:p>
          <w:p w14:paraId="01AAF32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3E982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5EDA9E"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3F5CBD2" w14:textId="77777777" w:rsidR="00924879" w:rsidRDefault="00924879" w:rsidP="00924879">
            <w:pPr>
              <w:pStyle w:val="TAC"/>
              <w:rPr>
                <w:kern w:val="2"/>
                <w:szCs w:val="22"/>
                <w:lang w:val="en-US" w:eastAsia="zh-CN"/>
              </w:rPr>
            </w:pPr>
            <w:r>
              <w:rPr>
                <w:kern w:val="2"/>
                <w:szCs w:val="22"/>
                <w:lang w:val="en-US" w:eastAsia="zh-CN"/>
              </w:rPr>
              <w:t>0</w:t>
            </w:r>
          </w:p>
        </w:tc>
      </w:tr>
      <w:tr w:rsidR="00924879" w14:paraId="3706777F" w14:textId="77777777" w:rsidTr="00CA6628">
        <w:trPr>
          <w:trHeight w:val="29"/>
        </w:trPr>
        <w:tc>
          <w:tcPr>
            <w:tcW w:w="2741" w:type="dxa"/>
            <w:tcBorders>
              <w:top w:val="nil"/>
              <w:left w:val="single" w:sz="4" w:space="0" w:color="auto"/>
              <w:bottom w:val="nil"/>
              <w:right w:val="single" w:sz="4" w:space="0" w:color="auto"/>
            </w:tcBorders>
            <w:vAlign w:val="center"/>
          </w:tcPr>
          <w:p w14:paraId="35417B8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2C9DF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5083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08E6A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85186A" w14:textId="77777777" w:rsidR="00924879" w:rsidRDefault="00924879" w:rsidP="00924879">
            <w:pPr>
              <w:pStyle w:val="TAC"/>
              <w:rPr>
                <w:kern w:val="2"/>
                <w:szCs w:val="22"/>
                <w:lang w:val="en-US" w:eastAsia="zh-CN"/>
              </w:rPr>
            </w:pPr>
          </w:p>
        </w:tc>
      </w:tr>
      <w:tr w:rsidR="00924879" w14:paraId="362E0F3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E23069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BFFB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1331D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6C7001"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A11C137" w14:textId="77777777" w:rsidR="00924879" w:rsidRDefault="00924879" w:rsidP="00924879">
            <w:pPr>
              <w:pStyle w:val="TAC"/>
              <w:rPr>
                <w:kern w:val="2"/>
                <w:szCs w:val="22"/>
                <w:lang w:val="en-US" w:eastAsia="zh-CN"/>
              </w:rPr>
            </w:pPr>
          </w:p>
        </w:tc>
      </w:tr>
      <w:tr w:rsidR="00924879" w14:paraId="684A393B"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00A2EE2" w14:textId="77777777" w:rsidR="00924879" w:rsidRDefault="00924879" w:rsidP="00924879">
            <w:pPr>
              <w:pStyle w:val="TAC"/>
              <w:rPr>
                <w:kern w:val="2"/>
                <w:szCs w:val="22"/>
                <w:lang w:val="en-US"/>
              </w:rPr>
            </w:pPr>
            <w:r>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41B56AA5" w14:textId="77777777" w:rsidR="00924879" w:rsidRDefault="00924879" w:rsidP="00924879">
            <w:pPr>
              <w:pStyle w:val="TAC"/>
              <w:rPr>
                <w:kern w:val="2"/>
                <w:szCs w:val="22"/>
                <w:lang w:val="en-US"/>
              </w:rPr>
            </w:pPr>
            <w:r>
              <w:rPr>
                <w:kern w:val="2"/>
                <w:szCs w:val="22"/>
                <w:lang w:val="en-US"/>
              </w:rPr>
              <w:t>CA_n46A-n48A</w:t>
            </w:r>
          </w:p>
          <w:p w14:paraId="67C90DE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798E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21E063"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AA0337" w14:textId="77777777" w:rsidR="00924879" w:rsidRDefault="00924879" w:rsidP="00924879">
            <w:pPr>
              <w:pStyle w:val="TAC"/>
              <w:rPr>
                <w:kern w:val="2"/>
                <w:szCs w:val="22"/>
                <w:lang w:val="en-US" w:eastAsia="zh-CN"/>
              </w:rPr>
            </w:pPr>
            <w:r>
              <w:rPr>
                <w:kern w:val="2"/>
                <w:szCs w:val="22"/>
                <w:lang w:val="en-US" w:eastAsia="zh-CN"/>
              </w:rPr>
              <w:t>0</w:t>
            </w:r>
          </w:p>
        </w:tc>
      </w:tr>
      <w:tr w:rsidR="00924879" w14:paraId="6FB81277" w14:textId="77777777" w:rsidTr="00CA6628">
        <w:trPr>
          <w:trHeight w:val="29"/>
        </w:trPr>
        <w:tc>
          <w:tcPr>
            <w:tcW w:w="2741" w:type="dxa"/>
            <w:tcBorders>
              <w:top w:val="nil"/>
              <w:left w:val="single" w:sz="4" w:space="0" w:color="auto"/>
              <w:bottom w:val="nil"/>
              <w:right w:val="single" w:sz="4" w:space="0" w:color="auto"/>
            </w:tcBorders>
            <w:vAlign w:val="center"/>
          </w:tcPr>
          <w:p w14:paraId="02828E2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93984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4695A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E8ADD8"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9620072" w14:textId="77777777" w:rsidR="00924879" w:rsidRDefault="00924879" w:rsidP="00924879">
            <w:pPr>
              <w:pStyle w:val="TAC"/>
              <w:rPr>
                <w:kern w:val="2"/>
                <w:szCs w:val="22"/>
                <w:lang w:val="en-US" w:eastAsia="zh-CN"/>
              </w:rPr>
            </w:pPr>
          </w:p>
        </w:tc>
      </w:tr>
      <w:tr w:rsidR="00924879" w14:paraId="180BFE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3A9658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A7CC8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5DEF2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AD3132"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9450635" w14:textId="77777777" w:rsidR="00924879" w:rsidRDefault="00924879" w:rsidP="00924879">
            <w:pPr>
              <w:pStyle w:val="TAC"/>
              <w:rPr>
                <w:kern w:val="2"/>
                <w:szCs w:val="22"/>
                <w:lang w:val="en-US" w:eastAsia="zh-CN"/>
              </w:rPr>
            </w:pPr>
          </w:p>
        </w:tc>
      </w:tr>
      <w:tr w:rsidR="00924879" w14:paraId="473A5D0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F235699" w14:textId="77777777" w:rsidR="00924879" w:rsidRDefault="00924879" w:rsidP="00924879">
            <w:pPr>
              <w:pStyle w:val="TAC"/>
              <w:rPr>
                <w:kern w:val="2"/>
                <w:szCs w:val="22"/>
                <w:lang w:val="en-US"/>
              </w:rPr>
            </w:pPr>
            <w:r>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29BDF949" w14:textId="77777777" w:rsidR="00924879" w:rsidRDefault="00924879" w:rsidP="00924879">
            <w:pPr>
              <w:pStyle w:val="TAC"/>
              <w:rPr>
                <w:kern w:val="2"/>
                <w:szCs w:val="22"/>
                <w:lang w:val="en-US"/>
              </w:rPr>
            </w:pPr>
            <w:r>
              <w:rPr>
                <w:kern w:val="2"/>
                <w:szCs w:val="22"/>
                <w:lang w:val="en-US"/>
              </w:rPr>
              <w:t>CA_n46A-n48A</w:t>
            </w:r>
          </w:p>
          <w:p w14:paraId="781126D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0C886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D8F5F1"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A5FC5F6" w14:textId="77777777" w:rsidR="00924879" w:rsidRDefault="00924879" w:rsidP="00924879">
            <w:pPr>
              <w:pStyle w:val="TAC"/>
              <w:rPr>
                <w:kern w:val="2"/>
                <w:szCs w:val="22"/>
                <w:lang w:val="en-US" w:eastAsia="zh-CN"/>
              </w:rPr>
            </w:pPr>
            <w:r>
              <w:rPr>
                <w:kern w:val="2"/>
                <w:szCs w:val="22"/>
                <w:lang w:val="en-US" w:eastAsia="zh-CN"/>
              </w:rPr>
              <w:t>0</w:t>
            </w:r>
          </w:p>
        </w:tc>
      </w:tr>
      <w:tr w:rsidR="00924879" w14:paraId="19ED7D29" w14:textId="77777777" w:rsidTr="00CA6628">
        <w:trPr>
          <w:trHeight w:val="29"/>
        </w:trPr>
        <w:tc>
          <w:tcPr>
            <w:tcW w:w="2741" w:type="dxa"/>
            <w:tcBorders>
              <w:top w:val="nil"/>
              <w:left w:val="single" w:sz="4" w:space="0" w:color="auto"/>
              <w:bottom w:val="nil"/>
              <w:right w:val="single" w:sz="4" w:space="0" w:color="auto"/>
            </w:tcBorders>
            <w:vAlign w:val="center"/>
          </w:tcPr>
          <w:p w14:paraId="2510070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EB3CF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8E8EE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0CC5D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A0E194D" w14:textId="77777777" w:rsidR="00924879" w:rsidRDefault="00924879" w:rsidP="00924879">
            <w:pPr>
              <w:pStyle w:val="TAC"/>
              <w:rPr>
                <w:kern w:val="2"/>
                <w:szCs w:val="22"/>
                <w:lang w:val="en-US" w:eastAsia="zh-CN"/>
              </w:rPr>
            </w:pPr>
          </w:p>
        </w:tc>
      </w:tr>
      <w:tr w:rsidR="00924879" w14:paraId="0CF33D6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6E74DB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DF5D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ED436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406BE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778B638" w14:textId="77777777" w:rsidR="00924879" w:rsidRDefault="00924879" w:rsidP="00924879">
            <w:pPr>
              <w:pStyle w:val="TAC"/>
              <w:rPr>
                <w:kern w:val="2"/>
                <w:szCs w:val="22"/>
                <w:lang w:val="en-US" w:eastAsia="zh-CN"/>
              </w:rPr>
            </w:pPr>
          </w:p>
        </w:tc>
      </w:tr>
      <w:tr w:rsidR="00924879" w14:paraId="1FB17ED0"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A86DDE6" w14:textId="77777777" w:rsidR="00924879" w:rsidRDefault="00924879" w:rsidP="00924879">
            <w:pPr>
              <w:pStyle w:val="TAC"/>
              <w:rPr>
                <w:kern w:val="2"/>
                <w:szCs w:val="22"/>
                <w:lang w:val="en-US"/>
              </w:rPr>
            </w:pPr>
            <w:r>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52FB9FB6" w14:textId="77777777" w:rsidR="00924879" w:rsidRDefault="00924879" w:rsidP="00924879">
            <w:pPr>
              <w:pStyle w:val="TAC"/>
              <w:rPr>
                <w:kern w:val="2"/>
                <w:szCs w:val="22"/>
                <w:lang w:val="en-US"/>
              </w:rPr>
            </w:pPr>
            <w:r>
              <w:rPr>
                <w:kern w:val="2"/>
                <w:szCs w:val="22"/>
                <w:lang w:val="en-US"/>
              </w:rPr>
              <w:t>CA_n46A-n48A</w:t>
            </w:r>
          </w:p>
          <w:p w14:paraId="1A2AFD2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3FB56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1F65F7"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897B96D" w14:textId="77777777" w:rsidR="00924879" w:rsidRDefault="00924879" w:rsidP="00924879">
            <w:pPr>
              <w:pStyle w:val="TAC"/>
              <w:rPr>
                <w:kern w:val="2"/>
                <w:szCs w:val="22"/>
                <w:lang w:val="en-US" w:eastAsia="zh-CN"/>
              </w:rPr>
            </w:pPr>
            <w:r>
              <w:rPr>
                <w:kern w:val="2"/>
                <w:szCs w:val="22"/>
                <w:lang w:val="en-US" w:eastAsia="zh-CN"/>
              </w:rPr>
              <w:t>0</w:t>
            </w:r>
          </w:p>
        </w:tc>
      </w:tr>
      <w:tr w:rsidR="00924879" w14:paraId="020BC7A6" w14:textId="77777777" w:rsidTr="00CA6628">
        <w:trPr>
          <w:trHeight w:val="29"/>
        </w:trPr>
        <w:tc>
          <w:tcPr>
            <w:tcW w:w="2741" w:type="dxa"/>
            <w:tcBorders>
              <w:top w:val="nil"/>
              <w:left w:val="single" w:sz="4" w:space="0" w:color="auto"/>
              <w:bottom w:val="nil"/>
              <w:right w:val="single" w:sz="4" w:space="0" w:color="auto"/>
            </w:tcBorders>
            <w:vAlign w:val="center"/>
          </w:tcPr>
          <w:p w14:paraId="775AC0D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A4B2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59F93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BB5FF8"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5D7986" w14:textId="77777777" w:rsidR="00924879" w:rsidRDefault="00924879" w:rsidP="00924879">
            <w:pPr>
              <w:pStyle w:val="TAC"/>
              <w:rPr>
                <w:kern w:val="2"/>
                <w:szCs w:val="22"/>
                <w:lang w:val="en-US" w:eastAsia="zh-CN"/>
              </w:rPr>
            </w:pPr>
          </w:p>
        </w:tc>
      </w:tr>
      <w:tr w:rsidR="00924879" w14:paraId="524E450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F6E71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C81F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E320C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6D1450"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0B1065E" w14:textId="77777777" w:rsidR="00924879" w:rsidRDefault="00924879" w:rsidP="00924879">
            <w:pPr>
              <w:pStyle w:val="TAC"/>
              <w:rPr>
                <w:kern w:val="2"/>
                <w:szCs w:val="22"/>
                <w:lang w:val="en-US" w:eastAsia="zh-CN"/>
              </w:rPr>
            </w:pPr>
          </w:p>
        </w:tc>
      </w:tr>
      <w:tr w:rsidR="00924879" w14:paraId="5B7D966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FBAE135" w14:textId="77777777" w:rsidR="00924879" w:rsidRDefault="00924879" w:rsidP="00924879">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5F5E628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2F7B32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3A1E47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4C7AE7B" w14:textId="77777777" w:rsidR="00924879" w:rsidRDefault="00924879" w:rsidP="00924879">
            <w:pPr>
              <w:pStyle w:val="TAC"/>
              <w:rPr>
                <w:kern w:val="2"/>
                <w:szCs w:val="22"/>
                <w:lang w:val="en-US" w:eastAsia="zh-CN"/>
              </w:rPr>
            </w:pPr>
            <w:r>
              <w:rPr>
                <w:lang w:val="en-US" w:eastAsia="zh-CN"/>
              </w:rPr>
              <w:t>0</w:t>
            </w:r>
          </w:p>
        </w:tc>
      </w:tr>
      <w:tr w:rsidR="00924879" w14:paraId="745AB49A" w14:textId="77777777" w:rsidTr="00CA6628">
        <w:trPr>
          <w:trHeight w:val="29"/>
        </w:trPr>
        <w:tc>
          <w:tcPr>
            <w:tcW w:w="2741" w:type="dxa"/>
            <w:tcBorders>
              <w:top w:val="nil"/>
              <w:left w:val="single" w:sz="4" w:space="0" w:color="auto"/>
              <w:bottom w:val="nil"/>
              <w:right w:val="single" w:sz="4" w:space="0" w:color="auto"/>
            </w:tcBorders>
            <w:vAlign w:val="center"/>
          </w:tcPr>
          <w:p w14:paraId="7C00A31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7DC53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354E6"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DCE2CF"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75F5DE36" w14:textId="77777777" w:rsidR="00924879" w:rsidRDefault="00924879" w:rsidP="00924879">
            <w:pPr>
              <w:pStyle w:val="TAC"/>
              <w:rPr>
                <w:kern w:val="2"/>
                <w:szCs w:val="22"/>
                <w:lang w:val="en-US" w:eastAsia="zh-CN"/>
              </w:rPr>
            </w:pPr>
          </w:p>
        </w:tc>
      </w:tr>
      <w:tr w:rsidR="00924879" w14:paraId="793989E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6CF62D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10C04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D57A2"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307B4CC"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9AFD2DF" w14:textId="77777777" w:rsidR="00924879" w:rsidRDefault="00924879" w:rsidP="00924879">
            <w:pPr>
              <w:pStyle w:val="TAC"/>
              <w:rPr>
                <w:kern w:val="2"/>
                <w:szCs w:val="22"/>
                <w:lang w:val="en-US" w:eastAsia="zh-CN"/>
              </w:rPr>
            </w:pPr>
          </w:p>
        </w:tc>
      </w:tr>
      <w:tr w:rsidR="00924879" w14:paraId="124C36C6"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F6C5B67" w14:textId="77777777" w:rsidR="00924879" w:rsidRDefault="00924879" w:rsidP="00924879">
            <w:pPr>
              <w:pStyle w:val="TAC"/>
              <w:rPr>
                <w:kern w:val="2"/>
                <w:szCs w:val="22"/>
                <w:lang w:val="en-US"/>
              </w:rPr>
            </w:pPr>
            <w:r>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6AFB5B40" w14:textId="77777777" w:rsidR="00924879" w:rsidRDefault="00924879" w:rsidP="00924879">
            <w:pPr>
              <w:pStyle w:val="TAC"/>
              <w:rPr>
                <w:kern w:val="2"/>
                <w:szCs w:val="22"/>
                <w:lang w:val="en-US"/>
              </w:rPr>
            </w:pPr>
            <w:r>
              <w:rPr>
                <w:kern w:val="2"/>
                <w:szCs w:val="22"/>
                <w:lang w:val="en-US"/>
              </w:rPr>
              <w:t>CA_n46A-n48A</w:t>
            </w:r>
          </w:p>
          <w:p w14:paraId="47E8A87A"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941E7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461CCBE"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6F8651F" w14:textId="77777777" w:rsidR="00924879" w:rsidRDefault="00924879" w:rsidP="00924879">
            <w:pPr>
              <w:pStyle w:val="TAC"/>
              <w:rPr>
                <w:kern w:val="2"/>
                <w:szCs w:val="22"/>
                <w:lang w:val="en-US" w:eastAsia="zh-CN"/>
              </w:rPr>
            </w:pPr>
            <w:r>
              <w:rPr>
                <w:kern w:val="2"/>
                <w:szCs w:val="22"/>
                <w:lang w:val="en-US" w:eastAsia="zh-CN"/>
              </w:rPr>
              <w:t>0</w:t>
            </w:r>
          </w:p>
        </w:tc>
      </w:tr>
      <w:tr w:rsidR="00924879" w14:paraId="5C11A888" w14:textId="77777777" w:rsidTr="00CA6628">
        <w:trPr>
          <w:trHeight w:val="29"/>
        </w:trPr>
        <w:tc>
          <w:tcPr>
            <w:tcW w:w="2741" w:type="dxa"/>
            <w:tcBorders>
              <w:top w:val="nil"/>
              <w:left w:val="single" w:sz="4" w:space="0" w:color="auto"/>
              <w:bottom w:val="nil"/>
              <w:right w:val="single" w:sz="4" w:space="0" w:color="auto"/>
            </w:tcBorders>
            <w:vAlign w:val="center"/>
          </w:tcPr>
          <w:p w14:paraId="10DDFB9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0A538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345E2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0CE9C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870D7C0" w14:textId="77777777" w:rsidR="00924879" w:rsidRDefault="00924879" w:rsidP="00924879">
            <w:pPr>
              <w:pStyle w:val="TAC"/>
              <w:rPr>
                <w:kern w:val="2"/>
                <w:szCs w:val="22"/>
                <w:lang w:val="en-US" w:eastAsia="zh-CN"/>
              </w:rPr>
            </w:pPr>
          </w:p>
        </w:tc>
      </w:tr>
      <w:tr w:rsidR="00924879" w14:paraId="77130BD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7B43B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E0D8C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957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5D5A50B"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0299A59" w14:textId="77777777" w:rsidR="00924879" w:rsidRDefault="00924879" w:rsidP="00924879">
            <w:pPr>
              <w:pStyle w:val="TAC"/>
              <w:rPr>
                <w:kern w:val="2"/>
                <w:szCs w:val="22"/>
                <w:lang w:val="en-US" w:eastAsia="zh-CN"/>
              </w:rPr>
            </w:pPr>
          </w:p>
        </w:tc>
      </w:tr>
      <w:tr w:rsidR="00924879" w14:paraId="3CAD4E3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0BA2A32" w14:textId="77777777" w:rsidR="00924879" w:rsidRDefault="00924879" w:rsidP="00924879">
            <w:pPr>
              <w:pStyle w:val="TAC"/>
              <w:rPr>
                <w:kern w:val="2"/>
                <w:szCs w:val="22"/>
                <w:lang w:val="en-US"/>
              </w:rPr>
            </w:pPr>
            <w:r>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70F19A00" w14:textId="77777777" w:rsidR="00924879" w:rsidRDefault="00924879" w:rsidP="00924879">
            <w:pPr>
              <w:pStyle w:val="TAC"/>
              <w:rPr>
                <w:kern w:val="2"/>
                <w:szCs w:val="22"/>
                <w:lang w:val="en-US"/>
              </w:rPr>
            </w:pPr>
            <w:r>
              <w:rPr>
                <w:kern w:val="2"/>
                <w:szCs w:val="22"/>
                <w:lang w:val="en-US"/>
              </w:rPr>
              <w:t>CA_n46A-n48A</w:t>
            </w:r>
          </w:p>
          <w:p w14:paraId="7FADEA08"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F834C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0EC570"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B9242B" w14:textId="77777777" w:rsidR="00924879" w:rsidRDefault="00924879" w:rsidP="00924879">
            <w:pPr>
              <w:pStyle w:val="TAC"/>
              <w:rPr>
                <w:kern w:val="2"/>
                <w:szCs w:val="22"/>
                <w:lang w:val="en-US" w:eastAsia="zh-CN"/>
              </w:rPr>
            </w:pPr>
            <w:r>
              <w:rPr>
                <w:kern w:val="2"/>
                <w:szCs w:val="22"/>
                <w:lang w:val="en-US" w:eastAsia="zh-CN"/>
              </w:rPr>
              <w:t>0</w:t>
            </w:r>
          </w:p>
        </w:tc>
      </w:tr>
      <w:tr w:rsidR="00924879" w14:paraId="5E876B06" w14:textId="77777777" w:rsidTr="00CA6628">
        <w:trPr>
          <w:trHeight w:val="29"/>
        </w:trPr>
        <w:tc>
          <w:tcPr>
            <w:tcW w:w="2741" w:type="dxa"/>
            <w:tcBorders>
              <w:top w:val="nil"/>
              <w:left w:val="single" w:sz="4" w:space="0" w:color="auto"/>
              <w:bottom w:val="nil"/>
              <w:right w:val="single" w:sz="4" w:space="0" w:color="auto"/>
            </w:tcBorders>
            <w:vAlign w:val="center"/>
          </w:tcPr>
          <w:p w14:paraId="5F9EE14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357BA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D63A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863951"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851A082" w14:textId="77777777" w:rsidR="00924879" w:rsidRDefault="00924879" w:rsidP="00924879">
            <w:pPr>
              <w:pStyle w:val="TAC"/>
              <w:rPr>
                <w:kern w:val="2"/>
                <w:szCs w:val="22"/>
                <w:lang w:val="en-US" w:eastAsia="zh-CN"/>
              </w:rPr>
            </w:pPr>
          </w:p>
        </w:tc>
      </w:tr>
      <w:tr w:rsidR="00924879" w14:paraId="6723B23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21B02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7096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8D1C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73FD22"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7C2CC47" w14:textId="77777777" w:rsidR="00924879" w:rsidRDefault="00924879" w:rsidP="00924879">
            <w:pPr>
              <w:pStyle w:val="TAC"/>
              <w:rPr>
                <w:kern w:val="2"/>
                <w:szCs w:val="22"/>
                <w:lang w:val="en-US" w:eastAsia="zh-CN"/>
              </w:rPr>
            </w:pPr>
          </w:p>
        </w:tc>
      </w:tr>
      <w:tr w:rsidR="00924879" w14:paraId="3B5A547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F78831A" w14:textId="77777777" w:rsidR="00924879" w:rsidRDefault="00924879" w:rsidP="00924879">
            <w:pPr>
              <w:pStyle w:val="TAC"/>
              <w:rPr>
                <w:kern w:val="2"/>
                <w:szCs w:val="22"/>
                <w:lang w:val="en-US"/>
              </w:rPr>
            </w:pPr>
            <w:r>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2D4A7335" w14:textId="77777777" w:rsidR="00924879" w:rsidRDefault="00924879" w:rsidP="00924879">
            <w:pPr>
              <w:pStyle w:val="TAC"/>
              <w:rPr>
                <w:kern w:val="2"/>
                <w:szCs w:val="22"/>
                <w:lang w:val="en-US"/>
              </w:rPr>
            </w:pPr>
            <w:r>
              <w:rPr>
                <w:kern w:val="2"/>
                <w:szCs w:val="22"/>
                <w:lang w:val="en-US"/>
              </w:rPr>
              <w:t>CA_n46A-n48A</w:t>
            </w:r>
          </w:p>
          <w:p w14:paraId="1C328E46"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8DAF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45E14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E0DBBA" w14:textId="77777777" w:rsidR="00924879" w:rsidRDefault="00924879" w:rsidP="00924879">
            <w:pPr>
              <w:pStyle w:val="TAC"/>
              <w:rPr>
                <w:kern w:val="2"/>
                <w:szCs w:val="22"/>
                <w:lang w:val="en-US" w:eastAsia="zh-CN"/>
              </w:rPr>
            </w:pPr>
            <w:r>
              <w:rPr>
                <w:kern w:val="2"/>
                <w:szCs w:val="22"/>
                <w:lang w:val="en-US" w:eastAsia="zh-CN"/>
              </w:rPr>
              <w:t>0</w:t>
            </w:r>
          </w:p>
        </w:tc>
      </w:tr>
      <w:tr w:rsidR="00924879" w14:paraId="0513435F" w14:textId="77777777" w:rsidTr="00CA6628">
        <w:trPr>
          <w:trHeight w:val="29"/>
        </w:trPr>
        <w:tc>
          <w:tcPr>
            <w:tcW w:w="2741" w:type="dxa"/>
            <w:tcBorders>
              <w:top w:val="nil"/>
              <w:left w:val="single" w:sz="4" w:space="0" w:color="auto"/>
              <w:bottom w:val="nil"/>
              <w:right w:val="single" w:sz="4" w:space="0" w:color="auto"/>
            </w:tcBorders>
            <w:vAlign w:val="center"/>
          </w:tcPr>
          <w:p w14:paraId="136780F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CC84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0C1E4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F31DD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CC2E27" w14:textId="77777777" w:rsidR="00924879" w:rsidRDefault="00924879" w:rsidP="00924879">
            <w:pPr>
              <w:pStyle w:val="TAC"/>
              <w:rPr>
                <w:kern w:val="2"/>
                <w:szCs w:val="22"/>
                <w:lang w:val="en-US" w:eastAsia="zh-CN"/>
              </w:rPr>
            </w:pPr>
          </w:p>
        </w:tc>
      </w:tr>
      <w:tr w:rsidR="00924879" w14:paraId="75A0C4E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0C45A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D86BE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B0A07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09A2E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8BAE99C" w14:textId="77777777" w:rsidR="00924879" w:rsidRDefault="00924879" w:rsidP="00924879">
            <w:pPr>
              <w:pStyle w:val="TAC"/>
              <w:rPr>
                <w:kern w:val="2"/>
                <w:szCs w:val="22"/>
                <w:lang w:val="en-US" w:eastAsia="zh-CN"/>
              </w:rPr>
            </w:pPr>
          </w:p>
        </w:tc>
      </w:tr>
      <w:tr w:rsidR="00924879" w14:paraId="1345675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3AF042C" w14:textId="77777777" w:rsidR="00924879" w:rsidRDefault="00924879" w:rsidP="00924879">
            <w:pPr>
              <w:pStyle w:val="TAC"/>
              <w:rPr>
                <w:kern w:val="2"/>
                <w:szCs w:val="22"/>
                <w:lang w:val="en-US"/>
              </w:rPr>
            </w:pPr>
            <w:r>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5C3FEA9E" w14:textId="77777777" w:rsidR="00924879" w:rsidRDefault="00924879" w:rsidP="00924879">
            <w:pPr>
              <w:pStyle w:val="TAC"/>
              <w:rPr>
                <w:kern w:val="2"/>
                <w:szCs w:val="22"/>
                <w:lang w:val="en-US"/>
              </w:rPr>
            </w:pPr>
            <w:r>
              <w:rPr>
                <w:kern w:val="2"/>
                <w:szCs w:val="22"/>
                <w:lang w:val="en-US"/>
              </w:rPr>
              <w:t>CA_n46A-n48A</w:t>
            </w:r>
          </w:p>
          <w:p w14:paraId="1B18990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B43F8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F69DB3"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CAC93" w14:textId="77777777" w:rsidR="00924879" w:rsidRDefault="00924879" w:rsidP="00924879">
            <w:pPr>
              <w:pStyle w:val="TAC"/>
              <w:rPr>
                <w:kern w:val="2"/>
                <w:szCs w:val="22"/>
                <w:lang w:val="en-US" w:eastAsia="zh-CN"/>
              </w:rPr>
            </w:pPr>
            <w:r>
              <w:rPr>
                <w:kern w:val="2"/>
                <w:szCs w:val="22"/>
                <w:lang w:val="en-US" w:eastAsia="zh-CN"/>
              </w:rPr>
              <w:t>0</w:t>
            </w:r>
          </w:p>
        </w:tc>
      </w:tr>
      <w:tr w:rsidR="00924879" w14:paraId="2A82D827" w14:textId="77777777" w:rsidTr="00CA6628">
        <w:trPr>
          <w:trHeight w:val="29"/>
        </w:trPr>
        <w:tc>
          <w:tcPr>
            <w:tcW w:w="2741" w:type="dxa"/>
            <w:tcBorders>
              <w:top w:val="nil"/>
              <w:left w:val="single" w:sz="4" w:space="0" w:color="auto"/>
              <w:bottom w:val="nil"/>
              <w:right w:val="single" w:sz="4" w:space="0" w:color="auto"/>
            </w:tcBorders>
            <w:vAlign w:val="center"/>
          </w:tcPr>
          <w:p w14:paraId="689AF3B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855FC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B8C92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0AF321"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11E17C5" w14:textId="77777777" w:rsidR="00924879" w:rsidRDefault="00924879" w:rsidP="00924879">
            <w:pPr>
              <w:pStyle w:val="TAC"/>
              <w:rPr>
                <w:kern w:val="2"/>
                <w:szCs w:val="22"/>
                <w:lang w:val="en-US" w:eastAsia="zh-CN"/>
              </w:rPr>
            </w:pPr>
          </w:p>
        </w:tc>
      </w:tr>
      <w:tr w:rsidR="00924879" w14:paraId="27E019F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AB261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E1E71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C804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8212D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7197D12" w14:textId="77777777" w:rsidR="00924879" w:rsidRDefault="00924879" w:rsidP="00924879">
            <w:pPr>
              <w:pStyle w:val="TAC"/>
              <w:rPr>
                <w:kern w:val="2"/>
                <w:szCs w:val="22"/>
                <w:lang w:val="en-US" w:eastAsia="zh-CN"/>
              </w:rPr>
            </w:pPr>
          </w:p>
        </w:tc>
      </w:tr>
      <w:tr w:rsidR="00924879" w14:paraId="067E9FF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B501CDF" w14:textId="77777777" w:rsidR="00924879" w:rsidRDefault="00924879" w:rsidP="00924879">
            <w:pPr>
              <w:pStyle w:val="TAC"/>
              <w:rPr>
                <w:kern w:val="2"/>
                <w:szCs w:val="22"/>
                <w:lang w:val="en-US"/>
              </w:rPr>
            </w:pPr>
            <w:r>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2B708D8D" w14:textId="77777777" w:rsidR="00924879" w:rsidRDefault="00924879" w:rsidP="00924879">
            <w:pPr>
              <w:pStyle w:val="TAC"/>
              <w:rPr>
                <w:kern w:val="2"/>
                <w:szCs w:val="22"/>
                <w:lang w:val="en-US"/>
              </w:rPr>
            </w:pPr>
            <w:r>
              <w:rPr>
                <w:kern w:val="2"/>
                <w:szCs w:val="22"/>
                <w:lang w:val="en-US"/>
              </w:rPr>
              <w:t>CA_n46A-n48A</w:t>
            </w:r>
          </w:p>
          <w:p w14:paraId="17F31B5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C862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63BD85"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76A5D00" w14:textId="77777777" w:rsidR="00924879" w:rsidRDefault="00924879" w:rsidP="00924879">
            <w:pPr>
              <w:pStyle w:val="TAC"/>
              <w:rPr>
                <w:kern w:val="2"/>
                <w:szCs w:val="22"/>
                <w:lang w:val="en-US" w:eastAsia="zh-CN"/>
              </w:rPr>
            </w:pPr>
            <w:r>
              <w:rPr>
                <w:kern w:val="2"/>
                <w:szCs w:val="22"/>
                <w:lang w:val="en-US" w:eastAsia="zh-CN"/>
              </w:rPr>
              <w:t>0</w:t>
            </w:r>
          </w:p>
        </w:tc>
      </w:tr>
      <w:tr w:rsidR="00924879" w14:paraId="5B1E195F" w14:textId="77777777" w:rsidTr="00CA6628">
        <w:trPr>
          <w:trHeight w:val="29"/>
        </w:trPr>
        <w:tc>
          <w:tcPr>
            <w:tcW w:w="2741" w:type="dxa"/>
            <w:tcBorders>
              <w:top w:val="nil"/>
              <w:left w:val="single" w:sz="4" w:space="0" w:color="auto"/>
              <w:bottom w:val="nil"/>
              <w:right w:val="single" w:sz="4" w:space="0" w:color="auto"/>
            </w:tcBorders>
            <w:vAlign w:val="center"/>
          </w:tcPr>
          <w:p w14:paraId="42CCA8B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706AD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BF7A1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BBC93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622AB9A" w14:textId="77777777" w:rsidR="00924879" w:rsidRDefault="00924879" w:rsidP="00924879">
            <w:pPr>
              <w:pStyle w:val="TAC"/>
              <w:rPr>
                <w:kern w:val="2"/>
                <w:szCs w:val="22"/>
                <w:lang w:val="en-US" w:eastAsia="zh-CN"/>
              </w:rPr>
            </w:pPr>
          </w:p>
        </w:tc>
      </w:tr>
      <w:tr w:rsidR="00924879" w14:paraId="1230B1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CC036F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0979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80259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2EF3C9"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4B4F5F" w14:textId="77777777" w:rsidR="00924879" w:rsidRDefault="00924879" w:rsidP="00924879">
            <w:pPr>
              <w:pStyle w:val="TAC"/>
              <w:rPr>
                <w:kern w:val="2"/>
                <w:szCs w:val="22"/>
                <w:lang w:val="en-US" w:eastAsia="zh-CN"/>
              </w:rPr>
            </w:pPr>
          </w:p>
        </w:tc>
      </w:tr>
      <w:tr w:rsidR="00924879" w14:paraId="75D0317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122BBF9" w14:textId="77777777" w:rsidR="00924879" w:rsidRDefault="00924879" w:rsidP="00924879">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5C9234DE"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031AC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2269D2E"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E68CEBE" w14:textId="77777777" w:rsidR="00924879" w:rsidRDefault="00924879" w:rsidP="00924879">
            <w:pPr>
              <w:pStyle w:val="TAC"/>
              <w:rPr>
                <w:kern w:val="2"/>
                <w:szCs w:val="22"/>
                <w:lang w:val="en-US" w:eastAsia="zh-CN"/>
              </w:rPr>
            </w:pPr>
            <w:r>
              <w:rPr>
                <w:lang w:val="en-US" w:eastAsia="zh-CN"/>
              </w:rPr>
              <w:t>0</w:t>
            </w:r>
          </w:p>
        </w:tc>
      </w:tr>
      <w:tr w:rsidR="00924879" w14:paraId="761EBEF5" w14:textId="77777777" w:rsidTr="00CA6628">
        <w:trPr>
          <w:trHeight w:val="29"/>
        </w:trPr>
        <w:tc>
          <w:tcPr>
            <w:tcW w:w="2741" w:type="dxa"/>
            <w:tcBorders>
              <w:top w:val="nil"/>
              <w:left w:val="single" w:sz="4" w:space="0" w:color="auto"/>
              <w:bottom w:val="nil"/>
              <w:right w:val="single" w:sz="4" w:space="0" w:color="auto"/>
            </w:tcBorders>
            <w:vAlign w:val="center"/>
          </w:tcPr>
          <w:p w14:paraId="4F07091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F45CE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9C971B"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5DBF73"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986740C" w14:textId="77777777" w:rsidR="00924879" w:rsidRDefault="00924879" w:rsidP="00924879">
            <w:pPr>
              <w:pStyle w:val="TAC"/>
              <w:rPr>
                <w:kern w:val="2"/>
                <w:szCs w:val="22"/>
                <w:lang w:val="en-US" w:eastAsia="zh-CN"/>
              </w:rPr>
            </w:pPr>
          </w:p>
        </w:tc>
      </w:tr>
      <w:tr w:rsidR="00924879" w14:paraId="4B74A00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90AB9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13EA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11082E"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73B5FC"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A196641" w14:textId="77777777" w:rsidR="00924879" w:rsidRDefault="00924879" w:rsidP="00924879">
            <w:pPr>
              <w:pStyle w:val="TAC"/>
              <w:rPr>
                <w:kern w:val="2"/>
                <w:szCs w:val="22"/>
                <w:lang w:val="en-US" w:eastAsia="zh-CN"/>
              </w:rPr>
            </w:pPr>
          </w:p>
        </w:tc>
      </w:tr>
      <w:tr w:rsidR="00924879" w14:paraId="3B27E98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42D2E1F" w14:textId="77777777" w:rsidR="00924879" w:rsidRDefault="00924879" w:rsidP="00924879">
            <w:pPr>
              <w:pStyle w:val="TAC"/>
              <w:rPr>
                <w:kern w:val="2"/>
                <w:szCs w:val="22"/>
                <w:lang w:val="en-US"/>
              </w:rPr>
            </w:pPr>
            <w:r>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44F50D3" w14:textId="77777777" w:rsidR="00924879" w:rsidRDefault="00924879" w:rsidP="00924879">
            <w:pPr>
              <w:pStyle w:val="TAC"/>
              <w:rPr>
                <w:kern w:val="2"/>
                <w:szCs w:val="22"/>
                <w:lang w:val="en-US"/>
              </w:rPr>
            </w:pPr>
            <w:r>
              <w:rPr>
                <w:kern w:val="2"/>
                <w:szCs w:val="22"/>
                <w:lang w:val="en-US"/>
              </w:rPr>
              <w:t>CA_n46A-n48A</w:t>
            </w:r>
          </w:p>
          <w:p w14:paraId="51DC884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647BD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EF8021"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136575" w14:textId="77777777" w:rsidR="00924879" w:rsidRDefault="00924879" w:rsidP="00924879">
            <w:pPr>
              <w:pStyle w:val="TAC"/>
              <w:rPr>
                <w:kern w:val="2"/>
                <w:szCs w:val="22"/>
                <w:lang w:val="en-US" w:eastAsia="zh-CN"/>
              </w:rPr>
            </w:pPr>
            <w:r>
              <w:rPr>
                <w:kern w:val="2"/>
                <w:szCs w:val="22"/>
                <w:lang w:val="en-US" w:eastAsia="zh-CN"/>
              </w:rPr>
              <w:t>0</w:t>
            </w:r>
          </w:p>
        </w:tc>
      </w:tr>
      <w:tr w:rsidR="00924879" w14:paraId="67F195A6" w14:textId="77777777" w:rsidTr="00CA6628">
        <w:trPr>
          <w:trHeight w:val="29"/>
        </w:trPr>
        <w:tc>
          <w:tcPr>
            <w:tcW w:w="2741" w:type="dxa"/>
            <w:tcBorders>
              <w:top w:val="nil"/>
              <w:left w:val="single" w:sz="4" w:space="0" w:color="auto"/>
              <w:bottom w:val="nil"/>
              <w:right w:val="single" w:sz="4" w:space="0" w:color="auto"/>
            </w:tcBorders>
            <w:vAlign w:val="center"/>
          </w:tcPr>
          <w:p w14:paraId="0536F0C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C0E5F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38B2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3F11A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E94A7AE" w14:textId="77777777" w:rsidR="00924879" w:rsidRDefault="00924879" w:rsidP="00924879">
            <w:pPr>
              <w:pStyle w:val="TAC"/>
              <w:rPr>
                <w:kern w:val="2"/>
                <w:szCs w:val="22"/>
                <w:lang w:val="en-US" w:eastAsia="zh-CN"/>
              </w:rPr>
            </w:pPr>
          </w:p>
        </w:tc>
      </w:tr>
      <w:tr w:rsidR="00924879" w14:paraId="161E6C9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07008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AC4B9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DC555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C3C081"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CBCE809" w14:textId="77777777" w:rsidR="00924879" w:rsidRDefault="00924879" w:rsidP="00924879">
            <w:pPr>
              <w:pStyle w:val="TAC"/>
              <w:rPr>
                <w:kern w:val="2"/>
                <w:szCs w:val="22"/>
                <w:lang w:val="en-US" w:eastAsia="zh-CN"/>
              </w:rPr>
            </w:pPr>
          </w:p>
        </w:tc>
      </w:tr>
      <w:tr w:rsidR="00924879" w14:paraId="3A8CDF9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8380BEF" w14:textId="77777777" w:rsidR="00924879" w:rsidRDefault="00924879" w:rsidP="00924879">
            <w:pPr>
              <w:pStyle w:val="TAC"/>
              <w:rPr>
                <w:kern w:val="2"/>
                <w:szCs w:val="22"/>
                <w:lang w:val="en-US"/>
              </w:rPr>
            </w:pPr>
            <w:r>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092EA313" w14:textId="77777777" w:rsidR="00924879" w:rsidRDefault="00924879" w:rsidP="00924879">
            <w:pPr>
              <w:pStyle w:val="TAC"/>
              <w:rPr>
                <w:kern w:val="2"/>
                <w:szCs w:val="22"/>
                <w:lang w:val="en-US"/>
              </w:rPr>
            </w:pPr>
            <w:r>
              <w:rPr>
                <w:kern w:val="2"/>
                <w:szCs w:val="22"/>
                <w:lang w:val="en-US"/>
              </w:rPr>
              <w:t>CA_n46A-n48A</w:t>
            </w:r>
          </w:p>
          <w:p w14:paraId="5D32BBC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5BDEF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85CA14"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A63005" w14:textId="77777777" w:rsidR="00924879" w:rsidRDefault="00924879" w:rsidP="00924879">
            <w:pPr>
              <w:pStyle w:val="TAC"/>
              <w:rPr>
                <w:kern w:val="2"/>
                <w:szCs w:val="22"/>
                <w:lang w:val="en-US" w:eastAsia="zh-CN"/>
              </w:rPr>
            </w:pPr>
            <w:r>
              <w:rPr>
                <w:kern w:val="2"/>
                <w:szCs w:val="22"/>
                <w:lang w:val="en-US" w:eastAsia="zh-CN"/>
              </w:rPr>
              <w:t>0</w:t>
            </w:r>
          </w:p>
        </w:tc>
      </w:tr>
      <w:tr w:rsidR="00924879" w14:paraId="27406314" w14:textId="77777777" w:rsidTr="00CA6628">
        <w:trPr>
          <w:trHeight w:val="29"/>
        </w:trPr>
        <w:tc>
          <w:tcPr>
            <w:tcW w:w="2741" w:type="dxa"/>
            <w:tcBorders>
              <w:top w:val="nil"/>
              <w:left w:val="single" w:sz="4" w:space="0" w:color="auto"/>
              <w:bottom w:val="nil"/>
              <w:right w:val="single" w:sz="4" w:space="0" w:color="auto"/>
            </w:tcBorders>
            <w:vAlign w:val="center"/>
          </w:tcPr>
          <w:p w14:paraId="496BAC4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BC1D1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5EA2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E3D2D8"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1CA706" w14:textId="77777777" w:rsidR="00924879" w:rsidRDefault="00924879" w:rsidP="00924879">
            <w:pPr>
              <w:pStyle w:val="TAC"/>
              <w:rPr>
                <w:kern w:val="2"/>
                <w:szCs w:val="22"/>
                <w:lang w:val="en-US" w:eastAsia="zh-CN"/>
              </w:rPr>
            </w:pPr>
          </w:p>
        </w:tc>
      </w:tr>
      <w:tr w:rsidR="00924879" w14:paraId="68A5C0F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C25BE3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FE6C6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91054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384639D"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EE4A4F" w14:textId="77777777" w:rsidR="00924879" w:rsidRDefault="00924879" w:rsidP="00924879">
            <w:pPr>
              <w:pStyle w:val="TAC"/>
              <w:rPr>
                <w:kern w:val="2"/>
                <w:szCs w:val="22"/>
                <w:lang w:val="en-US" w:eastAsia="zh-CN"/>
              </w:rPr>
            </w:pPr>
          </w:p>
        </w:tc>
      </w:tr>
      <w:tr w:rsidR="00924879" w14:paraId="03CBF5D4"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9E849CD" w14:textId="77777777" w:rsidR="00924879" w:rsidRDefault="00924879" w:rsidP="00924879">
            <w:pPr>
              <w:pStyle w:val="TAC"/>
              <w:rPr>
                <w:kern w:val="2"/>
                <w:szCs w:val="22"/>
                <w:lang w:val="en-US"/>
              </w:rPr>
            </w:pPr>
            <w:r>
              <w:rPr>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1F640C4D" w14:textId="77777777" w:rsidR="00924879" w:rsidRDefault="00924879" w:rsidP="00924879">
            <w:pPr>
              <w:pStyle w:val="TAC"/>
              <w:rPr>
                <w:kern w:val="2"/>
                <w:szCs w:val="22"/>
                <w:lang w:val="en-US"/>
              </w:rPr>
            </w:pPr>
            <w:r>
              <w:rPr>
                <w:kern w:val="2"/>
                <w:szCs w:val="22"/>
                <w:lang w:val="en-US"/>
              </w:rPr>
              <w:t>CA_n46A-n48A</w:t>
            </w:r>
          </w:p>
          <w:p w14:paraId="5C389CB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E21CC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76225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A10DBC5" w14:textId="77777777" w:rsidR="00924879" w:rsidRDefault="00924879" w:rsidP="00924879">
            <w:pPr>
              <w:pStyle w:val="TAC"/>
              <w:rPr>
                <w:kern w:val="2"/>
                <w:szCs w:val="22"/>
                <w:lang w:val="en-US" w:eastAsia="zh-CN"/>
              </w:rPr>
            </w:pPr>
            <w:r>
              <w:rPr>
                <w:kern w:val="2"/>
                <w:szCs w:val="22"/>
                <w:lang w:val="en-US" w:eastAsia="zh-CN"/>
              </w:rPr>
              <w:t>0</w:t>
            </w:r>
          </w:p>
        </w:tc>
      </w:tr>
      <w:tr w:rsidR="00924879" w14:paraId="7FC68995" w14:textId="77777777" w:rsidTr="00CA6628">
        <w:trPr>
          <w:trHeight w:val="29"/>
        </w:trPr>
        <w:tc>
          <w:tcPr>
            <w:tcW w:w="2741" w:type="dxa"/>
            <w:tcBorders>
              <w:top w:val="nil"/>
              <w:left w:val="single" w:sz="4" w:space="0" w:color="auto"/>
              <w:bottom w:val="nil"/>
              <w:right w:val="single" w:sz="4" w:space="0" w:color="auto"/>
            </w:tcBorders>
            <w:vAlign w:val="center"/>
          </w:tcPr>
          <w:p w14:paraId="42A270A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C877B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A527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F11336"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67ACAE6" w14:textId="77777777" w:rsidR="00924879" w:rsidRDefault="00924879" w:rsidP="00924879">
            <w:pPr>
              <w:pStyle w:val="TAC"/>
              <w:rPr>
                <w:kern w:val="2"/>
                <w:szCs w:val="22"/>
                <w:lang w:val="en-US" w:eastAsia="zh-CN"/>
              </w:rPr>
            </w:pPr>
          </w:p>
        </w:tc>
      </w:tr>
      <w:tr w:rsidR="00924879" w14:paraId="038CD6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E99038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9292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1DD38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47D72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714C9C1" w14:textId="77777777" w:rsidR="00924879" w:rsidRDefault="00924879" w:rsidP="00924879">
            <w:pPr>
              <w:pStyle w:val="TAC"/>
              <w:rPr>
                <w:kern w:val="2"/>
                <w:szCs w:val="22"/>
                <w:lang w:val="en-US" w:eastAsia="zh-CN"/>
              </w:rPr>
            </w:pPr>
          </w:p>
        </w:tc>
      </w:tr>
      <w:tr w:rsidR="00924879" w14:paraId="43DA9D3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D1BCFC0" w14:textId="77777777" w:rsidR="00924879" w:rsidRDefault="00924879" w:rsidP="00924879">
            <w:pPr>
              <w:pStyle w:val="TAC"/>
              <w:rPr>
                <w:kern w:val="2"/>
                <w:szCs w:val="22"/>
                <w:lang w:val="en-US"/>
              </w:rPr>
            </w:pPr>
            <w:r>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3EFDCF11" w14:textId="77777777" w:rsidR="00924879" w:rsidRDefault="00924879" w:rsidP="00924879">
            <w:pPr>
              <w:pStyle w:val="TAC"/>
              <w:rPr>
                <w:kern w:val="2"/>
                <w:szCs w:val="22"/>
                <w:lang w:val="en-US"/>
              </w:rPr>
            </w:pPr>
            <w:r>
              <w:rPr>
                <w:kern w:val="2"/>
                <w:szCs w:val="22"/>
                <w:lang w:val="en-US"/>
              </w:rPr>
              <w:t>CA_n46A-n48A</w:t>
            </w:r>
          </w:p>
          <w:p w14:paraId="29FDA29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53EF9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1A9704"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2072A3" w14:textId="77777777" w:rsidR="00924879" w:rsidRDefault="00924879" w:rsidP="00924879">
            <w:pPr>
              <w:pStyle w:val="TAC"/>
              <w:rPr>
                <w:kern w:val="2"/>
                <w:szCs w:val="22"/>
                <w:lang w:val="en-US" w:eastAsia="zh-CN"/>
              </w:rPr>
            </w:pPr>
            <w:r>
              <w:rPr>
                <w:kern w:val="2"/>
                <w:szCs w:val="22"/>
                <w:lang w:val="en-US" w:eastAsia="zh-CN"/>
              </w:rPr>
              <w:t>0</w:t>
            </w:r>
          </w:p>
        </w:tc>
      </w:tr>
      <w:tr w:rsidR="00924879" w14:paraId="37D4C9AF" w14:textId="77777777" w:rsidTr="00CA6628">
        <w:trPr>
          <w:trHeight w:val="29"/>
        </w:trPr>
        <w:tc>
          <w:tcPr>
            <w:tcW w:w="2741" w:type="dxa"/>
            <w:tcBorders>
              <w:top w:val="nil"/>
              <w:left w:val="single" w:sz="4" w:space="0" w:color="auto"/>
              <w:bottom w:val="nil"/>
              <w:right w:val="single" w:sz="4" w:space="0" w:color="auto"/>
            </w:tcBorders>
            <w:vAlign w:val="center"/>
          </w:tcPr>
          <w:p w14:paraId="34CD7A0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9CF49D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509B2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5C8C59"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C80E4C2" w14:textId="77777777" w:rsidR="00924879" w:rsidRDefault="00924879" w:rsidP="00924879">
            <w:pPr>
              <w:pStyle w:val="TAC"/>
              <w:rPr>
                <w:kern w:val="2"/>
                <w:szCs w:val="22"/>
                <w:lang w:val="en-US" w:eastAsia="zh-CN"/>
              </w:rPr>
            </w:pPr>
          </w:p>
        </w:tc>
      </w:tr>
      <w:tr w:rsidR="00924879" w14:paraId="11AB13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94A04E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AC0DC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A6EA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94D0B1"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916FB14" w14:textId="77777777" w:rsidR="00924879" w:rsidRDefault="00924879" w:rsidP="00924879">
            <w:pPr>
              <w:pStyle w:val="TAC"/>
              <w:rPr>
                <w:kern w:val="2"/>
                <w:szCs w:val="22"/>
                <w:lang w:val="en-US" w:eastAsia="zh-CN"/>
              </w:rPr>
            </w:pPr>
          </w:p>
        </w:tc>
      </w:tr>
      <w:tr w:rsidR="00924879" w14:paraId="0AD6E84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B26112D" w14:textId="77777777" w:rsidR="00924879" w:rsidRDefault="00924879" w:rsidP="00924879">
            <w:pPr>
              <w:pStyle w:val="TAC"/>
              <w:rPr>
                <w:kern w:val="2"/>
                <w:szCs w:val="22"/>
                <w:lang w:val="en-US"/>
              </w:rPr>
            </w:pPr>
            <w:r>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2E6DC9E9" w14:textId="77777777" w:rsidR="00924879" w:rsidRDefault="00924879" w:rsidP="00924879">
            <w:pPr>
              <w:pStyle w:val="TAC"/>
              <w:rPr>
                <w:kern w:val="2"/>
                <w:szCs w:val="22"/>
                <w:lang w:val="en-US"/>
              </w:rPr>
            </w:pPr>
            <w:r>
              <w:rPr>
                <w:kern w:val="2"/>
                <w:szCs w:val="22"/>
                <w:lang w:val="en-US"/>
              </w:rPr>
              <w:t>CA_n46A-n48A</w:t>
            </w:r>
          </w:p>
          <w:p w14:paraId="44E7AC1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29E6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3442617"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763B8A" w14:textId="77777777" w:rsidR="00924879" w:rsidRDefault="00924879" w:rsidP="00924879">
            <w:pPr>
              <w:pStyle w:val="TAC"/>
              <w:rPr>
                <w:kern w:val="2"/>
                <w:szCs w:val="22"/>
                <w:lang w:val="en-US" w:eastAsia="zh-CN"/>
              </w:rPr>
            </w:pPr>
            <w:r>
              <w:rPr>
                <w:kern w:val="2"/>
                <w:szCs w:val="22"/>
                <w:lang w:val="en-US" w:eastAsia="zh-CN"/>
              </w:rPr>
              <w:t>0</w:t>
            </w:r>
          </w:p>
        </w:tc>
      </w:tr>
      <w:tr w:rsidR="00924879" w14:paraId="6641A87D" w14:textId="77777777" w:rsidTr="00CA6628">
        <w:trPr>
          <w:trHeight w:val="29"/>
        </w:trPr>
        <w:tc>
          <w:tcPr>
            <w:tcW w:w="2741" w:type="dxa"/>
            <w:tcBorders>
              <w:top w:val="nil"/>
              <w:left w:val="single" w:sz="4" w:space="0" w:color="auto"/>
              <w:bottom w:val="nil"/>
              <w:right w:val="single" w:sz="4" w:space="0" w:color="auto"/>
            </w:tcBorders>
            <w:vAlign w:val="center"/>
          </w:tcPr>
          <w:p w14:paraId="719A197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D038C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202EC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B01A89"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9F6A5C0" w14:textId="77777777" w:rsidR="00924879" w:rsidRDefault="00924879" w:rsidP="00924879">
            <w:pPr>
              <w:pStyle w:val="TAC"/>
              <w:rPr>
                <w:kern w:val="2"/>
                <w:szCs w:val="22"/>
                <w:lang w:val="en-US" w:eastAsia="zh-CN"/>
              </w:rPr>
            </w:pPr>
          </w:p>
        </w:tc>
      </w:tr>
      <w:tr w:rsidR="00924879" w14:paraId="3F09080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FE9B94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75818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7F73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D479AF"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34D141B" w14:textId="77777777" w:rsidR="00924879" w:rsidRDefault="00924879" w:rsidP="00924879">
            <w:pPr>
              <w:pStyle w:val="TAC"/>
              <w:rPr>
                <w:kern w:val="2"/>
                <w:szCs w:val="22"/>
                <w:lang w:val="en-US" w:eastAsia="zh-CN"/>
              </w:rPr>
            </w:pPr>
          </w:p>
        </w:tc>
      </w:tr>
      <w:tr w:rsidR="00924879" w14:paraId="20D70E5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884F10C" w14:textId="77777777" w:rsidR="00924879" w:rsidRDefault="00924879" w:rsidP="00924879">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7F202C4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50891A"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A8591F"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17000AE" w14:textId="77777777" w:rsidR="00924879" w:rsidRDefault="00924879" w:rsidP="00924879">
            <w:pPr>
              <w:pStyle w:val="TAC"/>
              <w:rPr>
                <w:kern w:val="2"/>
                <w:szCs w:val="22"/>
                <w:lang w:val="en-US" w:eastAsia="zh-CN"/>
              </w:rPr>
            </w:pPr>
            <w:r>
              <w:rPr>
                <w:lang w:val="en-US" w:eastAsia="zh-CN"/>
              </w:rPr>
              <w:t>0</w:t>
            </w:r>
          </w:p>
        </w:tc>
      </w:tr>
      <w:tr w:rsidR="00924879" w14:paraId="0075534D" w14:textId="77777777" w:rsidTr="00CA6628">
        <w:trPr>
          <w:trHeight w:val="29"/>
        </w:trPr>
        <w:tc>
          <w:tcPr>
            <w:tcW w:w="2741" w:type="dxa"/>
            <w:tcBorders>
              <w:top w:val="nil"/>
              <w:left w:val="single" w:sz="4" w:space="0" w:color="auto"/>
              <w:bottom w:val="nil"/>
              <w:right w:val="single" w:sz="4" w:space="0" w:color="auto"/>
            </w:tcBorders>
            <w:vAlign w:val="center"/>
          </w:tcPr>
          <w:p w14:paraId="754D23F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69EC8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41EF6"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44790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5E36A65" w14:textId="77777777" w:rsidR="00924879" w:rsidRDefault="00924879" w:rsidP="00924879">
            <w:pPr>
              <w:pStyle w:val="TAC"/>
              <w:rPr>
                <w:kern w:val="2"/>
                <w:szCs w:val="22"/>
                <w:lang w:val="en-US" w:eastAsia="zh-CN"/>
              </w:rPr>
            </w:pPr>
          </w:p>
        </w:tc>
      </w:tr>
      <w:tr w:rsidR="00924879" w14:paraId="40A9805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0963B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42A2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6A3AC3"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5D2415"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3DF9EC" w14:textId="77777777" w:rsidR="00924879" w:rsidRDefault="00924879" w:rsidP="00924879">
            <w:pPr>
              <w:pStyle w:val="TAC"/>
              <w:rPr>
                <w:kern w:val="2"/>
                <w:szCs w:val="22"/>
                <w:lang w:val="en-US" w:eastAsia="zh-CN"/>
              </w:rPr>
            </w:pPr>
          </w:p>
        </w:tc>
      </w:tr>
      <w:tr w:rsidR="00924879" w14:paraId="5A7C29D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1AE6160" w14:textId="77777777" w:rsidR="00924879" w:rsidRDefault="00924879" w:rsidP="00924879">
            <w:pPr>
              <w:pStyle w:val="TAC"/>
              <w:rPr>
                <w:kern w:val="2"/>
                <w:szCs w:val="22"/>
                <w:lang w:val="en-US"/>
              </w:rPr>
            </w:pPr>
            <w:r>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59DA87CD" w14:textId="77777777" w:rsidR="00924879" w:rsidRDefault="00924879" w:rsidP="00924879">
            <w:pPr>
              <w:pStyle w:val="TAC"/>
              <w:rPr>
                <w:kern w:val="2"/>
                <w:szCs w:val="22"/>
                <w:lang w:val="en-US"/>
              </w:rPr>
            </w:pPr>
            <w:r>
              <w:rPr>
                <w:kern w:val="2"/>
                <w:szCs w:val="22"/>
                <w:lang w:val="en-US"/>
              </w:rPr>
              <w:t>CA_n46A-n48A</w:t>
            </w:r>
          </w:p>
          <w:p w14:paraId="2F989AD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78FC0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687A4C"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287778" w14:textId="77777777" w:rsidR="00924879" w:rsidRDefault="00924879" w:rsidP="00924879">
            <w:pPr>
              <w:pStyle w:val="TAC"/>
              <w:rPr>
                <w:kern w:val="2"/>
                <w:szCs w:val="22"/>
                <w:lang w:val="en-US" w:eastAsia="zh-CN"/>
              </w:rPr>
            </w:pPr>
            <w:r>
              <w:rPr>
                <w:kern w:val="2"/>
                <w:szCs w:val="22"/>
                <w:lang w:val="en-US" w:eastAsia="zh-CN"/>
              </w:rPr>
              <w:t>0</w:t>
            </w:r>
          </w:p>
        </w:tc>
      </w:tr>
      <w:tr w:rsidR="00924879" w14:paraId="4883429D" w14:textId="77777777" w:rsidTr="00CA6628">
        <w:trPr>
          <w:trHeight w:val="29"/>
        </w:trPr>
        <w:tc>
          <w:tcPr>
            <w:tcW w:w="2741" w:type="dxa"/>
            <w:tcBorders>
              <w:top w:val="nil"/>
              <w:left w:val="single" w:sz="4" w:space="0" w:color="auto"/>
              <w:bottom w:val="nil"/>
              <w:right w:val="single" w:sz="4" w:space="0" w:color="auto"/>
            </w:tcBorders>
            <w:vAlign w:val="center"/>
          </w:tcPr>
          <w:p w14:paraId="685DB84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745FB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884E4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3034E3"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69D7AA" w14:textId="77777777" w:rsidR="00924879" w:rsidRDefault="00924879" w:rsidP="00924879">
            <w:pPr>
              <w:pStyle w:val="TAC"/>
              <w:rPr>
                <w:kern w:val="2"/>
                <w:szCs w:val="22"/>
                <w:lang w:val="en-US" w:eastAsia="zh-CN"/>
              </w:rPr>
            </w:pPr>
          </w:p>
        </w:tc>
      </w:tr>
      <w:tr w:rsidR="00924879" w14:paraId="284C94F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E9F612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5F8A2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505B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9F912D2" w14:textId="77777777" w:rsidR="00924879" w:rsidRDefault="00924879" w:rsidP="0092487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53FE38" w14:textId="77777777" w:rsidR="00924879" w:rsidRDefault="00924879" w:rsidP="00924879">
            <w:pPr>
              <w:pStyle w:val="TAC"/>
              <w:rPr>
                <w:kern w:val="2"/>
                <w:szCs w:val="22"/>
                <w:lang w:val="en-US" w:eastAsia="zh-CN"/>
              </w:rPr>
            </w:pPr>
          </w:p>
        </w:tc>
      </w:tr>
      <w:tr w:rsidR="00924879" w14:paraId="7F7F3F1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CFBB3C8" w14:textId="77777777" w:rsidR="00924879" w:rsidRDefault="00924879" w:rsidP="00924879">
            <w:pPr>
              <w:pStyle w:val="TAC"/>
              <w:rPr>
                <w:kern w:val="2"/>
                <w:szCs w:val="22"/>
                <w:lang w:val="en-US"/>
              </w:rPr>
            </w:pPr>
            <w:r>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7F2CB048" w14:textId="77777777" w:rsidR="00924879" w:rsidRDefault="00924879" w:rsidP="00924879">
            <w:pPr>
              <w:pStyle w:val="TAC"/>
              <w:rPr>
                <w:kern w:val="2"/>
                <w:szCs w:val="22"/>
                <w:lang w:val="en-US"/>
              </w:rPr>
            </w:pPr>
            <w:r>
              <w:rPr>
                <w:kern w:val="2"/>
                <w:szCs w:val="22"/>
                <w:lang w:val="en-US"/>
              </w:rPr>
              <w:t>CA_n46A-n48A</w:t>
            </w:r>
          </w:p>
          <w:p w14:paraId="7073B5E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794B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DB163A1"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948234F" w14:textId="77777777" w:rsidR="00924879" w:rsidRDefault="00924879" w:rsidP="00924879">
            <w:pPr>
              <w:pStyle w:val="TAC"/>
              <w:rPr>
                <w:kern w:val="2"/>
                <w:szCs w:val="22"/>
                <w:lang w:val="en-US" w:eastAsia="zh-CN"/>
              </w:rPr>
            </w:pPr>
            <w:r>
              <w:rPr>
                <w:kern w:val="2"/>
                <w:szCs w:val="22"/>
                <w:lang w:val="en-US" w:eastAsia="zh-CN"/>
              </w:rPr>
              <w:t>0</w:t>
            </w:r>
          </w:p>
        </w:tc>
      </w:tr>
      <w:tr w:rsidR="00924879" w14:paraId="5392A00E" w14:textId="77777777" w:rsidTr="00CA6628">
        <w:trPr>
          <w:trHeight w:val="29"/>
        </w:trPr>
        <w:tc>
          <w:tcPr>
            <w:tcW w:w="2741" w:type="dxa"/>
            <w:tcBorders>
              <w:top w:val="nil"/>
              <w:left w:val="single" w:sz="4" w:space="0" w:color="auto"/>
              <w:bottom w:val="nil"/>
              <w:right w:val="single" w:sz="4" w:space="0" w:color="auto"/>
            </w:tcBorders>
            <w:vAlign w:val="center"/>
          </w:tcPr>
          <w:p w14:paraId="4FA3B0A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BC5D6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58A3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86E4E4"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F07A6B1" w14:textId="77777777" w:rsidR="00924879" w:rsidRDefault="00924879" w:rsidP="00924879">
            <w:pPr>
              <w:pStyle w:val="TAC"/>
              <w:rPr>
                <w:kern w:val="2"/>
                <w:szCs w:val="22"/>
                <w:lang w:val="en-US" w:eastAsia="zh-CN"/>
              </w:rPr>
            </w:pPr>
          </w:p>
        </w:tc>
      </w:tr>
      <w:tr w:rsidR="00924879" w14:paraId="2E209E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13109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6F53C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EEEA7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A5AEE6"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33751E" w14:textId="77777777" w:rsidR="00924879" w:rsidRDefault="00924879" w:rsidP="00924879">
            <w:pPr>
              <w:pStyle w:val="TAC"/>
              <w:rPr>
                <w:kern w:val="2"/>
                <w:szCs w:val="22"/>
                <w:lang w:val="en-US" w:eastAsia="zh-CN"/>
              </w:rPr>
            </w:pPr>
          </w:p>
        </w:tc>
      </w:tr>
      <w:tr w:rsidR="00924879" w14:paraId="6939628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47D7EDB" w14:textId="77777777" w:rsidR="00924879" w:rsidRDefault="00924879" w:rsidP="00924879">
            <w:pPr>
              <w:pStyle w:val="TAC"/>
              <w:rPr>
                <w:kern w:val="2"/>
                <w:szCs w:val="22"/>
                <w:lang w:val="en-US"/>
              </w:rPr>
            </w:pPr>
            <w:r>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4D786299" w14:textId="77777777" w:rsidR="00924879" w:rsidRDefault="00924879" w:rsidP="00924879">
            <w:pPr>
              <w:pStyle w:val="TAC"/>
              <w:rPr>
                <w:kern w:val="2"/>
                <w:szCs w:val="22"/>
                <w:lang w:val="en-US"/>
              </w:rPr>
            </w:pPr>
            <w:r>
              <w:rPr>
                <w:kern w:val="2"/>
                <w:szCs w:val="22"/>
                <w:lang w:val="en-US"/>
              </w:rPr>
              <w:t>CA_n46A-n48A</w:t>
            </w:r>
          </w:p>
          <w:p w14:paraId="1E6B7145"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E5329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5D2B27B"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15FA8A" w14:textId="77777777" w:rsidR="00924879" w:rsidRDefault="00924879" w:rsidP="00924879">
            <w:pPr>
              <w:pStyle w:val="TAC"/>
              <w:rPr>
                <w:kern w:val="2"/>
                <w:szCs w:val="22"/>
                <w:lang w:val="en-US" w:eastAsia="zh-CN"/>
              </w:rPr>
            </w:pPr>
            <w:r>
              <w:rPr>
                <w:kern w:val="2"/>
                <w:szCs w:val="22"/>
                <w:lang w:val="en-US" w:eastAsia="zh-CN"/>
              </w:rPr>
              <w:t>0</w:t>
            </w:r>
          </w:p>
        </w:tc>
      </w:tr>
      <w:tr w:rsidR="00924879" w14:paraId="0524930B" w14:textId="77777777" w:rsidTr="00CA6628">
        <w:trPr>
          <w:trHeight w:val="29"/>
        </w:trPr>
        <w:tc>
          <w:tcPr>
            <w:tcW w:w="2741" w:type="dxa"/>
            <w:tcBorders>
              <w:top w:val="nil"/>
              <w:left w:val="single" w:sz="4" w:space="0" w:color="auto"/>
              <w:bottom w:val="nil"/>
              <w:right w:val="single" w:sz="4" w:space="0" w:color="auto"/>
            </w:tcBorders>
            <w:vAlign w:val="center"/>
          </w:tcPr>
          <w:p w14:paraId="5985286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6B2DE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D3C9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99DA0D"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34EE7F0" w14:textId="77777777" w:rsidR="00924879" w:rsidRDefault="00924879" w:rsidP="00924879">
            <w:pPr>
              <w:pStyle w:val="TAC"/>
              <w:rPr>
                <w:kern w:val="2"/>
                <w:szCs w:val="22"/>
                <w:lang w:val="en-US" w:eastAsia="zh-CN"/>
              </w:rPr>
            </w:pPr>
          </w:p>
        </w:tc>
      </w:tr>
      <w:tr w:rsidR="00924879" w14:paraId="6C4D0DB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729D0F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422E2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F21D1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538DD1"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674722D" w14:textId="77777777" w:rsidR="00924879" w:rsidRDefault="00924879" w:rsidP="00924879">
            <w:pPr>
              <w:pStyle w:val="TAC"/>
              <w:rPr>
                <w:kern w:val="2"/>
                <w:szCs w:val="22"/>
                <w:lang w:val="en-US" w:eastAsia="zh-CN"/>
              </w:rPr>
            </w:pPr>
          </w:p>
        </w:tc>
      </w:tr>
      <w:tr w:rsidR="00924879" w14:paraId="32D734A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3146944" w14:textId="77777777" w:rsidR="00924879" w:rsidRDefault="00924879" w:rsidP="00924879">
            <w:pPr>
              <w:pStyle w:val="TAC"/>
              <w:rPr>
                <w:kern w:val="2"/>
                <w:szCs w:val="22"/>
                <w:lang w:val="en-US"/>
              </w:rPr>
            </w:pPr>
            <w:r>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211747AC" w14:textId="77777777" w:rsidR="00924879" w:rsidRDefault="00924879" w:rsidP="00924879">
            <w:pPr>
              <w:pStyle w:val="TAC"/>
              <w:rPr>
                <w:kern w:val="2"/>
                <w:szCs w:val="22"/>
                <w:lang w:val="en-US"/>
              </w:rPr>
            </w:pPr>
            <w:r>
              <w:rPr>
                <w:kern w:val="2"/>
                <w:szCs w:val="22"/>
                <w:lang w:val="en-US"/>
              </w:rPr>
              <w:t>CA_n46A-n48A</w:t>
            </w:r>
          </w:p>
          <w:p w14:paraId="15254F8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68B0C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53A29A"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D91F100" w14:textId="77777777" w:rsidR="00924879" w:rsidRDefault="00924879" w:rsidP="00924879">
            <w:pPr>
              <w:pStyle w:val="TAC"/>
              <w:rPr>
                <w:kern w:val="2"/>
                <w:szCs w:val="22"/>
                <w:lang w:val="en-US" w:eastAsia="zh-CN"/>
              </w:rPr>
            </w:pPr>
            <w:r>
              <w:rPr>
                <w:kern w:val="2"/>
                <w:szCs w:val="22"/>
                <w:lang w:val="en-US" w:eastAsia="zh-CN"/>
              </w:rPr>
              <w:t>0</w:t>
            </w:r>
          </w:p>
        </w:tc>
      </w:tr>
      <w:tr w:rsidR="00924879" w14:paraId="47CEDBC1" w14:textId="77777777" w:rsidTr="00CA6628">
        <w:trPr>
          <w:trHeight w:val="29"/>
        </w:trPr>
        <w:tc>
          <w:tcPr>
            <w:tcW w:w="2741" w:type="dxa"/>
            <w:tcBorders>
              <w:top w:val="nil"/>
              <w:left w:val="single" w:sz="4" w:space="0" w:color="auto"/>
              <w:bottom w:val="nil"/>
              <w:right w:val="single" w:sz="4" w:space="0" w:color="auto"/>
            </w:tcBorders>
            <w:vAlign w:val="center"/>
          </w:tcPr>
          <w:p w14:paraId="050B2E6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00E3F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54DF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FC1BFF"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FCAF2BC" w14:textId="77777777" w:rsidR="00924879" w:rsidRDefault="00924879" w:rsidP="00924879">
            <w:pPr>
              <w:pStyle w:val="TAC"/>
              <w:rPr>
                <w:kern w:val="2"/>
                <w:szCs w:val="22"/>
                <w:lang w:val="en-US" w:eastAsia="zh-CN"/>
              </w:rPr>
            </w:pPr>
          </w:p>
        </w:tc>
      </w:tr>
      <w:tr w:rsidR="00924879" w14:paraId="324AA18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D1639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E56D1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970D2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DF9BE7"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E6CE2ED" w14:textId="77777777" w:rsidR="00924879" w:rsidRDefault="00924879" w:rsidP="00924879">
            <w:pPr>
              <w:pStyle w:val="TAC"/>
              <w:rPr>
                <w:kern w:val="2"/>
                <w:szCs w:val="22"/>
                <w:lang w:val="en-US" w:eastAsia="zh-CN"/>
              </w:rPr>
            </w:pPr>
          </w:p>
        </w:tc>
      </w:tr>
      <w:tr w:rsidR="00924879" w14:paraId="1B763301"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4235C3B" w14:textId="77777777" w:rsidR="00924879" w:rsidRDefault="00924879" w:rsidP="00924879">
            <w:pPr>
              <w:pStyle w:val="TAC"/>
              <w:rPr>
                <w:kern w:val="2"/>
                <w:szCs w:val="22"/>
                <w:lang w:val="en-US"/>
              </w:rPr>
            </w:pPr>
            <w:r>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0B963960" w14:textId="77777777" w:rsidR="00924879" w:rsidRDefault="00924879" w:rsidP="00924879">
            <w:pPr>
              <w:pStyle w:val="TAC"/>
              <w:rPr>
                <w:kern w:val="2"/>
                <w:szCs w:val="22"/>
                <w:lang w:val="en-US"/>
              </w:rPr>
            </w:pPr>
            <w:r>
              <w:rPr>
                <w:kern w:val="2"/>
                <w:szCs w:val="22"/>
                <w:lang w:val="en-US"/>
              </w:rPr>
              <w:t>CA_n46A-n48A</w:t>
            </w:r>
          </w:p>
          <w:p w14:paraId="1D23C7C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139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02CDC9"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39D7AA1" w14:textId="77777777" w:rsidR="00924879" w:rsidRDefault="00924879" w:rsidP="00924879">
            <w:pPr>
              <w:pStyle w:val="TAC"/>
              <w:rPr>
                <w:kern w:val="2"/>
                <w:szCs w:val="22"/>
                <w:lang w:val="en-US" w:eastAsia="zh-CN"/>
              </w:rPr>
            </w:pPr>
            <w:r>
              <w:rPr>
                <w:kern w:val="2"/>
                <w:szCs w:val="22"/>
                <w:lang w:val="en-US" w:eastAsia="zh-CN"/>
              </w:rPr>
              <w:t>0</w:t>
            </w:r>
          </w:p>
        </w:tc>
      </w:tr>
      <w:tr w:rsidR="00924879" w14:paraId="0EA3083F" w14:textId="77777777" w:rsidTr="00CA6628">
        <w:trPr>
          <w:trHeight w:val="29"/>
        </w:trPr>
        <w:tc>
          <w:tcPr>
            <w:tcW w:w="2741" w:type="dxa"/>
            <w:tcBorders>
              <w:top w:val="nil"/>
              <w:left w:val="single" w:sz="4" w:space="0" w:color="auto"/>
              <w:bottom w:val="nil"/>
              <w:right w:val="single" w:sz="4" w:space="0" w:color="auto"/>
            </w:tcBorders>
            <w:vAlign w:val="center"/>
          </w:tcPr>
          <w:p w14:paraId="208F6FE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C4AFC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9874B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C2108D"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801F865" w14:textId="77777777" w:rsidR="00924879" w:rsidRDefault="00924879" w:rsidP="00924879">
            <w:pPr>
              <w:pStyle w:val="TAC"/>
              <w:rPr>
                <w:kern w:val="2"/>
                <w:szCs w:val="22"/>
                <w:lang w:val="en-US" w:eastAsia="zh-CN"/>
              </w:rPr>
            </w:pPr>
          </w:p>
        </w:tc>
      </w:tr>
      <w:tr w:rsidR="00924879" w14:paraId="4BCB7032"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800C4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643D9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B810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B0D138"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856FA41" w14:textId="77777777" w:rsidR="00924879" w:rsidRDefault="00924879" w:rsidP="00924879">
            <w:pPr>
              <w:pStyle w:val="TAC"/>
              <w:rPr>
                <w:kern w:val="2"/>
                <w:szCs w:val="22"/>
                <w:lang w:val="en-US" w:eastAsia="zh-CN"/>
              </w:rPr>
            </w:pPr>
          </w:p>
        </w:tc>
      </w:tr>
      <w:tr w:rsidR="00924879" w14:paraId="56EE227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69C0D2C" w14:textId="77777777" w:rsidR="00924879" w:rsidRDefault="00924879" w:rsidP="00924879">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3BB2371D"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EF91D1D"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5DEC99C"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E94AF9" w14:textId="77777777" w:rsidR="00924879" w:rsidRDefault="00924879" w:rsidP="00924879">
            <w:pPr>
              <w:pStyle w:val="TAC"/>
              <w:rPr>
                <w:kern w:val="2"/>
                <w:szCs w:val="22"/>
                <w:lang w:val="en-US" w:eastAsia="zh-CN"/>
              </w:rPr>
            </w:pPr>
            <w:r>
              <w:rPr>
                <w:lang w:val="en-US" w:eastAsia="zh-CN"/>
              </w:rPr>
              <w:t>0</w:t>
            </w:r>
          </w:p>
        </w:tc>
      </w:tr>
      <w:tr w:rsidR="00924879" w14:paraId="0D39B60F" w14:textId="77777777" w:rsidTr="00CA6628">
        <w:trPr>
          <w:trHeight w:val="29"/>
        </w:trPr>
        <w:tc>
          <w:tcPr>
            <w:tcW w:w="2741" w:type="dxa"/>
            <w:tcBorders>
              <w:top w:val="nil"/>
              <w:left w:val="single" w:sz="4" w:space="0" w:color="auto"/>
              <w:bottom w:val="nil"/>
              <w:right w:val="single" w:sz="4" w:space="0" w:color="auto"/>
            </w:tcBorders>
            <w:vAlign w:val="center"/>
          </w:tcPr>
          <w:p w14:paraId="08AD6B1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F1A00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95FEFE"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64423E"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D4E3AFD" w14:textId="77777777" w:rsidR="00924879" w:rsidRDefault="00924879" w:rsidP="00924879">
            <w:pPr>
              <w:pStyle w:val="TAC"/>
              <w:rPr>
                <w:kern w:val="2"/>
                <w:szCs w:val="22"/>
                <w:lang w:val="en-US" w:eastAsia="zh-CN"/>
              </w:rPr>
            </w:pPr>
          </w:p>
        </w:tc>
      </w:tr>
      <w:tr w:rsidR="00924879" w14:paraId="167A7C6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A0A0F2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F328D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73E2B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CDF32E"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8F6FDFB" w14:textId="77777777" w:rsidR="00924879" w:rsidRDefault="00924879" w:rsidP="00924879">
            <w:pPr>
              <w:pStyle w:val="TAC"/>
              <w:rPr>
                <w:kern w:val="2"/>
                <w:szCs w:val="22"/>
                <w:lang w:val="en-US" w:eastAsia="zh-CN"/>
              </w:rPr>
            </w:pPr>
          </w:p>
        </w:tc>
      </w:tr>
      <w:tr w:rsidR="00924879" w14:paraId="0ED0E9C2"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40406D6" w14:textId="77777777" w:rsidR="00924879" w:rsidRDefault="00924879" w:rsidP="00924879">
            <w:pPr>
              <w:pStyle w:val="TAC"/>
              <w:rPr>
                <w:kern w:val="2"/>
                <w:szCs w:val="22"/>
                <w:lang w:val="en-US"/>
              </w:rPr>
            </w:pPr>
            <w:r>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59872425" w14:textId="77777777" w:rsidR="00924879" w:rsidRDefault="00924879" w:rsidP="00924879">
            <w:pPr>
              <w:pStyle w:val="TAC"/>
              <w:rPr>
                <w:kern w:val="2"/>
                <w:szCs w:val="22"/>
                <w:lang w:val="en-US"/>
              </w:rPr>
            </w:pPr>
            <w:r>
              <w:rPr>
                <w:kern w:val="2"/>
                <w:szCs w:val="22"/>
                <w:lang w:val="en-US"/>
              </w:rPr>
              <w:t>CA_n46A-n48A</w:t>
            </w:r>
          </w:p>
          <w:p w14:paraId="3082889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BDF67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A4501B"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EA1C35F" w14:textId="77777777" w:rsidR="00924879" w:rsidRDefault="00924879" w:rsidP="00924879">
            <w:pPr>
              <w:pStyle w:val="TAC"/>
              <w:rPr>
                <w:kern w:val="2"/>
                <w:szCs w:val="22"/>
                <w:lang w:val="en-US" w:eastAsia="zh-CN"/>
              </w:rPr>
            </w:pPr>
            <w:r>
              <w:rPr>
                <w:kern w:val="2"/>
                <w:szCs w:val="22"/>
                <w:lang w:val="en-US" w:eastAsia="zh-CN"/>
              </w:rPr>
              <w:t>0</w:t>
            </w:r>
          </w:p>
        </w:tc>
      </w:tr>
      <w:tr w:rsidR="00924879" w14:paraId="563D9ED3" w14:textId="77777777" w:rsidTr="00CA6628">
        <w:trPr>
          <w:trHeight w:val="29"/>
        </w:trPr>
        <w:tc>
          <w:tcPr>
            <w:tcW w:w="2741" w:type="dxa"/>
            <w:tcBorders>
              <w:top w:val="nil"/>
              <w:left w:val="single" w:sz="4" w:space="0" w:color="auto"/>
              <w:bottom w:val="nil"/>
              <w:right w:val="single" w:sz="4" w:space="0" w:color="auto"/>
            </w:tcBorders>
            <w:vAlign w:val="center"/>
          </w:tcPr>
          <w:p w14:paraId="7FA46D9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0C7FC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F24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7FC955" w14:textId="77777777" w:rsidR="00924879" w:rsidRDefault="00924879" w:rsidP="0092487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B5BA7B6" w14:textId="77777777" w:rsidR="00924879" w:rsidRDefault="00924879" w:rsidP="00924879">
            <w:pPr>
              <w:pStyle w:val="TAC"/>
              <w:rPr>
                <w:kern w:val="2"/>
                <w:szCs w:val="22"/>
                <w:lang w:val="en-US" w:eastAsia="zh-CN"/>
              </w:rPr>
            </w:pPr>
          </w:p>
        </w:tc>
      </w:tr>
      <w:tr w:rsidR="00924879" w14:paraId="4B538F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02D6D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F926A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C12F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800F60"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9DAD614" w14:textId="77777777" w:rsidR="00924879" w:rsidRDefault="00924879" w:rsidP="00924879">
            <w:pPr>
              <w:pStyle w:val="TAC"/>
              <w:rPr>
                <w:kern w:val="2"/>
                <w:szCs w:val="22"/>
                <w:lang w:val="en-US" w:eastAsia="zh-CN"/>
              </w:rPr>
            </w:pPr>
          </w:p>
        </w:tc>
      </w:tr>
      <w:tr w:rsidR="00924879" w14:paraId="0955B3A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FA24672" w14:textId="77777777" w:rsidR="00924879" w:rsidRDefault="00924879" w:rsidP="00924879">
            <w:pPr>
              <w:pStyle w:val="TAC"/>
              <w:rPr>
                <w:kern w:val="2"/>
                <w:szCs w:val="22"/>
                <w:lang w:val="en-US"/>
              </w:rPr>
            </w:pPr>
            <w:r>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6F7573E1" w14:textId="77777777" w:rsidR="00924879" w:rsidRDefault="00924879" w:rsidP="00924879">
            <w:pPr>
              <w:pStyle w:val="TAC"/>
              <w:rPr>
                <w:kern w:val="2"/>
                <w:szCs w:val="22"/>
                <w:lang w:val="en-US"/>
              </w:rPr>
            </w:pPr>
            <w:r>
              <w:rPr>
                <w:kern w:val="2"/>
                <w:szCs w:val="22"/>
                <w:lang w:val="en-US"/>
              </w:rPr>
              <w:t>CA_n46A-n48A</w:t>
            </w:r>
          </w:p>
          <w:p w14:paraId="07EB713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63ACE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0EC731C"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A08A95B" w14:textId="77777777" w:rsidR="00924879" w:rsidRDefault="00924879" w:rsidP="00924879">
            <w:pPr>
              <w:pStyle w:val="TAC"/>
              <w:rPr>
                <w:kern w:val="2"/>
                <w:szCs w:val="22"/>
                <w:lang w:val="en-US" w:eastAsia="zh-CN"/>
              </w:rPr>
            </w:pPr>
            <w:r>
              <w:rPr>
                <w:kern w:val="2"/>
                <w:szCs w:val="22"/>
                <w:lang w:val="en-US" w:eastAsia="zh-CN"/>
              </w:rPr>
              <w:t>0</w:t>
            </w:r>
          </w:p>
        </w:tc>
      </w:tr>
      <w:tr w:rsidR="00924879" w14:paraId="03E6CE73" w14:textId="77777777" w:rsidTr="00CA6628">
        <w:trPr>
          <w:trHeight w:val="29"/>
        </w:trPr>
        <w:tc>
          <w:tcPr>
            <w:tcW w:w="2741" w:type="dxa"/>
            <w:tcBorders>
              <w:top w:val="nil"/>
              <w:left w:val="single" w:sz="4" w:space="0" w:color="auto"/>
              <w:bottom w:val="nil"/>
              <w:right w:val="single" w:sz="4" w:space="0" w:color="auto"/>
            </w:tcBorders>
            <w:vAlign w:val="center"/>
          </w:tcPr>
          <w:p w14:paraId="37DA818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A7BE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33862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AED9F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7EDABDB" w14:textId="77777777" w:rsidR="00924879" w:rsidRDefault="00924879" w:rsidP="00924879">
            <w:pPr>
              <w:pStyle w:val="TAC"/>
              <w:rPr>
                <w:kern w:val="2"/>
                <w:szCs w:val="22"/>
                <w:lang w:val="en-US" w:eastAsia="zh-CN"/>
              </w:rPr>
            </w:pPr>
          </w:p>
        </w:tc>
      </w:tr>
      <w:tr w:rsidR="00924879" w14:paraId="772E348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88AB5B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6B1B0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F9CA8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DC03E6"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38E5A62" w14:textId="77777777" w:rsidR="00924879" w:rsidRDefault="00924879" w:rsidP="00924879">
            <w:pPr>
              <w:pStyle w:val="TAC"/>
              <w:rPr>
                <w:kern w:val="2"/>
                <w:szCs w:val="22"/>
                <w:lang w:val="en-US" w:eastAsia="zh-CN"/>
              </w:rPr>
            </w:pPr>
          </w:p>
        </w:tc>
      </w:tr>
      <w:tr w:rsidR="00924879" w14:paraId="5455EDF8"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2A2BB9F" w14:textId="77777777" w:rsidR="00924879" w:rsidRDefault="00924879" w:rsidP="00924879">
            <w:pPr>
              <w:pStyle w:val="TAC"/>
              <w:rPr>
                <w:kern w:val="2"/>
                <w:szCs w:val="22"/>
                <w:lang w:val="en-US"/>
              </w:rPr>
            </w:pPr>
            <w:r>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780497CD" w14:textId="77777777" w:rsidR="00924879" w:rsidRDefault="00924879" w:rsidP="00924879">
            <w:pPr>
              <w:pStyle w:val="TAC"/>
              <w:rPr>
                <w:kern w:val="2"/>
                <w:szCs w:val="22"/>
                <w:lang w:val="en-US"/>
              </w:rPr>
            </w:pPr>
            <w:r>
              <w:rPr>
                <w:kern w:val="2"/>
                <w:szCs w:val="22"/>
                <w:lang w:val="en-US"/>
              </w:rPr>
              <w:t>CA_n46A-n48A</w:t>
            </w:r>
          </w:p>
          <w:p w14:paraId="634099E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CBAF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07C4D5F"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B11A96" w14:textId="77777777" w:rsidR="00924879" w:rsidRDefault="00924879" w:rsidP="00924879">
            <w:pPr>
              <w:pStyle w:val="TAC"/>
              <w:rPr>
                <w:kern w:val="2"/>
                <w:szCs w:val="22"/>
                <w:lang w:val="en-US" w:eastAsia="zh-CN"/>
              </w:rPr>
            </w:pPr>
            <w:r>
              <w:rPr>
                <w:kern w:val="2"/>
                <w:szCs w:val="22"/>
                <w:lang w:val="en-US" w:eastAsia="zh-CN"/>
              </w:rPr>
              <w:t>0</w:t>
            </w:r>
          </w:p>
        </w:tc>
      </w:tr>
      <w:tr w:rsidR="00924879" w14:paraId="3BFB28A9" w14:textId="77777777" w:rsidTr="00CA6628">
        <w:trPr>
          <w:trHeight w:val="29"/>
        </w:trPr>
        <w:tc>
          <w:tcPr>
            <w:tcW w:w="2741" w:type="dxa"/>
            <w:tcBorders>
              <w:top w:val="nil"/>
              <w:left w:val="single" w:sz="4" w:space="0" w:color="auto"/>
              <w:bottom w:val="nil"/>
              <w:right w:val="single" w:sz="4" w:space="0" w:color="auto"/>
            </w:tcBorders>
            <w:vAlign w:val="center"/>
          </w:tcPr>
          <w:p w14:paraId="7F97182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85D6C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8D3EA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AA3709"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90E12FC" w14:textId="77777777" w:rsidR="00924879" w:rsidRDefault="00924879" w:rsidP="00924879">
            <w:pPr>
              <w:pStyle w:val="TAC"/>
              <w:rPr>
                <w:kern w:val="2"/>
                <w:szCs w:val="22"/>
                <w:lang w:val="en-US" w:eastAsia="zh-CN"/>
              </w:rPr>
            </w:pPr>
          </w:p>
        </w:tc>
      </w:tr>
      <w:tr w:rsidR="00924879" w14:paraId="0C707D6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3B07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A498B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84ABF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C698DE"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E370F1" w14:textId="77777777" w:rsidR="00924879" w:rsidRDefault="00924879" w:rsidP="00924879">
            <w:pPr>
              <w:pStyle w:val="TAC"/>
              <w:rPr>
                <w:kern w:val="2"/>
                <w:szCs w:val="22"/>
                <w:lang w:val="en-US" w:eastAsia="zh-CN"/>
              </w:rPr>
            </w:pPr>
          </w:p>
        </w:tc>
      </w:tr>
      <w:tr w:rsidR="00924879" w14:paraId="268B7FA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5288C16C" w14:textId="77777777" w:rsidR="00924879" w:rsidRDefault="00924879" w:rsidP="00924879">
            <w:pPr>
              <w:pStyle w:val="TAC"/>
              <w:rPr>
                <w:kern w:val="2"/>
                <w:szCs w:val="22"/>
                <w:lang w:val="en-US"/>
              </w:rPr>
            </w:pPr>
            <w:r>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63712B9E" w14:textId="77777777" w:rsidR="00924879" w:rsidRDefault="00924879" w:rsidP="00924879">
            <w:pPr>
              <w:pStyle w:val="TAC"/>
              <w:rPr>
                <w:kern w:val="2"/>
                <w:szCs w:val="22"/>
                <w:lang w:val="en-US"/>
              </w:rPr>
            </w:pPr>
            <w:r>
              <w:rPr>
                <w:kern w:val="2"/>
                <w:szCs w:val="22"/>
                <w:lang w:val="en-US"/>
              </w:rPr>
              <w:t>CA_n46A-n48A</w:t>
            </w:r>
          </w:p>
          <w:p w14:paraId="07A32F0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4F14B4"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DA00F9"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644A84" w14:textId="77777777" w:rsidR="00924879" w:rsidRDefault="00924879" w:rsidP="00924879">
            <w:pPr>
              <w:pStyle w:val="TAC"/>
              <w:rPr>
                <w:kern w:val="2"/>
                <w:szCs w:val="22"/>
                <w:lang w:val="en-US" w:eastAsia="zh-CN"/>
              </w:rPr>
            </w:pPr>
            <w:r>
              <w:rPr>
                <w:kern w:val="2"/>
                <w:szCs w:val="22"/>
                <w:lang w:val="en-US" w:eastAsia="zh-CN"/>
              </w:rPr>
              <w:t>0</w:t>
            </w:r>
          </w:p>
        </w:tc>
      </w:tr>
      <w:tr w:rsidR="00924879" w14:paraId="15898E94" w14:textId="77777777" w:rsidTr="00CA6628">
        <w:trPr>
          <w:trHeight w:val="29"/>
        </w:trPr>
        <w:tc>
          <w:tcPr>
            <w:tcW w:w="2741" w:type="dxa"/>
            <w:tcBorders>
              <w:top w:val="nil"/>
              <w:left w:val="single" w:sz="4" w:space="0" w:color="auto"/>
              <w:bottom w:val="nil"/>
              <w:right w:val="single" w:sz="4" w:space="0" w:color="auto"/>
            </w:tcBorders>
            <w:vAlign w:val="center"/>
          </w:tcPr>
          <w:p w14:paraId="50ADBB8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00264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C92B6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934F22"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24FAC16" w14:textId="77777777" w:rsidR="00924879" w:rsidRDefault="00924879" w:rsidP="00924879">
            <w:pPr>
              <w:pStyle w:val="TAC"/>
              <w:rPr>
                <w:kern w:val="2"/>
                <w:szCs w:val="22"/>
                <w:lang w:val="en-US" w:eastAsia="zh-CN"/>
              </w:rPr>
            </w:pPr>
          </w:p>
        </w:tc>
      </w:tr>
      <w:tr w:rsidR="00924879" w14:paraId="5994FE5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92F7B4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99903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E48A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75EAC4"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5BC083E" w14:textId="77777777" w:rsidR="00924879" w:rsidRDefault="00924879" w:rsidP="00924879">
            <w:pPr>
              <w:pStyle w:val="TAC"/>
              <w:rPr>
                <w:kern w:val="2"/>
                <w:szCs w:val="22"/>
                <w:lang w:val="en-US" w:eastAsia="zh-CN"/>
              </w:rPr>
            </w:pPr>
          </w:p>
        </w:tc>
      </w:tr>
      <w:tr w:rsidR="00924879" w14:paraId="7107936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3EE95A4" w14:textId="77777777" w:rsidR="00924879" w:rsidRDefault="00924879" w:rsidP="00924879">
            <w:pPr>
              <w:pStyle w:val="TAC"/>
              <w:rPr>
                <w:kern w:val="2"/>
                <w:szCs w:val="22"/>
                <w:lang w:val="en-US"/>
              </w:rPr>
            </w:pPr>
            <w:r>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32EF9157" w14:textId="77777777" w:rsidR="00924879" w:rsidRDefault="00924879" w:rsidP="00924879">
            <w:pPr>
              <w:pStyle w:val="TAC"/>
              <w:rPr>
                <w:kern w:val="2"/>
                <w:szCs w:val="22"/>
                <w:lang w:val="en-US"/>
              </w:rPr>
            </w:pPr>
            <w:r>
              <w:rPr>
                <w:kern w:val="2"/>
                <w:szCs w:val="22"/>
                <w:lang w:val="en-US"/>
              </w:rPr>
              <w:t>CA_n46A-n48A</w:t>
            </w:r>
          </w:p>
          <w:p w14:paraId="2BA78B8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9F7F9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EFD399"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957072" w14:textId="77777777" w:rsidR="00924879" w:rsidRDefault="00924879" w:rsidP="00924879">
            <w:pPr>
              <w:pStyle w:val="TAC"/>
              <w:rPr>
                <w:kern w:val="2"/>
                <w:szCs w:val="22"/>
                <w:lang w:val="en-US" w:eastAsia="zh-CN"/>
              </w:rPr>
            </w:pPr>
            <w:r>
              <w:rPr>
                <w:kern w:val="2"/>
                <w:szCs w:val="22"/>
                <w:lang w:val="en-US" w:eastAsia="zh-CN"/>
              </w:rPr>
              <w:t>0</w:t>
            </w:r>
          </w:p>
        </w:tc>
      </w:tr>
      <w:tr w:rsidR="00924879" w14:paraId="78ECCD30" w14:textId="77777777" w:rsidTr="00CA6628">
        <w:trPr>
          <w:trHeight w:val="29"/>
        </w:trPr>
        <w:tc>
          <w:tcPr>
            <w:tcW w:w="2741" w:type="dxa"/>
            <w:tcBorders>
              <w:top w:val="nil"/>
              <w:left w:val="single" w:sz="4" w:space="0" w:color="auto"/>
              <w:bottom w:val="nil"/>
              <w:right w:val="single" w:sz="4" w:space="0" w:color="auto"/>
            </w:tcBorders>
            <w:vAlign w:val="center"/>
          </w:tcPr>
          <w:p w14:paraId="4AAF26B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6D392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79FD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FB8D78"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6ED4F7" w14:textId="77777777" w:rsidR="00924879" w:rsidRDefault="00924879" w:rsidP="00924879">
            <w:pPr>
              <w:pStyle w:val="TAC"/>
              <w:rPr>
                <w:kern w:val="2"/>
                <w:szCs w:val="22"/>
                <w:lang w:val="en-US" w:eastAsia="zh-CN"/>
              </w:rPr>
            </w:pPr>
          </w:p>
        </w:tc>
      </w:tr>
      <w:tr w:rsidR="00924879" w14:paraId="0E4C992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F88A9E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EA689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BC589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9FF8AB"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313811A" w14:textId="77777777" w:rsidR="00924879" w:rsidRDefault="00924879" w:rsidP="00924879">
            <w:pPr>
              <w:pStyle w:val="TAC"/>
              <w:rPr>
                <w:kern w:val="2"/>
                <w:szCs w:val="22"/>
                <w:lang w:val="en-US" w:eastAsia="zh-CN"/>
              </w:rPr>
            </w:pPr>
          </w:p>
        </w:tc>
      </w:tr>
      <w:tr w:rsidR="00924879" w14:paraId="7CCF14E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B9BB3A0" w14:textId="77777777" w:rsidR="00924879" w:rsidRDefault="00924879" w:rsidP="00924879">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0F46C7C9"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6B2883"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EFDEFCD"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EE54684" w14:textId="77777777" w:rsidR="00924879" w:rsidRDefault="00924879" w:rsidP="00924879">
            <w:pPr>
              <w:pStyle w:val="TAC"/>
              <w:rPr>
                <w:kern w:val="2"/>
                <w:szCs w:val="22"/>
                <w:lang w:val="en-US" w:eastAsia="zh-CN"/>
              </w:rPr>
            </w:pPr>
            <w:r>
              <w:rPr>
                <w:lang w:val="en-US" w:eastAsia="zh-CN"/>
              </w:rPr>
              <w:t>0</w:t>
            </w:r>
          </w:p>
        </w:tc>
      </w:tr>
      <w:tr w:rsidR="00924879" w14:paraId="501F1C2E" w14:textId="77777777" w:rsidTr="00CA6628">
        <w:trPr>
          <w:trHeight w:val="29"/>
        </w:trPr>
        <w:tc>
          <w:tcPr>
            <w:tcW w:w="2741" w:type="dxa"/>
            <w:tcBorders>
              <w:top w:val="nil"/>
              <w:left w:val="single" w:sz="4" w:space="0" w:color="auto"/>
              <w:bottom w:val="nil"/>
              <w:right w:val="single" w:sz="4" w:space="0" w:color="auto"/>
            </w:tcBorders>
            <w:vAlign w:val="center"/>
          </w:tcPr>
          <w:p w14:paraId="2F6127A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39F2F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B3017"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E0E94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01630E10" w14:textId="77777777" w:rsidR="00924879" w:rsidRDefault="00924879" w:rsidP="00924879">
            <w:pPr>
              <w:pStyle w:val="TAC"/>
              <w:rPr>
                <w:kern w:val="2"/>
                <w:szCs w:val="22"/>
                <w:lang w:val="en-US" w:eastAsia="zh-CN"/>
              </w:rPr>
            </w:pPr>
          </w:p>
        </w:tc>
      </w:tr>
      <w:tr w:rsidR="00924879" w14:paraId="3B34F66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88FC8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CE15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6CE08D"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EF724A"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A005E78" w14:textId="77777777" w:rsidR="00924879" w:rsidRDefault="00924879" w:rsidP="00924879">
            <w:pPr>
              <w:pStyle w:val="TAC"/>
              <w:rPr>
                <w:kern w:val="2"/>
                <w:szCs w:val="22"/>
                <w:lang w:val="en-US" w:eastAsia="zh-CN"/>
              </w:rPr>
            </w:pPr>
          </w:p>
        </w:tc>
      </w:tr>
      <w:tr w:rsidR="00924879" w14:paraId="52144F2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9DE0BA8" w14:textId="77777777" w:rsidR="00924879" w:rsidRDefault="00924879" w:rsidP="00924879">
            <w:pPr>
              <w:pStyle w:val="TAC"/>
              <w:rPr>
                <w:kern w:val="2"/>
                <w:szCs w:val="22"/>
                <w:lang w:val="en-US"/>
              </w:rPr>
            </w:pPr>
            <w:r>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5672335A" w14:textId="77777777" w:rsidR="00924879" w:rsidRDefault="00924879" w:rsidP="00924879">
            <w:pPr>
              <w:pStyle w:val="TAC"/>
              <w:rPr>
                <w:kern w:val="2"/>
                <w:szCs w:val="22"/>
                <w:lang w:val="en-US"/>
              </w:rPr>
            </w:pPr>
            <w:r>
              <w:rPr>
                <w:kern w:val="2"/>
                <w:szCs w:val="22"/>
                <w:lang w:val="en-US"/>
              </w:rPr>
              <w:t>CA_n46A-n48A</w:t>
            </w:r>
          </w:p>
          <w:p w14:paraId="7628DF5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0C9F5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498FF8"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24DBE2" w14:textId="77777777" w:rsidR="00924879" w:rsidRDefault="00924879" w:rsidP="00924879">
            <w:pPr>
              <w:pStyle w:val="TAC"/>
              <w:rPr>
                <w:kern w:val="2"/>
                <w:szCs w:val="22"/>
                <w:lang w:val="en-US" w:eastAsia="zh-CN"/>
              </w:rPr>
            </w:pPr>
            <w:r>
              <w:rPr>
                <w:kern w:val="2"/>
                <w:szCs w:val="22"/>
                <w:lang w:val="en-US" w:eastAsia="zh-CN"/>
              </w:rPr>
              <w:t>0</w:t>
            </w:r>
          </w:p>
        </w:tc>
      </w:tr>
      <w:tr w:rsidR="00924879" w14:paraId="76E366B6" w14:textId="77777777" w:rsidTr="00CA6628">
        <w:trPr>
          <w:trHeight w:val="29"/>
        </w:trPr>
        <w:tc>
          <w:tcPr>
            <w:tcW w:w="2741" w:type="dxa"/>
            <w:tcBorders>
              <w:top w:val="nil"/>
              <w:left w:val="single" w:sz="4" w:space="0" w:color="auto"/>
              <w:bottom w:val="nil"/>
              <w:right w:val="single" w:sz="4" w:space="0" w:color="auto"/>
            </w:tcBorders>
            <w:vAlign w:val="center"/>
          </w:tcPr>
          <w:p w14:paraId="702E8EF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30AD1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6C5C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2C9AEA"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13FC7DE" w14:textId="77777777" w:rsidR="00924879" w:rsidRDefault="00924879" w:rsidP="00924879">
            <w:pPr>
              <w:pStyle w:val="TAC"/>
              <w:rPr>
                <w:kern w:val="2"/>
                <w:szCs w:val="22"/>
                <w:lang w:val="en-US" w:eastAsia="zh-CN"/>
              </w:rPr>
            </w:pPr>
          </w:p>
        </w:tc>
      </w:tr>
      <w:tr w:rsidR="00924879" w14:paraId="344FF71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E856D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595B2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0A3B6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9601FC" w14:textId="77777777" w:rsidR="00924879" w:rsidRDefault="00924879" w:rsidP="0092487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BD70E64" w14:textId="77777777" w:rsidR="00924879" w:rsidRDefault="00924879" w:rsidP="00924879">
            <w:pPr>
              <w:pStyle w:val="TAC"/>
              <w:rPr>
                <w:kern w:val="2"/>
                <w:szCs w:val="22"/>
                <w:lang w:val="en-US" w:eastAsia="zh-CN"/>
              </w:rPr>
            </w:pPr>
          </w:p>
        </w:tc>
      </w:tr>
      <w:tr w:rsidR="00924879" w14:paraId="10E810BC"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AC7AC7C" w14:textId="77777777" w:rsidR="00924879" w:rsidRDefault="00924879" w:rsidP="00924879">
            <w:pPr>
              <w:pStyle w:val="TAC"/>
              <w:rPr>
                <w:kern w:val="2"/>
                <w:szCs w:val="22"/>
                <w:lang w:val="en-US"/>
              </w:rPr>
            </w:pPr>
            <w:r>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5930FD8B" w14:textId="77777777" w:rsidR="00924879" w:rsidRDefault="00924879" w:rsidP="00924879">
            <w:pPr>
              <w:pStyle w:val="TAC"/>
              <w:rPr>
                <w:kern w:val="2"/>
                <w:szCs w:val="22"/>
                <w:lang w:val="en-US"/>
              </w:rPr>
            </w:pPr>
            <w:r>
              <w:rPr>
                <w:kern w:val="2"/>
                <w:szCs w:val="22"/>
                <w:lang w:val="en-US"/>
              </w:rPr>
              <w:t>CA_n46A-n48A</w:t>
            </w:r>
          </w:p>
          <w:p w14:paraId="477B97E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08EE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F62C86"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16E1FB" w14:textId="77777777" w:rsidR="00924879" w:rsidRDefault="00924879" w:rsidP="00924879">
            <w:pPr>
              <w:pStyle w:val="TAC"/>
              <w:rPr>
                <w:kern w:val="2"/>
                <w:szCs w:val="22"/>
                <w:lang w:val="en-US" w:eastAsia="zh-CN"/>
              </w:rPr>
            </w:pPr>
            <w:r>
              <w:rPr>
                <w:kern w:val="2"/>
                <w:szCs w:val="22"/>
                <w:lang w:val="en-US" w:eastAsia="zh-CN"/>
              </w:rPr>
              <w:t>0</w:t>
            </w:r>
          </w:p>
        </w:tc>
      </w:tr>
      <w:tr w:rsidR="00924879" w14:paraId="58B57415" w14:textId="77777777" w:rsidTr="00CA6628">
        <w:trPr>
          <w:trHeight w:val="29"/>
        </w:trPr>
        <w:tc>
          <w:tcPr>
            <w:tcW w:w="2741" w:type="dxa"/>
            <w:tcBorders>
              <w:top w:val="nil"/>
              <w:left w:val="single" w:sz="4" w:space="0" w:color="auto"/>
              <w:bottom w:val="nil"/>
              <w:right w:val="single" w:sz="4" w:space="0" w:color="auto"/>
            </w:tcBorders>
            <w:vAlign w:val="center"/>
          </w:tcPr>
          <w:p w14:paraId="31D6B8C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7B011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E5603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A8F2C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776DA0" w14:textId="77777777" w:rsidR="00924879" w:rsidRDefault="00924879" w:rsidP="00924879">
            <w:pPr>
              <w:pStyle w:val="TAC"/>
              <w:rPr>
                <w:kern w:val="2"/>
                <w:szCs w:val="22"/>
                <w:lang w:val="en-US" w:eastAsia="zh-CN"/>
              </w:rPr>
            </w:pPr>
          </w:p>
        </w:tc>
      </w:tr>
      <w:tr w:rsidR="00924879" w14:paraId="4962F4C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33251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3C16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C017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59917B"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E2EEDBB" w14:textId="77777777" w:rsidR="00924879" w:rsidRDefault="00924879" w:rsidP="00924879">
            <w:pPr>
              <w:pStyle w:val="TAC"/>
              <w:rPr>
                <w:kern w:val="2"/>
                <w:szCs w:val="22"/>
                <w:lang w:val="en-US" w:eastAsia="zh-CN"/>
              </w:rPr>
            </w:pPr>
          </w:p>
        </w:tc>
      </w:tr>
      <w:tr w:rsidR="00924879" w14:paraId="7894E2B8"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4563C74" w14:textId="77777777" w:rsidR="00924879" w:rsidRDefault="00924879" w:rsidP="00924879">
            <w:pPr>
              <w:pStyle w:val="TAC"/>
              <w:rPr>
                <w:kern w:val="2"/>
                <w:szCs w:val="22"/>
                <w:lang w:val="en-US"/>
              </w:rPr>
            </w:pPr>
            <w:r>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2B5A2222" w14:textId="77777777" w:rsidR="00924879" w:rsidRDefault="00924879" w:rsidP="00924879">
            <w:pPr>
              <w:pStyle w:val="TAC"/>
              <w:rPr>
                <w:kern w:val="2"/>
                <w:szCs w:val="22"/>
                <w:lang w:val="en-US"/>
              </w:rPr>
            </w:pPr>
            <w:r>
              <w:rPr>
                <w:kern w:val="2"/>
                <w:szCs w:val="22"/>
                <w:lang w:val="en-US"/>
              </w:rPr>
              <w:t>CA_n46A-n48A</w:t>
            </w:r>
          </w:p>
          <w:p w14:paraId="3BDC2CB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AC7BC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C15D244"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C306B65" w14:textId="77777777" w:rsidR="00924879" w:rsidRDefault="00924879" w:rsidP="00924879">
            <w:pPr>
              <w:pStyle w:val="TAC"/>
              <w:rPr>
                <w:kern w:val="2"/>
                <w:szCs w:val="22"/>
                <w:lang w:val="en-US" w:eastAsia="zh-CN"/>
              </w:rPr>
            </w:pPr>
            <w:r>
              <w:rPr>
                <w:kern w:val="2"/>
                <w:szCs w:val="22"/>
                <w:lang w:val="en-US" w:eastAsia="zh-CN"/>
              </w:rPr>
              <w:t>0</w:t>
            </w:r>
          </w:p>
        </w:tc>
      </w:tr>
      <w:tr w:rsidR="00924879" w14:paraId="45DDB287" w14:textId="77777777" w:rsidTr="00CA6628">
        <w:trPr>
          <w:trHeight w:val="29"/>
        </w:trPr>
        <w:tc>
          <w:tcPr>
            <w:tcW w:w="2741" w:type="dxa"/>
            <w:tcBorders>
              <w:top w:val="nil"/>
              <w:left w:val="single" w:sz="4" w:space="0" w:color="auto"/>
              <w:bottom w:val="nil"/>
              <w:right w:val="single" w:sz="4" w:space="0" w:color="auto"/>
            </w:tcBorders>
            <w:vAlign w:val="center"/>
          </w:tcPr>
          <w:p w14:paraId="02CAB5A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A8084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53987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0CEEF0"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F3741A2" w14:textId="77777777" w:rsidR="00924879" w:rsidRDefault="00924879" w:rsidP="00924879">
            <w:pPr>
              <w:pStyle w:val="TAC"/>
              <w:rPr>
                <w:kern w:val="2"/>
                <w:szCs w:val="22"/>
                <w:lang w:val="en-US" w:eastAsia="zh-CN"/>
              </w:rPr>
            </w:pPr>
          </w:p>
        </w:tc>
      </w:tr>
      <w:tr w:rsidR="00924879" w14:paraId="1E7B87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516B43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0D882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2C89D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B1093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BB9CD0" w14:textId="77777777" w:rsidR="00924879" w:rsidRDefault="00924879" w:rsidP="00924879">
            <w:pPr>
              <w:pStyle w:val="TAC"/>
              <w:rPr>
                <w:kern w:val="2"/>
                <w:szCs w:val="22"/>
                <w:lang w:val="en-US" w:eastAsia="zh-CN"/>
              </w:rPr>
            </w:pPr>
          </w:p>
        </w:tc>
      </w:tr>
      <w:tr w:rsidR="00924879" w14:paraId="5119EBD7"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40AB663" w14:textId="77777777" w:rsidR="00924879" w:rsidRDefault="00924879" w:rsidP="00924879">
            <w:pPr>
              <w:pStyle w:val="TAC"/>
              <w:rPr>
                <w:kern w:val="2"/>
                <w:szCs w:val="22"/>
                <w:lang w:val="en-US"/>
              </w:rPr>
            </w:pPr>
            <w:r>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2A03A8DE" w14:textId="77777777" w:rsidR="00924879" w:rsidRDefault="00924879" w:rsidP="00924879">
            <w:pPr>
              <w:pStyle w:val="TAC"/>
              <w:rPr>
                <w:kern w:val="2"/>
                <w:szCs w:val="22"/>
                <w:lang w:val="en-US"/>
              </w:rPr>
            </w:pPr>
            <w:r>
              <w:rPr>
                <w:kern w:val="2"/>
                <w:szCs w:val="22"/>
                <w:lang w:val="en-US"/>
              </w:rPr>
              <w:t>CA_n46A-n48A</w:t>
            </w:r>
          </w:p>
          <w:p w14:paraId="69720943"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DA4D8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DCBCAA" w14:textId="77777777" w:rsidR="00924879" w:rsidRDefault="00924879" w:rsidP="0092487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3E74F7" w14:textId="77777777" w:rsidR="00924879" w:rsidRDefault="00924879" w:rsidP="00924879">
            <w:pPr>
              <w:pStyle w:val="TAC"/>
              <w:rPr>
                <w:kern w:val="2"/>
                <w:szCs w:val="22"/>
                <w:lang w:val="en-US" w:eastAsia="zh-CN"/>
              </w:rPr>
            </w:pPr>
            <w:r>
              <w:rPr>
                <w:kern w:val="2"/>
                <w:szCs w:val="22"/>
                <w:lang w:val="en-US" w:eastAsia="zh-CN"/>
              </w:rPr>
              <w:t>0</w:t>
            </w:r>
          </w:p>
        </w:tc>
      </w:tr>
      <w:tr w:rsidR="00924879" w14:paraId="73FC22B5" w14:textId="77777777" w:rsidTr="00CA6628">
        <w:trPr>
          <w:trHeight w:val="29"/>
        </w:trPr>
        <w:tc>
          <w:tcPr>
            <w:tcW w:w="2741" w:type="dxa"/>
            <w:tcBorders>
              <w:top w:val="nil"/>
              <w:left w:val="single" w:sz="4" w:space="0" w:color="auto"/>
              <w:bottom w:val="nil"/>
              <w:right w:val="single" w:sz="4" w:space="0" w:color="auto"/>
            </w:tcBorders>
            <w:vAlign w:val="center"/>
          </w:tcPr>
          <w:p w14:paraId="6A79753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929E3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C78A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3D5BE2"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FAD64D" w14:textId="77777777" w:rsidR="00924879" w:rsidRDefault="00924879" w:rsidP="00924879">
            <w:pPr>
              <w:pStyle w:val="TAC"/>
              <w:rPr>
                <w:kern w:val="2"/>
                <w:szCs w:val="22"/>
                <w:lang w:val="en-US" w:eastAsia="zh-CN"/>
              </w:rPr>
            </w:pPr>
          </w:p>
        </w:tc>
      </w:tr>
      <w:tr w:rsidR="00924879" w14:paraId="7FEDD25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ACC78A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3EA00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DE6D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DD85B9"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D5FD151" w14:textId="77777777" w:rsidR="00924879" w:rsidRDefault="00924879" w:rsidP="00924879">
            <w:pPr>
              <w:pStyle w:val="TAC"/>
              <w:rPr>
                <w:kern w:val="2"/>
                <w:szCs w:val="22"/>
                <w:lang w:val="en-US" w:eastAsia="zh-CN"/>
              </w:rPr>
            </w:pPr>
          </w:p>
        </w:tc>
      </w:tr>
      <w:tr w:rsidR="00924879" w14:paraId="099D296D"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1AC0DA1" w14:textId="77777777" w:rsidR="00924879" w:rsidRDefault="00924879" w:rsidP="00924879">
            <w:pPr>
              <w:pStyle w:val="TAC"/>
              <w:rPr>
                <w:kern w:val="2"/>
                <w:szCs w:val="22"/>
                <w:lang w:val="en-US"/>
              </w:rPr>
            </w:pPr>
            <w:r>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2093BD38" w14:textId="77777777" w:rsidR="00924879" w:rsidRDefault="00924879" w:rsidP="00924879">
            <w:pPr>
              <w:pStyle w:val="TAC"/>
              <w:rPr>
                <w:kern w:val="2"/>
                <w:szCs w:val="22"/>
                <w:lang w:val="en-US"/>
              </w:rPr>
            </w:pPr>
            <w:r>
              <w:rPr>
                <w:kern w:val="2"/>
                <w:szCs w:val="22"/>
                <w:lang w:val="en-US"/>
              </w:rPr>
              <w:t>CA_n46A-n48A</w:t>
            </w:r>
          </w:p>
          <w:p w14:paraId="5ECEDE1D"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2BF76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EBEB701" w14:textId="77777777" w:rsidR="00924879" w:rsidRDefault="00924879" w:rsidP="0092487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7F8EFD" w14:textId="77777777" w:rsidR="00924879" w:rsidRDefault="00924879" w:rsidP="00924879">
            <w:pPr>
              <w:pStyle w:val="TAC"/>
              <w:rPr>
                <w:kern w:val="2"/>
                <w:szCs w:val="22"/>
                <w:lang w:val="en-US" w:eastAsia="zh-CN"/>
              </w:rPr>
            </w:pPr>
            <w:r>
              <w:rPr>
                <w:kern w:val="2"/>
                <w:szCs w:val="22"/>
                <w:lang w:val="en-US" w:eastAsia="zh-CN"/>
              </w:rPr>
              <w:t>0</w:t>
            </w:r>
          </w:p>
        </w:tc>
      </w:tr>
      <w:tr w:rsidR="00924879" w14:paraId="68DB1242" w14:textId="77777777" w:rsidTr="00CA6628">
        <w:trPr>
          <w:trHeight w:val="29"/>
        </w:trPr>
        <w:tc>
          <w:tcPr>
            <w:tcW w:w="2741" w:type="dxa"/>
            <w:tcBorders>
              <w:top w:val="nil"/>
              <w:left w:val="single" w:sz="4" w:space="0" w:color="auto"/>
              <w:bottom w:val="nil"/>
              <w:right w:val="single" w:sz="4" w:space="0" w:color="auto"/>
            </w:tcBorders>
            <w:vAlign w:val="center"/>
          </w:tcPr>
          <w:p w14:paraId="6D4ADFD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79F92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57E99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A83386"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8CD58F9" w14:textId="77777777" w:rsidR="00924879" w:rsidRDefault="00924879" w:rsidP="00924879">
            <w:pPr>
              <w:pStyle w:val="TAC"/>
              <w:rPr>
                <w:kern w:val="2"/>
                <w:szCs w:val="22"/>
                <w:lang w:val="en-US" w:eastAsia="zh-CN"/>
              </w:rPr>
            </w:pPr>
          </w:p>
        </w:tc>
      </w:tr>
      <w:tr w:rsidR="00924879" w14:paraId="733A809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7586AF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0C11F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193BB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13D9C7"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3969762" w14:textId="77777777" w:rsidR="00924879" w:rsidRDefault="00924879" w:rsidP="00924879">
            <w:pPr>
              <w:pStyle w:val="TAC"/>
              <w:rPr>
                <w:kern w:val="2"/>
                <w:szCs w:val="22"/>
                <w:lang w:val="en-US" w:eastAsia="zh-CN"/>
              </w:rPr>
            </w:pPr>
          </w:p>
        </w:tc>
      </w:tr>
      <w:tr w:rsidR="00924879" w14:paraId="2E58FBA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664E42C" w14:textId="77777777" w:rsidR="00924879" w:rsidRDefault="00924879" w:rsidP="00924879">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7923D6F"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B8FD0"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DD8D2CA"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21B5A03" w14:textId="77777777" w:rsidR="00924879" w:rsidRDefault="00924879" w:rsidP="00924879">
            <w:pPr>
              <w:pStyle w:val="TAC"/>
              <w:rPr>
                <w:kern w:val="2"/>
                <w:szCs w:val="22"/>
                <w:lang w:val="en-US" w:eastAsia="zh-CN"/>
              </w:rPr>
            </w:pPr>
            <w:r>
              <w:rPr>
                <w:lang w:val="en-US" w:eastAsia="zh-CN"/>
              </w:rPr>
              <w:t>0</w:t>
            </w:r>
          </w:p>
        </w:tc>
      </w:tr>
      <w:tr w:rsidR="00924879" w14:paraId="73BD268F" w14:textId="77777777" w:rsidTr="00CA6628">
        <w:trPr>
          <w:trHeight w:val="29"/>
        </w:trPr>
        <w:tc>
          <w:tcPr>
            <w:tcW w:w="2741" w:type="dxa"/>
            <w:tcBorders>
              <w:top w:val="nil"/>
              <w:left w:val="single" w:sz="4" w:space="0" w:color="auto"/>
              <w:bottom w:val="nil"/>
              <w:right w:val="single" w:sz="4" w:space="0" w:color="auto"/>
            </w:tcBorders>
            <w:vAlign w:val="center"/>
          </w:tcPr>
          <w:p w14:paraId="26BA47D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62388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05D53"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A92CC4"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3273F88" w14:textId="77777777" w:rsidR="00924879" w:rsidRDefault="00924879" w:rsidP="00924879">
            <w:pPr>
              <w:pStyle w:val="TAC"/>
              <w:rPr>
                <w:kern w:val="2"/>
                <w:szCs w:val="22"/>
                <w:lang w:val="en-US" w:eastAsia="zh-CN"/>
              </w:rPr>
            </w:pPr>
          </w:p>
        </w:tc>
      </w:tr>
      <w:tr w:rsidR="00924879" w14:paraId="713954E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7D3A3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2EB94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86B13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4924FB"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B1C8C25" w14:textId="77777777" w:rsidR="00924879" w:rsidRDefault="00924879" w:rsidP="00924879">
            <w:pPr>
              <w:pStyle w:val="TAC"/>
              <w:rPr>
                <w:kern w:val="2"/>
                <w:szCs w:val="22"/>
                <w:lang w:val="en-US" w:eastAsia="zh-CN"/>
              </w:rPr>
            </w:pPr>
          </w:p>
        </w:tc>
      </w:tr>
      <w:tr w:rsidR="00924879" w14:paraId="53711A63"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F7B56F2" w14:textId="77777777" w:rsidR="00924879" w:rsidRDefault="00924879" w:rsidP="00924879">
            <w:pPr>
              <w:pStyle w:val="TAC"/>
              <w:rPr>
                <w:kern w:val="2"/>
                <w:szCs w:val="22"/>
                <w:lang w:val="en-US"/>
              </w:rPr>
            </w:pPr>
            <w:r>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79C355C1" w14:textId="77777777" w:rsidR="00924879" w:rsidRDefault="00924879" w:rsidP="00924879">
            <w:pPr>
              <w:pStyle w:val="TAC"/>
              <w:rPr>
                <w:kern w:val="2"/>
                <w:szCs w:val="22"/>
                <w:lang w:val="en-US"/>
              </w:rPr>
            </w:pPr>
            <w:r>
              <w:rPr>
                <w:kern w:val="2"/>
                <w:szCs w:val="22"/>
                <w:lang w:val="en-US"/>
              </w:rPr>
              <w:t>CA_n46A-n48A</w:t>
            </w:r>
          </w:p>
          <w:p w14:paraId="55BDD72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F2FD4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EC7DE3" w14:textId="77777777" w:rsidR="00924879" w:rsidRDefault="00924879" w:rsidP="0092487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A664AD" w14:textId="77777777" w:rsidR="00924879" w:rsidRDefault="00924879" w:rsidP="00924879">
            <w:pPr>
              <w:pStyle w:val="TAC"/>
              <w:rPr>
                <w:kern w:val="2"/>
                <w:szCs w:val="22"/>
                <w:lang w:val="en-US" w:eastAsia="zh-CN"/>
              </w:rPr>
            </w:pPr>
            <w:r>
              <w:rPr>
                <w:kern w:val="2"/>
                <w:szCs w:val="22"/>
                <w:lang w:val="en-US" w:eastAsia="zh-CN"/>
              </w:rPr>
              <w:t>0</w:t>
            </w:r>
          </w:p>
        </w:tc>
      </w:tr>
      <w:tr w:rsidR="00924879" w14:paraId="68AAA2D0" w14:textId="77777777" w:rsidTr="00CA6628">
        <w:trPr>
          <w:trHeight w:val="29"/>
        </w:trPr>
        <w:tc>
          <w:tcPr>
            <w:tcW w:w="2741" w:type="dxa"/>
            <w:tcBorders>
              <w:top w:val="nil"/>
              <w:left w:val="single" w:sz="4" w:space="0" w:color="auto"/>
              <w:bottom w:val="nil"/>
              <w:right w:val="single" w:sz="4" w:space="0" w:color="auto"/>
            </w:tcBorders>
            <w:vAlign w:val="center"/>
          </w:tcPr>
          <w:p w14:paraId="350E242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8CC97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1B003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E48AE9"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B1DE51" w14:textId="77777777" w:rsidR="00924879" w:rsidRDefault="00924879" w:rsidP="00924879">
            <w:pPr>
              <w:pStyle w:val="TAC"/>
              <w:rPr>
                <w:kern w:val="2"/>
                <w:szCs w:val="22"/>
                <w:lang w:val="en-US" w:eastAsia="zh-CN"/>
              </w:rPr>
            </w:pPr>
          </w:p>
        </w:tc>
      </w:tr>
      <w:tr w:rsidR="00924879" w14:paraId="2C48093D"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534FA2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6D75E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1AA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11C8DE" w14:textId="77777777" w:rsidR="00924879" w:rsidRDefault="00924879" w:rsidP="0092487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B53E36A" w14:textId="77777777" w:rsidR="00924879" w:rsidRDefault="00924879" w:rsidP="00924879">
            <w:pPr>
              <w:pStyle w:val="TAC"/>
              <w:rPr>
                <w:kern w:val="2"/>
                <w:szCs w:val="22"/>
                <w:lang w:val="en-US" w:eastAsia="zh-CN"/>
              </w:rPr>
            </w:pPr>
          </w:p>
        </w:tc>
      </w:tr>
      <w:tr w:rsidR="00924879" w14:paraId="68CB3BF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29737AF" w14:textId="77777777" w:rsidR="00924879" w:rsidRDefault="00924879" w:rsidP="00924879">
            <w:pPr>
              <w:pStyle w:val="TAC"/>
              <w:rPr>
                <w:kern w:val="2"/>
                <w:szCs w:val="22"/>
                <w:lang w:val="en-US"/>
              </w:rPr>
            </w:pPr>
            <w:r>
              <w:rPr>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5E401C33" w14:textId="77777777" w:rsidR="00924879" w:rsidRDefault="00924879" w:rsidP="00924879">
            <w:pPr>
              <w:pStyle w:val="TAC"/>
              <w:rPr>
                <w:kern w:val="2"/>
                <w:szCs w:val="22"/>
                <w:lang w:val="en-US"/>
              </w:rPr>
            </w:pPr>
            <w:r>
              <w:rPr>
                <w:kern w:val="2"/>
                <w:szCs w:val="22"/>
                <w:lang w:val="en-US"/>
              </w:rPr>
              <w:t>CA_n46A-n48A</w:t>
            </w:r>
          </w:p>
          <w:p w14:paraId="5C86B262"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763BF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E7F8FA" w14:textId="77777777" w:rsidR="00924879" w:rsidRDefault="00924879" w:rsidP="0092487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478523" w14:textId="77777777" w:rsidR="00924879" w:rsidRDefault="00924879" w:rsidP="00924879">
            <w:pPr>
              <w:pStyle w:val="TAC"/>
              <w:rPr>
                <w:kern w:val="2"/>
                <w:szCs w:val="22"/>
                <w:lang w:val="en-US" w:eastAsia="zh-CN"/>
              </w:rPr>
            </w:pPr>
            <w:r>
              <w:rPr>
                <w:kern w:val="2"/>
                <w:szCs w:val="22"/>
                <w:lang w:val="en-US" w:eastAsia="zh-CN"/>
              </w:rPr>
              <w:t>0</w:t>
            </w:r>
          </w:p>
        </w:tc>
      </w:tr>
      <w:tr w:rsidR="00924879" w14:paraId="5AF15934" w14:textId="77777777" w:rsidTr="00CA6628">
        <w:trPr>
          <w:trHeight w:val="29"/>
        </w:trPr>
        <w:tc>
          <w:tcPr>
            <w:tcW w:w="2741" w:type="dxa"/>
            <w:tcBorders>
              <w:top w:val="nil"/>
              <w:left w:val="single" w:sz="4" w:space="0" w:color="auto"/>
              <w:bottom w:val="nil"/>
              <w:right w:val="single" w:sz="4" w:space="0" w:color="auto"/>
            </w:tcBorders>
            <w:vAlign w:val="center"/>
          </w:tcPr>
          <w:p w14:paraId="57C98CE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A2EC5D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68C01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9E1D48"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D60E5A" w14:textId="77777777" w:rsidR="00924879" w:rsidRDefault="00924879" w:rsidP="00924879">
            <w:pPr>
              <w:pStyle w:val="TAC"/>
              <w:rPr>
                <w:kern w:val="2"/>
                <w:szCs w:val="22"/>
                <w:lang w:val="en-US" w:eastAsia="zh-CN"/>
              </w:rPr>
            </w:pPr>
          </w:p>
        </w:tc>
      </w:tr>
      <w:tr w:rsidR="00924879" w14:paraId="2B6C03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7F7F6C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C431A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B18E0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A2DC4B"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FE9E7BC" w14:textId="77777777" w:rsidR="00924879" w:rsidRDefault="00924879" w:rsidP="00924879">
            <w:pPr>
              <w:pStyle w:val="TAC"/>
              <w:rPr>
                <w:kern w:val="2"/>
                <w:szCs w:val="22"/>
                <w:lang w:val="en-US" w:eastAsia="zh-CN"/>
              </w:rPr>
            </w:pPr>
          </w:p>
        </w:tc>
      </w:tr>
      <w:tr w:rsidR="00924879" w14:paraId="426D588E"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69DD4884" w14:textId="77777777" w:rsidR="00924879" w:rsidRDefault="00924879" w:rsidP="00924879">
            <w:pPr>
              <w:pStyle w:val="TAC"/>
              <w:rPr>
                <w:kern w:val="2"/>
                <w:szCs w:val="22"/>
                <w:lang w:val="en-US"/>
              </w:rPr>
            </w:pPr>
            <w:r>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6933ED3B" w14:textId="77777777" w:rsidR="00924879" w:rsidRDefault="00924879" w:rsidP="00924879">
            <w:pPr>
              <w:pStyle w:val="TAC"/>
              <w:rPr>
                <w:kern w:val="2"/>
                <w:szCs w:val="22"/>
                <w:lang w:val="en-US"/>
              </w:rPr>
            </w:pPr>
            <w:r>
              <w:rPr>
                <w:kern w:val="2"/>
                <w:szCs w:val="22"/>
                <w:lang w:val="en-US"/>
              </w:rPr>
              <w:t>CA_n46A-n48A</w:t>
            </w:r>
          </w:p>
          <w:p w14:paraId="0820E54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07828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827F479" w14:textId="77777777" w:rsidR="00924879" w:rsidRDefault="00924879" w:rsidP="0092487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DAA80A" w14:textId="77777777" w:rsidR="00924879" w:rsidRDefault="00924879" w:rsidP="00924879">
            <w:pPr>
              <w:pStyle w:val="TAC"/>
              <w:rPr>
                <w:kern w:val="2"/>
                <w:szCs w:val="22"/>
                <w:lang w:val="en-US" w:eastAsia="zh-CN"/>
              </w:rPr>
            </w:pPr>
            <w:r>
              <w:rPr>
                <w:kern w:val="2"/>
                <w:szCs w:val="22"/>
                <w:lang w:val="en-US" w:eastAsia="zh-CN"/>
              </w:rPr>
              <w:t>0</w:t>
            </w:r>
          </w:p>
        </w:tc>
      </w:tr>
      <w:tr w:rsidR="00924879" w14:paraId="67842B16" w14:textId="77777777" w:rsidTr="00CA6628">
        <w:trPr>
          <w:trHeight w:val="29"/>
        </w:trPr>
        <w:tc>
          <w:tcPr>
            <w:tcW w:w="2741" w:type="dxa"/>
            <w:tcBorders>
              <w:top w:val="nil"/>
              <w:left w:val="single" w:sz="4" w:space="0" w:color="auto"/>
              <w:bottom w:val="nil"/>
              <w:right w:val="single" w:sz="4" w:space="0" w:color="auto"/>
            </w:tcBorders>
            <w:vAlign w:val="center"/>
          </w:tcPr>
          <w:p w14:paraId="77EB200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3830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B862F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BA3451"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75C7F0" w14:textId="77777777" w:rsidR="00924879" w:rsidRDefault="00924879" w:rsidP="00924879">
            <w:pPr>
              <w:pStyle w:val="TAC"/>
              <w:rPr>
                <w:kern w:val="2"/>
                <w:szCs w:val="22"/>
                <w:lang w:val="en-US" w:eastAsia="zh-CN"/>
              </w:rPr>
            </w:pPr>
          </w:p>
        </w:tc>
      </w:tr>
      <w:tr w:rsidR="00924879" w14:paraId="656D53F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475D038"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C1DD6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7387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1F1A95" w14:textId="77777777" w:rsidR="00924879" w:rsidRDefault="00924879" w:rsidP="0092487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34B93AE" w14:textId="77777777" w:rsidR="00924879" w:rsidRDefault="00924879" w:rsidP="00924879">
            <w:pPr>
              <w:pStyle w:val="TAC"/>
              <w:rPr>
                <w:kern w:val="2"/>
                <w:szCs w:val="22"/>
                <w:lang w:val="en-US" w:eastAsia="zh-CN"/>
              </w:rPr>
            </w:pPr>
          </w:p>
        </w:tc>
      </w:tr>
      <w:tr w:rsidR="00924879" w14:paraId="3948688D"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2E3B6886" w14:textId="77777777" w:rsidR="00924879" w:rsidRDefault="00924879" w:rsidP="00924879">
            <w:pPr>
              <w:pStyle w:val="TAC"/>
              <w:rPr>
                <w:kern w:val="2"/>
                <w:szCs w:val="22"/>
                <w:lang w:val="en-US"/>
              </w:rPr>
            </w:pPr>
            <w:r>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3825BA31" w14:textId="77777777" w:rsidR="00924879" w:rsidRDefault="00924879" w:rsidP="00924879">
            <w:pPr>
              <w:pStyle w:val="TAC"/>
              <w:rPr>
                <w:kern w:val="2"/>
                <w:szCs w:val="22"/>
                <w:lang w:val="en-US"/>
              </w:rPr>
            </w:pPr>
            <w:r>
              <w:rPr>
                <w:kern w:val="2"/>
                <w:szCs w:val="22"/>
                <w:lang w:val="en-US"/>
              </w:rPr>
              <w:t>CA_n46A-n48A</w:t>
            </w:r>
          </w:p>
          <w:p w14:paraId="1A64B7A7"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650F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BC0E22"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770D5C" w14:textId="77777777" w:rsidR="00924879" w:rsidRDefault="00924879" w:rsidP="00924879">
            <w:pPr>
              <w:pStyle w:val="TAC"/>
              <w:rPr>
                <w:kern w:val="2"/>
                <w:szCs w:val="22"/>
                <w:lang w:val="en-US" w:eastAsia="zh-CN"/>
              </w:rPr>
            </w:pPr>
            <w:r>
              <w:rPr>
                <w:kern w:val="2"/>
                <w:szCs w:val="22"/>
                <w:lang w:val="en-US" w:eastAsia="zh-CN"/>
              </w:rPr>
              <w:t>0</w:t>
            </w:r>
          </w:p>
        </w:tc>
      </w:tr>
      <w:tr w:rsidR="00924879" w14:paraId="035AD708" w14:textId="77777777" w:rsidTr="00CA6628">
        <w:trPr>
          <w:trHeight w:val="29"/>
        </w:trPr>
        <w:tc>
          <w:tcPr>
            <w:tcW w:w="2741" w:type="dxa"/>
            <w:tcBorders>
              <w:top w:val="nil"/>
              <w:left w:val="single" w:sz="4" w:space="0" w:color="auto"/>
              <w:bottom w:val="nil"/>
              <w:right w:val="single" w:sz="4" w:space="0" w:color="auto"/>
            </w:tcBorders>
            <w:vAlign w:val="center"/>
          </w:tcPr>
          <w:p w14:paraId="29DFB2E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DE2A6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E2C0E"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BCDF1E"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9C8470F" w14:textId="77777777" w:rsidR="00924879" w:rsidRDefault="00924879" w:rsidP="00924879">
            <w:pPr>
              <w:pStyle w:val="TAC"/>
              <w:rPr>
                <w:kern w:val="2"/>
                <w:szCs w:val="22"/>
                <w:lang w:val="en-US" w:eastAsia="zh-CN"/>
              </w:rPr>
            </w:pPr>
          </w:p>
        </w:tc>
      </w:tr>
      <w:tr w:rsidR="00924879" w14:paraId="5248983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EF7F37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43365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80D2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6D8CC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DBF6313" w14:textId="77777777" w:rsidR="00924879" w:rsidRDefault="00924879" w:rsidP="00924879">
            <w:pPr>
              <w:pStyle w:val="TAC"/>
              <w:rPr>
                <w:kern w:val="2"/>
                <w:szCs w:val="22"/>
                <w:lang w:val="en-US" w:eastAsia="zh-CN"/>
              </w:rPr>
            </w:pPr>
          </w:p>
        </w:tc>
      </w:tr>
      <w:tr w:rsidR="00924879" w14:paraId="3A66244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46040DF5" w14:textId="77777777" w:rsidR="00924879" w:rsidRDefault="00924879" w:rsidP="00924879">
            <w:pPr>
              <w:pStyle w:val="TAC"/>
              <w:rPr>
                <w:kern w:val="2"/>
                <w:szCs w:val="22"/>
                <w:lang w:val="en-US"/>
              </w:rPr>
            </w:pPr>
            <w:r>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24984EA4" w14:textId="77777777" w:rsidR="00924879" w:rsidRDefault="00924879" w:rsidP="00924879">
            <w:pPr>
              <w:pStyle w:val="TAC"/>
              <w:rPr>
                <w:kern w:val="2"/>
                <w:szCs w:val="22"/>
                <w:lang w:val="en-US"/>
              </w:rPr>
            </w:pPr>
            <w:r>
              <w:rPr>
                <w:kern w:val="2"/>
                <w:szCs w:val="22"/>
                <w:lang w:val="en-US"/>
              </w:rPr>
              <w:t>CA_n46A-n48A</w:t>
            </w:r>
          </w:p>
          <w:p w14:paraId="020DACDE"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AD787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F379C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946EA9" w14:textId="77777777" w:rsidR="00924879" w:rsidRDefault="00924879" w:rsidP="00924879">
            <w:pPr>
              <w:pStyle w:val="TAC"/>
              <w:rPr>
                <w:kern w:val="2"/>
                <w:szCs w:val="22"/>
                <w:lang w:val="en-US" w:eastAsia="zh-CN"/>
              </w:rPr>
            </w:pPr>
            <w:r>
              <w:rPr>
                <w:kern w:val="2"/>
                <w:szCs w:val="22"/>
                <w:lang w:val="en-US" w:eastAsia="zh-CN"/>
              </w:rPr>
              <w:t>0</w:t>
            </w:r>
          </w:p>
        </w:tc>
      </w:tr>
      <w:tr w:rsidR="00924879" w14:paraId="39080B79" w14:textId="77777777" w:rsidTr="00CA6628">
        <w:trPr>
          <w:trHeight w:val="29"/>
        </w:trPr>
        <w:tc>
          <w:tcPr>
            <w:tcW w:w="2741" w:type="dxa"/>
            <w:tcBorders>
              <w:top w:val="nil"/>
              <w:left w:val="single" w:sz="4" w:space="0" w:color="auto"/>
              <w:bottom w:val="nil"/>
              <w:right w:val="single" w:sz="4" w:space="0" w:color="auto"/>
            </w:tcBorders>
            <w:vAlign w:val="center"/>
          </w:tcPr>
          <w:p w14:paraId="7B8AC4A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A74D7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532E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32DDB7"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270B623" w14:textId="77777777" w:rsidR="00924879" w:rsidRDefault="00924879" w:rsidP="00924879">
            <w:pPr>
              <w:pStyle w:val="TAC"/>
              <w:rPr>
                <w:kern w:val="2"/>
                <w:szCs w:val="22"/>
                <w:lang w:val="en-US" w:eastAsia="zh-CN"/>
              </w:rPr>
            </w:pPr>
          </w:p>
        </w:tc>
      </w:tr>
      <w:tr w:rsidR="00924879" w14:paraId="6900699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ACE1A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58783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09901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E939E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B5EA583" w14:textId="77777777" w:rsidR="00924879" w:rsidRDefault="00924879" w:rsidP="00924879">
            <w:pPr>
              <w:pStyle w:val="TAC"/>
              <w:rPr>
                <w:kern w:val="2"/>
                <w:szCs w:val="22"/>
                <w:lang w:val="en-US" w:eastAsia="zh-CN"/>
              </w:rPr>
            </w:pPr>
          </w:p>
        </w:tc>
      </w:tr>
      <w:tr w:rsidR="00924879" w14:paraId="7D08791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DF4E8C" w14:textId="77777777" w:rsidR="00924879" w:rsidRDefault="00924879" w:rsidP="00924879">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44D52D65"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3B620B"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E2D1E7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3F73065" w14:textId="77777777" w:rsidR="00924879" w:rsidRDefault="00924879" w:rsidP="00924879">
            <w:pPr>
              <w:pStyle w:val="TAC"/>
              <w:rPr>
                <w:kern w:val="2"/>
                <w:szCs w:val="22"/>
                <w:lang w:val="en-US" w:eastAsia="zh-CN"/>
              </w:rPr>
            </w:pPr>
            <w:r>
              <w:rPr>
                <w:lang w:val="en-US" w:eastAsia="zh-CN"/>
              </w:rPr>
              <w:t>0</w:t>
            </w:r>
          </w:p>
        </w:tc>
      </w:tr>
      <w:tr w:rsidR="00924879" w14:paraId="4F5BEA37" w14:textId="77777777" w:rsidTr="00CA6628">
        <w:trPr>
          <w:trHeight w:val="29"/>
        </w:trPr>
        <w:tc>
          <w:tcPr>
            <w:tcW w:w="2741" w:type="dxa"/>
            <w:tcBorders>
              <w:top w:val="nil"/>
              <w:left w:val="single" w:sz="4" w:space="0" w:color="auto"/>
              <w:bottom w:val="nil"/>
              <w:right w:val="single" w:sz="4" w:space="0" w:color="auto"/>
            </w:tcBorders>
            <w:vAlign w:val="center"/>
          </w:tcPr>
          <w:p w14:paraId="491B595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3FA97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53FC10"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F9CB80"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400D79A" w14:textId="77777777" w:rsidR="00924879" w:rsidRDefault="00924879" w:rsidP="00924879">
            <w:pPr>
              <w:pStyle w:val="TAC"/>
              <w:rPr>
                <w:kern w:val="2"/>
                <w:szCs w:val="22"/>
                <w:lang w:val="en-US" w:eastAsia="zh-CN"/>
              </w:rPr>
            </w:pPr>
          </w:p>
        </w:tc>
      </w:tr>
      <w:tr w:rsidR="00924879" w14:paraId="464DF4D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4350D7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52144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19CCC"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491B3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A71143" w14:textId="77777777" w:rsidR="00924879" w:rsidRDefault="00924879" w:rsidP="00924879">
            <w:pPr>
              <w:pStyle w:val="TAC"/>
              <w:rPr>
                <w:kern w:val="2"/>
                <w:szCs w:val="22"/>
                <w:lang w:val="en-US" w:eastAsia="zh-CN"/>
              </w:rPr>
            </w:pPr>
          </w:p>
        </w:tc>
      </w:tr>
      <w:tr w:rsidR="00924879" w14:paraId="557F733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7B75445" w14:textId="77777777" w:rsidR="00924879" w:rsidRDefault="00924879" w:rsidP="00924879">
            <w:pPr>
              <w:pStyle w:val="TAC"/>
              <w:rPr>
                <w:kern w:val="2"/>
                <w:szCs w:val="22"/>
                <w:lang w:val="en-US"/>
              </w:rPr>
            </w:pPr>
            <w:r>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0F28A553" w14:textId="77777777" w:rsidR="00924879" w:rsidRDefault="00924879" w:rsidP="00924879">
            <w:pPr>
              <w:pStyle w:val="TAC"/>
              <w:rPr>
                <w:kern w:val="2"/>
                <w:szCs w:val="22"/>
                <w:lang w:val="en-US"/>
              </w:rPr>
            </w:pPr>
            <w:r>
              <w:rPr>
                <w:kern w:val="2"/>
                <w:szCs w:val="22"/>
                <w:lang w:val="en-US"/>
              </w:rPr>
              <w:t>CA_n46A-n48A</w:t>
            </w:r>
          </w:p>
          <w:p w14:paraId="255B14DB"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3BD5C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84D9F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FAA5B5A" w14:textId="77777777" w:rsidR="00924879" w:rsidRDefault="00924879" w:rsidP="00924879">
            <w:pPr>
              <w:pStyle w:val="TAC"/>
              <w:rPr>
                <w:kern w:val="2"/>
                <w:szCs w:val="22"/>
                <w:lang w:val="en-US" w:eastAsia="zh-CN"/>
              </w:rPr>
            </w:pPr>
            <w:r>
              <w:rPr>
                <w:kern w:val="2"/>
                <w:szCs w:val="22"/>
                <w:lang w:val="en-US" w:eastAsia="zh-CN"/>
              </w:rPr>
              <w:t>0</w:t>
            </w:r>
          </w:p>
        </w:tc>
      </w:tr>
      <w:tr w:rsidR="00924879" w14:paraId="6FC5AA5A" w14:textId="77777777" w:rsidTr="00CA6628">
        <w:trPr>
          <w:trHeight w:val="29"/>
        </w:trPr>
        <w:tc>
          <w:tcPr>
            <w:tcW w:w="2741" w:type="dxa"/>
            <w:tcBorders>
              <w:top w:val="nil"/>
              <w:left w:val="single" w:sz="4" w:space="0" w:color="auto"/>
              <w:bottom w:val="nil"/>
              <w:right w:val="single" w:sz="4" w:space="0" w:color="auto"/>
            </w:tcBorders>
            <w:vAlign w:val="center"/>
          </w:tcPr>
          <w:p w14:paraId="157512C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5E1C6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75946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CA4713"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01564B8" w14:textId="77777777" w:rsidR="00924879" w:rsidRDefault="00924879" w:rsidP="00924879">
            <w:pPr>
              <w:pStyle w:val="TAC"/>
              <w:rPr>
                <w:kern w:val="2"/>
                <w:szCs w:val="22"/>
                <w:lang w:val="en-US" w:eastAsia="zh-CN"/>
              </w:rPr>
            </w:pPr>
          </w:p>
        </w:tc>
      </w:tr>
      <w:tr w:rsidR="00924879" w14:paraId="0B745B5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D2531C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F3C5D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FA5A9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72529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D7F8E6" w14:textId="77777777" w:rsidR="00924879" w:rsidRDefault="00924879" w:rsidP="00924879">
            <w:pPr>
              <w:pStyle w:val="TAC"/>
              <w:rPr>
                <w:kern w:val="2"/>
                <w:szCs w:val="22"/>
                <w:lang w:val="en-US" w:eastAsia="zh-CN"/>
              </w:rPr>
            </w:pPr>
          </w:p>
        </w:tc>
      </w:tr>
      <w:tr w:rsidR="00924879" w14:paraId="7700002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09DFB1AE" w14:textId="77777777" w:rsidR="00924879" w:rsidRDefault="00924879" w:rsidP="00924879">
            <w:pPr>
              <w:pStyle w:val="TAC"/>
              <w:rPr>
                <w:kern w:val="2"/>
                <w:szCs w:val="22"/>
                <w:lang w:val="en-US"/>
              </w:rPr>
            </w:pPr>
            <w:r>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65B01ABA" w14:textId="77777777" w:rsidR="00924879" w:rsidRDefault="00924879" w:rsidP="00924879">
            <w:pPr>
              <w:pStyle w:val="TAC"/>
              <w:rPr>
                <w:kern w:val="2"/>
                <w:szCs w:val="22"/>
                <w:lang w:val="en-US"/>
              </w:rPr>
            </w:pPr>
            <w:r>
              <w:rPr>
                <w:kern w:val="2"/>
                <w:szCs w:val="22"/>
                <w:lang w:val="en-US"/>
              </w:rPr>
              <w:t>CA_n46A-n48A</w:t>
            </w:r>
          </w:p>
          <w:p w14:paraId="2FFE4C7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C7D3C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14911A"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F4612" w14:textId="77777777" w:rsidR="00924879" w:rsidRDefault="00924879" w:rsidP="00924879">
            <w:pPr>
              <w:pStyle w:val="TAC"/>
              <w:rPr>
                <w:kern w:val="2"/>
                <w:szCs w:val="22"/>
                <w:lang w:val="en-US" w:eastAsia="zh-CN"/>
              </w:rPr>
            </w:pPr>
            <w:r>
              <w:rPr>
                <w:kern w:val="2"/>
                <w:szCs w:val="22"/>
                <w:lang w:val="en-US" w:eastAsia="zh-CN"/>
              </w:rPr>
              <w:t>0</w:t>
            </w:r>
          </w:p>
        </w:tc>
      </w:tr>
      <w:tr w:rsidR="00924879" w14:paraId="3284EEFB" w14:textId="77777777" w:rsidTr="00CA6628">
        <w:trPr>
          <w:trHeight w:val="29"/>
        </w:trPr>
        <w:tc>
          <w:tcPr>
            <w:tcW w:w="2741" w:type="dxa"/>
            <w:tcBorders>
              <w:top w:val="nil"/>
              <w:left w:val="single" w:sz="4" w:space="0" w:color="auto"/>
              <w:bottom w:val="nil"/>
              <w:right w:val="single" w:sz="4" w:space="0" w:color="auto"/>
            </w:tcBorders>
            <w:vAlign w:val="center"/>
          </w:tcPr>
          <w:p w14:paraId="561282F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3699B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B2E6F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53F031"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D326CCE" w14:textId="77777777" w:rsidR="00924879" w:rsidRDefault="00924879" w:rsidP="00924879">
            <w:pPr>
              <w:pStyle w:val="TAC"/>
              <w:rPr>
                <w:kern w:val="2"/>
                <w:szCs w:val="22"/>
                <w:lang w:val="en-US" w:eastAsia="zh-CN"/>
              </w:rPr>
            </w:pPr>
          </w:p>
        </w:tc>
      </w:tr>
      <w:tr w:rsidR="00924879" w14:paraId="115651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0D0EC5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07F2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DC5B9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B1BAE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5BA85B" w14:textId="77777777" w:rsidR="00924879" w:rsidRDefault="00924879" w:rsidP="00924879">
            <w:pPr>
              <w:pStyle w:val="TAC"/>
              <w:rPr>
                <w:kern w:val="2"/>
                <w:szCs w:val="22"/>
                <w:lang w:val="en-US" w:eastAsia="zh-CN"/>
              </w:rPr>
            </w:pPr>
          </w:p>
        </w:tc>
      </w:tr>
      <w:tr w:rsidR="00924879" w14:paraId="0F7DE289"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778B656" w14:textId="77777777" w:rsidR="00924879" w:rsidRDefault="00924879" w:rsidP="00924879">
            <w:pPr>
              <w:pStyle w:val="TAC"/>
              <w:rPr>
                <w:kern w:val="2"/>
                <w:szCs w:val="22"/>
                <w:lang w:val="en-US"/>
              </w:rPr>
            </w:pPr>
            <w:r>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2CF7CBCC" w14:textId="77777777" w:rsidR="00924879" w:rsidRDefault="00924879" w:rsidP="00924879">
            <w:pPr>
              <w:pStyle w:val="TAC"/>
              <w:rPr>
                <w:kern w:val="2"/>
                <w:szCs w:val="22"/>
                <w:lang w:val="en-US"/>
              </w:rPr>
            </w:pPr>
            <w:r>
              <w:rPr>
                <w:kern w:val="2"/>
                <w:szCs w:val="22"/>
                <w:lang w:val="en-US"/>
              </w:rPr>
              <w:t>CA_n46A-n48A</w:t>
            </w:r>
          </w:p>
          <w:p w14:paraId="395220A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BCAFAB"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AC01A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C7FE92" w14:textId="77777777" w:rsidR="00924879" w:rsidRDefault="00924879" w:rsidP="00924879">
            <w:pPr>
              <w:pStyle w:val="TAC"/>
              <w:rPr>
                <w:kern w:val="2"/>
                <w:szCs w:val="22"/>
                <w:lang w:val="en-US" w:eastAsia="zh-CN"/>
              </w:rPr>
            </w:pPr>
            <w:r>
              <w:rPr>
                <w:kern w:val="2"/>
                <w:szCs w:val="22"/>
                <w:lang w:val="en-US" w:eastAsia="zh-CN"/>
              </w:rPr>
              <w:t>0</w:t>
            </w:r>
          </w:p>
        </w:tc>
      </w:tr>
      <w:tr w:rsidR="00924879" w14:paraId="18E8EFAA" w14:textId="77777777" w:rsidTr="00CA6628">
        <w:trPr>
          <w:trHeight w:val="29"/>
        </w:trPr>
        <w:tc>
          <w:tcPr>
            <w:tcW w:w="2741" w:type="dxa"/>
            <w:tcBorders>
              <w:top w:val="nil"/>
              <w:left w:val="single" w:sz="4" w:space="0" w:color="auto"/>
              <w:bottom w:val="nil"/>
              <w:right w:val="single" w:sz="4" w:space="0" w:color="auto"/>
            </w:tcBorders>
            <w:vAlign w:val="center"/>
          </w:tcPr>
          <w:p w14:paraId="6B685DC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E2D4D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0B25E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B8D4F3"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DCE2832" w14:textId="77777777" w:rsidR="00924879" w:rsidRDefault="00924879" w:rsidP="00924879">
            <w:pPr>
              <w:pStyle w:val="TAC"/>
              <w:rPr>
                <w:kern w:val="2"/>
                <w:szCs w:val="22"/>
                <w:lang w:val="en-US" w:eastAsia="zh-CN"/>
              </w:rPr>
            </w:pPr>
          </w:p>
        </w:tc>
      </w:tr>
      <w:tr w:rsidR="00924879" w14:paraId="674E028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3F1D0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489DC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DADE0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836AB6"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EA19140" w14:textId="77777777" w:rsidR="00924879" w:rsidRDefault="00924879" w:rsidP="00924879">
            <w:pPr>
              <w:pStyle w:val="TAC"/>
              <w:rPr>
                <w:kern w:val="2"/>
                <w:szCs w:val="22"/>
                <w:lang w:val="en-US" w:eastAsia="zh-CN"/>
              </w:rPr>
            </w:pPr>
          </w:p>
        </w:tc>
      </w:tr>
      <w:tr w:rsidR="00924879" w14:paraId="42992A97"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6C3599F" w14:textId="77777777" w:rsidR="00924879" w:rsidRDefault="00924879" w:rsidP="00924879">
            <w:pPr>
              <w:pStyle w:val="TAC"/>
              <w:rPr>
                <w:kern w:val="2"/>
                <w:szCs w:val="22"/>
                <w:lang w:val="en-US"/>
              </w:rPr>
            </w:pPr>
            <w:r>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7F51F02A" w14:textId="77777777" w:rsidR="00924879" w:rsidRDefault="00924879" w:rsidP="00924879">
            <w:pPr>
              <w:pStyle w:val="TAC"/>
              <w:rPr>
                <w:kern w:val="2"/>
                <w:szCs w:val="22"/>
                <w:lang w:val="en-US"/>
              </w:rPr>
            </w:pPr>
            <w:r>
              <w:rPr>
                <w:kern w:val="2"/>
                <w:szCs w:val="22"/>
                <w:lang w:val="en-US"/>
              </w:rPr>
              <w:t>CA_n46A-n48A</w:t>
            </w:r>
          </w:p>
          <w:p w14:paraId="05777F6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6088A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6886BB"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3056FA7" w14:textId="77777777" w:rsidR="00924879" w:rsidRDefault="00924879" w:rsidP="00924879">
            <w:pPr>
              <w:pStyle w:val="TAC"/>
              <w:rPr>
                <w:kern w:val="2"/>
                <w:szCs w:val="22"/>
                <w:lang w:val="en-US" w:eastAsia="zh-CN"/>
              </w:rPr>
            </w:pPr>
            <w:r>
              <w:rPr>
                <w:kern w:val="2"/>
                <w:szCs w:val="22"/>
                <w:lang w:val="en-US" w:eastAsia="zh-CN"/>
              </w:rPr>
              <w:t>0</w:t>
            </w:r>
          </w:p>
        </w:tc>
      </w:tr>
      <w:tr w:rsidR="00924879" w14:paraId="38CDC774" w14:textId="77777777" w:rsidTr="00CA6628">
        <w:trPr>
          <w:trHeight w:val="29"/>
        </w:trPr>
        <w:tc>
          <w:tcPr>
            <w:tcW w:w="2741" w:type="dxa"/>
            <w:tcBorders>
              <w:top w:val="nil"/>
              <w:left w:val="single" w:sz="4" w:space="0" w:color="auto"/>
              <w:bottom w:val="nil"/>
              <w:right w:val="single" w:sz="4" w:space="0" w:color="auto"/>
            </w:tcBorders>
            <w:vAlign w:val="center"/>
          </w:tcPr>
          <w:p w14:paraId="0903C34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67BEF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15850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9C8CFE"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3D9E25C" w14:textId="77777777" w:rsidR="00924879" w:rsidRDefault="00924879" w:rsidP="00924879">
            <w:pPr>
              <w:pStyle w:val="TAC"/>
              <w:rPr>
                <w:kern w:val="2"/>
                <w:szCs w:val="22"/>
                <w:lang w:val="en-US" w:eastAsia="zh-CN"/>
              </w:rPr>
            </w:pPr>
          </w:p>
        </w:tc>
      </w:tr>
      <w:tr w:rsidR="00924879" w14:paraId="7C8608C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969736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7DDE9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D1E17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C43194"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7AEEB4F" w14:textId="77777777" w:rsidR="00924879" w:rsidRDefault="00924879" w:rsidP="00924879">
            <w:pPr>
              <w:pStyle w:val="TAC"/>
              <w:rPr>
                <w:kern w:val="2"/>
                <w:szCs w:val="22"/>
                <w:lang w:val="en-US" w:eastAsia="zh-CN"/>
              </w:rPr>
            </w:pPr>
          </w:p>
        </w:tc>
      </w:tr>
      <w:tr w:rsidR="00924879" w14:paraId="6B383EA5"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D0C3E72" w14:textId="77777777" w:rsidR="00924879" w:rsidRDefault="00924879" w:rsidP="00924879">
            <w:pPr>
              <w:pStyle w:val="TAC"/>
              <w:rPr>
                <w:kern w:val="2"/>
                <w:szCs w:val="22"/>
                <w:lang w:val="en-US"/>
              </w:rPr>
            </w:pPr>
            <w:r>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19C46812" w14:textId="77777777" w:rsidR="00924879" w:rsidRDefault="00924879" w:rsidP="00924879">
            <w:pPr>
              <w:pStyle w:val="TAC"/>
              <w:rPr>
                <w:kern w:val="2"/>
                <w:szCs w:val="22"/>
                <w:lang w:val="en-US"/>
              </w:rPr>
            </w:pPr>
            <w:r>
              <w:rPr>
                <w:kern w:val="2"/>
                <w:szCs w:val="22"/>
                <w:lang w:val="en-US"/>
              </w:rPr>
              <w:t>CA_n46A-n48A</w:t>
            </w:r>
          </w:p>
          <w:p w14:paraId="1ED9270C"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BBCD28"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EBA2A2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F11ED3" w14:textId="77777777" w:rsidR="00924879" w:rsidRDefault="00924879" w:rsidP="00924879">
            <w:pPr>
              <w:pStyle w:val="TAC"/>
              <w:rPr>
                <w:kern w:val="2"/>
                <w:szCs w:val="22"/>
                <w:lang w:val="en-US" w:eastAsia="zh-CN"/>
              </w:rPr>
            </w:pPr>
            <w:r>
              <w:rPr>
                <w:kern w:val="2"/>
                <w:szCs w:val="22"/>
                <w:lang w:val="en-US" w:eastAsia="zh-CN"/>
              </w:rPr>
              <w:t>0</w:t>
            </w:r>
          </w:p>
        </w:tc>
      </w:tr>
      <w:tr w:rsidR="00924879" w14:paraId="21BE7847" w14:textId="77777777" w:rsidTr="00CA6628">
        <w:trPr>
          <w:trHeight w:val="29"/>
        </w:trPr>
        <w:tc>
          <w:tcPr>
            <w:tcW w:w="2741" w:type="dxa"/>
            <w:tcBorders>
              <w:top w:val="nil"/>
              <w:left w:val="single" w:sz="4" w:space="0" w:color="auto"/>
              <w:bottom w:val="nil"/>
              <w:right w:val="single" w:sz="4" w:space="0" w:color="auto"/>
            </w:tcBorders>
            <w:vAlign w:val="center"/>
          </w:tcPr>
          <w:p w14:paraId="67C8306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F5F85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53DC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5F03A2"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F1B349F" w14:textId="77777777" w:rsidR="00924879" w:rsidRDefault="00924879" w:rsidP="00924879">
            <w:pPr>
              <w:pStyle w:val="TAC"/>
              <w:rPr>
                <w:kern w:val="2"/>
                <w:szCs w:val="22"/>
                <w:lang w:val="en-US" w:eastAsia="zh-CN"/>
              </w:rPr>
            </w:pPr>
          </w:p>
        </w:tc>
      </w:tr>
      <w:tr w:rsidR="00924879" w14:paraId="2958AC1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318FE5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E1C1B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27F1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61C8B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5D8234" w14:textId="77777777" w:rsidR="00924879" w:rsidRDefault="00924879" w:rsidP="00924879">
            <w:pPr>
              <w:pStyle w:val="TAC"/>
              <w:rPr>
                <w:kern w:val="2"/>
                <w:szCs w:val="22"/>
                <w:lang w:val="en-US" w:eastAsia="zh-CN"/>
              </w:rPr>
            </w:pPr>
          </w:p>
        </w:tc>
      </w:tr>
      <w:tr w:rsidR="00924879" w14:paraId="22D4501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CE5508" w14:textId="77777777" w:rsidR="00924879" w:rsidRDefault="00924879" w:rsidP="00924879">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0BA0DE9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8E42F"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A6ACE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844CF60" w14:textId="77777777" w:rsidR="00924879" w:rsidRDefault="00924879" w:rsidP="00924879">
            <w:pPr>
              <w:pStyle w:val="TAC"/>
              <w:rPr>
                <w:kern w:val="2"/>
                <w:szCs w:val="22"/>
                <w:lang w:val="en-US" w:eastAsia="zh-CN"/>
              </w:rPr>
            </w:pPr>
            <w:r>
              <w:rPr>
                <w:lang w:val="en-US" w:eastAsia="zh-CN"/>
              </w:rPr>
              <w:t>0</w:t>
            </w:r>
          </w:p>
        </w:tc>
      </w:tr>
      <w:tr w:rsidR="00924879" w14:paraId="2734DFF0" w14:textId="77777777" w:rsidTr="00CA6628">
        <w:trPr>
          <w:trHeight w:val="29"/>
        </w:trPr>
        <w:tc>
          <w:tcPr>
            <w:tcW w:w="2741" w:type="dxa"/>
            <w:tcBorders>
              <w:top w:val="nil"/>
              <w:left w:val="single" w:sz="4" w:space="0" w:color="auto"/>
              <w:bottom w:val="nil"/>
              <w:right w:val="single" w:sz="4" w:space="0" w:color="auto"/>
            </w:tcBorders>
            <w:vAlign w:val="center"/>
          </w:tcPr>
          <w:p w14:paraId="461187B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90D0B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32C9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F31E63"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AE17AE8" w14:textId="77777777" w:rsidR="00924879" w:rsidRDefault="00924879" w:rsidP="00924879">
            <w:pPr>
              <w:pStyle w:val="TAC"/>
              <w:rPr>
                <w:kern w:val="2"/>
                <w:szCs w:val="22"/>
                <w:lang w:val="en-US" w:eastAsia="zh-CN"/>
              </w:rPr>
            </w:pPr>
          </w:p>
        </w:tc>
      </w:tr>
      <w:tr w:rsidR="00924879" w14:paraId="1DB089E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27FC2D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639FD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F77869"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D3194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7E91EB" w14:textId="77777777" w:rsidR="00924879" w:rsidRDefault="00924879" w:rsidP="00924879">
            <w:pPr>
              <w:pStyle w:val="TAC"/>
              <w:rPr>
                <w:kern w:val="2"/>
                <w:szCs w:val="22"/>
                <w:lang w:val="en-US" w:eastAsia="zh-CN"/>
              </w:rPr>
            </w:pPr>
          </w:p>
        </w:tc>
      </w:tr>
      <w:tr w:rsidR="00924879" w14:paraId="72FD95EA"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18A78990" w14:textId="77777777" w:rsidR="00924879" w:rsidRDefault="00924879" w:rsidP="00924879">
            <w:pPr>
              <w:pStyle w:val="TAC"/>
              <w:rPr>
                <w:kern w:val="2"/>
                <w:szCs w:val="22"/>
                <w:lang w:val="en-US"/>
              </w:rPr>
            </w:pPr>
            <w:r>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6E550B96" w14:textId="77777777" w:rsidR="00924879" w:rsidRDefault="00924879" w:rsidP="00924879">
            <w:pPr>
              <w:pStyle w:val="TAC"/>
              <w:rPr>
                <w:kern w:val="2"/>
                <w:szCs w:val="22"/>
                <w:lang w:val="en-US"/>
              </w:rPr>
            </w:pPr>
            <w:r>
              <w:rPr>
                <w:kern w:val="2"/>
                <w:szCs w:val="22"/>
                <w:lang w:val="en-US"/>
              </w:rPr>
              <w:t>CA_n46A-n48A</w:t>
            </w:r>
          </w:p>
          <w:p w14:paraId="4FAA7520"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5C1B6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93080B"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CA8637D" w14:textId="77777777" w:rsidR="00924879" w:rsidRDefault="00924879" w:rsidP="00924879">
            <w:pPr>
              <w:pStyle w:val="TAC"/>
              <w:rPr>
                <w:kern w:val="2"/>
                <w:szCs w:val="22"/>
                <w:lang w:val="en-US" w:eastAsia="zh-CN"/>
              </w:rPr>
            </w:pPr>
            <w:r>
              <w:rPr>
                <w:kern w:val="2"/>
                <w:szCs w:val="22"/>
                <w:lang w:val="en-US" w:eastAsia="zh-CN"/>
              </w:rPr>
              <w:t>0</w:t>
            </w:r>
          </w:p>
        </w:tc>
      </w:tr>
      <w:tr w:rsidR="00924879" w14:paraId="51E245BC" w14:textId="77777777" w:rsidTr="00CA6628">
        <w:trPr>
          <w:trHeight w:val="29"/>
        </w:trPr>
        <w:tc>
          <w:tcPr>
            <w:tcW w:w="2741" w:type="dxa"/>
            <w:tcBorders>
              <w:top w:val="nil"/>
              <w:left w:val="single" w:sz="4" w:space="0" w:color="auto"/>
              <w:bottom w:val="nil"/>
              <w:right w:val="single" w:sz="4" w:space="0" w:color="auto"/>
            </w:tcBorders>
            <w:vAlign w:val="center"/>
          </w:tcPr>
          <w:p w14:paraId="056D143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AE471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EA42E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147F70"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769D377" w14:textId="77777777" w:rsidR="00924879" w:rsidRDefault="00924879" w:rsidP="00924879">
            <w:pPr>
              <w:pStyle w:val="TAC"/>
              <w:rPr>
                <w:kern w:val="2"/>
                <w:szCs w:val="22"/>
                <w:lang w:val="en-US" w:eastAsia="zh-CN"/>
              </w:rPr>
            </w:pPr>
          </w:p>
        </w:tc>
      </w:tr>
      <w:tr w:rsidR="00924879" w14:paraId="53D6BE8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09A1E67"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8D3ED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B0ADD3"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094AD2"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884BF5" w14:textId="77777777" w:rsidR="00924879" w:rsidRDefault="00924879" w:rsidP="00924879">
            <w:pPr>
              <w:pStyle w:val="TAC"/>
              <w:rPr>
                <w:kern w:val="2"/>
                <w:szCs w:val="22"/>
                <w:lang w:val="en-US" w:eastAsia="zh-CN"/>
              </w:rPr>
            </w:pPr>
          </w:p>
        </w:tc>
      </w:tr>
      <w:tr w:rsidR="00924879" w14:paraId="5ACF87A0"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70586103" w14:textId="77777777" w:rsidR="00924879" w:rsidRDefault="00924879" w:rsidP="00924879">
            <w:pPr>
              <w:pStyle w:val="TAC"/>
              <w:rPr>
                <w:kern w:val="2"/>
                <w:szCs w:val="22"/>
                <w:lang w:val="en-US"/>
              </w:rPr>
            </w:pPr>
            <w:r>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098EA8BA" w14:textId="77777777" w:rsidR="00924879" w:rsidRDefault="00924879" w:rsidP="00924879">
            <w:pPr>
              <w:pStyle w:val="TAC"/>
              <w:rPr>
                <w:kern w:val="2"/>
                <w:szCs w:val="22"/>
                <w:lang w:val="en-US"/>
              </w:rPr>
            </w:pPr>
            <w:r>
              <w:rPr>
                <w:kern w:val="2"/>
                <w:szCs w:val="22"/>
                <w:lang w:val="en-US"/>
              </w:rPr>
              <w:t>CA_n46A-n48A</w:t>
            </w:r>
          </w:p>
          <w:p w14:paraId="40EBAC2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74F8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F3745D"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C41110" w14:textId="77777777" w:rsidR="00924879" w:rsidRDefault="00924879" w:rsidP="00924879">
            <w:pPr>
              <w:pStyle w:val="TAC"/>
              <w:rPr>
                <w:kern w:val="2"/>
                <w:szCs w:val="22"/>
                <w:lang w:val="en-US" w:eastAsia="zh-CN"/>
              </w:rPr>
            </w:pPr>
            <w:r>
              <w:rPr>
                <w:kern w:val="2"/>
                <w:szCs w:val="22"/>
                <w:lang w:val="en-US" w:eastAsia="zh-CN"/>
              </w:rPr>
              <w:t>0</w:t>
            </w:r>
          </w:p>
        </w:tc>
      </w:tr>
      <w:tr w:rsidR="00924879" w14:paraId="76B3CF10" w14:textId="77777777" w:rsidTr="00CA6628">
        <w:trPr>
          <w:trHeight w:val="29"/>
        </w:trPr>
        <w:tc>
          <w:tcPr>
            <w:tcW w:w="2741" w:type="dxa"/>
            <w:tcBorders>
              <w:top w:val="nil"/>
              <w:left w:val="single" w:sz="4" w:space="0" w:color="auto"/>
              <w:bottom w:val="nil"/>
              <w:right w:val="single" w:sz="4" w:space="0" w:color="auto"/>
            </w:tcBorders>
            <w:vAlign w:val="center"/>
          </w:tcPr>
          <w:p w14:paraId="6692E5DB"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88EF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5905C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E6115"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1F1D4C" w14:textId="77777777" w:rsidR="00924879" w:rsidRDefault="00924879" w:rsidP="00924879">
            <w:pPr>
              <w:pStyle w:val="TAC"/>
              <w:rPr>
                <w:kern w:val="2"/>
                <w:szCs w:val="22"/>
                <w:lang w:val="en-US" w:eastAsia="zh-CN"/>
              </w:rPr>
            </w:pPr>
          </w:p>
        </w:tc>
      </w:tr>
      <w:tr w:rsidR="00924879" w14:paraId="669D52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B1B8C9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ECD5A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CDDB1D"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5BA0C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33E9CD" w14:textId="77777777" w:rsidR="00924879" w:rsidRDefault="00924879" w:rsidP="00924879">
            <w:pPr>
              <w:pStyle w:val="TAC"/>
              <w:rPr>
                <w:kern w:val="2"/>
                <w:szCs w:val="22"/>
                <w:lang w:val="en-US" w:eastAsia="zh-CN"/>
              </w:rPr>
            </w:pPr>
          </w:p>
        </w:tc>
      </w:tr>
      <w:tr w:rsidR="00924879" w14:paraId="5C604DBF" w14:textId="77777777" w:rsidTr="00CA6628">
        <w:trPr>
          <w:trHeight w:val="29"/>
        </w:trPr>
        <w:tc>
          <w:tcPr>
            <w:tcW w:w="2741" w:type="dxa"/>
            <w:tcBorders>
              <w:top w:val="nil"/>
              <w:left w:val="single" w:sz="4" w:space="0" w:color="auto"/>
              <w:bottom w:val="nil"/>
              <w:right w:val="single" w:sz="4" w:space="0" w:color="auto"/>
            </w:tcBorders>
            <w:shd w:val="clear" w:color="auto" w:fill="auto"/>
            <w:vAlign w:val="center"/>
          </w:tcPr>
          <w:p w14:paraId="3C7EBA46" w14:textId="77777777" w:rsidR="00924879" w:rsidRDefault="00924879" w:rsidP="00924879">
            <w:pPr>
              <w:pStyle w:val="TAC"/>
              <w:rPr>
                <w:kern w:val="2"/>
                <w:szCs w:val="22"/>
                <w:lang w:val="en-US"/>
              </w:rPr>
            </w:pPr>
            <w:r>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64BCD88F" w14:textId="77777777" w:rsidR="00924879" w:rsidRDefault="00924879" w:rsidP="00924879">
            <w:pPr>
              <w:pStyle w:val="TAC"/>
              <w:rPr>
                <w:kern w:val="2"/>
                <w:szCs w:val="22"/>
                <w:lang w:val="en-US"/>
              </w:rPr>
            </w:pPr>
            <w:r>
              <w:rPr>
                <w:kern w:val="2"/>
                <w:szCs w:val="22"/>
                <w:lang w:val="en-US"/>
              </w:rPr>
              <w:t>CA_n46A-n48A</w:t>
            </w:r>
          </w:p>
          <w:p w14:paraId="3BCCCA94"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84676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80D4BC"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6DE7BE" w14:textId="77777777" w:rsidR="00924879" w:rsidRDefault="00924879" w:rsidP="00924879">
            <w:pPr>
              <w:pStyle w:val="TAC"/>
              <w:rPr>
                <w:kern w:val="2"/>
                <w:szCs w:val="22"/>
                <w:lang w:val="en-US" w:eastAsia="zh-CN"/>
              </w:rPr>
            </w:pPr>
            <w:r>
              <w:rPr>
                <w:kern w:val="2"/>
                <w:szCs w:val="22"/>
                <w:lang w:val="en-US" w:eastAsia="zh-CN"/>
              </w:rPr>
              <w:t>0</w:t>
            </w:r>
          </w:p>
        </w:tc>
      </w:tr>
      <w:tr w:rsidR="00924879" w14:paraId="13C913C7" w14:textId="77777777" w:rsidTr="00CA6628">
        <w:trPr>
          <w:trHeight w:val="29"/>
        </w:trPr>
        <w:tc>
          <w:tcPr>
            <w:tcW w:w="2741" w:type="dxa"/>
            <w:tcBorders>
              <w:top w:val="nil"/>
              <w:left w:val="single" w:sz="4" w:space="0" w:color="auto"/>
              <w:bottom w:val="nil"/>
              <w:right w:val="single" w:sz="4" w:space="0" w:color="auto"/>
            </w:tcBorders>
            <w:vAlign w:val="center"/>
          </w:tcPr>
          <w:p w14:paraId="75937D8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43F93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C83F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1FF53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0F58A9" w14:textId="77777777" w:rsidR="00924879" w:rsidRDefault="00924879" w:rsidP="00924879">
            <w:pPr>
              <w:pStyle w:val="TAC"/>
              <w:rPr>
                <w:kern w:val="2"/>
                <w:szCs w:val="22"/>
                <w:lang w:val="en-US" w:eastAsia="zh-CN"/>
              </w:rPr>
            </w:pPr>
          </w:p>
        </w:tc>
      </w:tr>
      <w:tr w:rsidR="00924879" w14:paraId="1947F103"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087E9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EDB47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0D687"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A2D3C9"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BA3783A" w14:textId="77777777" w:rsidR="00924879" w:rsidRDefault="00924879" w:rsidP="00924879">
            <w:pPr>
              <w:pStyle w:val="TAC"/>
              <w:rPr>
                <w:kern w:val="2"/>
                <w:szCs w:val="22"/>
                <w:lang w:val="en-US" w:eastAsia="zh-CN"/>
              </w:rPr>
            </w:pPr>
          </w:p>
        </w:tc>
      </w:tr>
      <w:tr w:rsidR="00924879" w14:paraId="34F9EA1A"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7F5AC72" w14:textId="77777777" w:rsidR="00924879" w:rsidRDefault="00924879" w:rsidP="00924879">
            <w:pPr>
              <w:pStyle w:val="TAC"/>
              <w:rPr>
                <w:kern w:val="2"/>
                <w:szCs w:val="22"/>
                <w:lang w:val="en-US"/>
              </w:rPr>
            </w:pPr>
            <w:r>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26E57FA3" w14:textId="77777777" w:rsidR="00924879" w:rsidRDefault="00924879" w:rsidP="00924879">
            <w:pPr>
              <w:pStyle w:val="TAC"/>
              <w:rPr>
                <w:kern w:val="2"/>
                <w:szCs w:val="22"/>
                <w:lang w:val="en-US"/>
              </w:rPr>
            </w:pPr>
            <w:r>
              <w:rPr>
                <w:kern w:val="2"/>
                <w:szCs w:val="22"/>
                <w:lang w:val="en-US"/>
              </w:rPr>
              <w:t>CA_n46A-n48A</w:t>
            </w:r>
          </w:p>
          <w:p w14:paraId="4D5E4B2F"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7220A"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661BCEA"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E992A55" w14:textId="77777777" w:rsidR="00924879" w:rsidRDefault="00924879" w:rsidP="00924879">
            <w:pPr>
              <w:pStyle w:val="TAC"/>
              <w:rPr>
                <w:kern w:val="2"/>
                <w:szCs w:val="22"/>
                <w:lang w:val="en-US" w:eastAsia="zh-CN"/>
              </w:rPr>
            </w:pPr>
            <w:r>
              <w:rPr>
                <w:kern w:val="2"/>
                <w:szCs w:val="22"/>
                <w:lang w:val="en-US" w:eastAsia="zh-CN"/>
              </w:rPr>
              <w:t>0</w:t>
            </w:r>
          </w:p>
        </w:tc>
      </w:tr>
      <w:tr w:rsidR="00924879" w14:paraId="1E012641" w14:textId="77777777" w:rsidTr="00CA6628">
        <w:trPr>
          <w:trHeight w:val="29"/>
        </w:trPr>
        <w:tc>
          <w:tcPr>
            <w:tcW w:w="2741" w:type="dxa"/>
            <w:tcBorders>
              <w:top w:val="nil"/>
              <w:left w:val="single" w:sz="4" w:space="0" w:color="auto"/>
              <w:bottom w:val="nil"/>
              <w:right w:val="single" w:sz="4" w:space="0" w:color="auto"/>
            </w:tcBorders>
            <w:vAlign w:val="center"/>
          </w:tcPr>
          <w:p w14:paraId="7296BE8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1783F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EE64F"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465266"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73D3C388" w14:textId="77777777" w:rsidR="00924879" w:rsidRDefault="00924879" w:rsidP="00924879">
            <w:pPr>
              <w:pStyle w:val="TAC"/>
              <w:rPr>
                <w:kern w:val="2"/>
                <w:szCs w:val="22"/>
                <w:lang w:val="en-US" w:eastAsia="zh-CN"/>
              </w:rPr>
            </w:pPr>
          </w:p>
        </w:tc>
      </w:tr>
      <w:tr w:rsidR="00924879" w14:paraId="16ECEF7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254A2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9B93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548C1"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44CD0F" w14:textId="77777777" w:rsidR="00924879" w:rsidRDefault="00924879" w:rsidP="0092487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37B9416" w14:textId="77777777" w:rsidR="00924879" w:rsidRDefault="00924879" w:rsidP="00924879">
            <w:pPr>
              <w:pStyle w:val="TAC"/>
              <w:rPr>
                <w:kern w:val="2"/>
                <w:szCs w:val="22"/>
                <w:lang w:val="en-US" w:eastAsia="zh-CN"/>
              </w:rPr>
            </w:pPr>
          </w:p>
        </w:tc>
      </w:tr>
      <w:tr w:rsidR="00924879" w14:paraId="5C9FC01C"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AAAF85B" w14:textId="77777777" w:rsidR="00924879" w:rsidRDefault="00924879" w:rsidP="00924879">
            <w:pPr>
              <w:pStyle w:val="TAC"/>
              <w:rPr>
                <w:kern w:val="2"/>
                <w:szCs w:val="22"/>
                <w:lang w:val="en-US"/>
              </w:rPr>
            </w:pPr>
            <w:r>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066BEA" w14:textId="77777777" w:rsidR="00924879" w:rsidRDefault="00924879" w:rsidP="00924879">
            <w:pPr>
              <w:pStyle w:val="TAC"/>
              <w:rPr>
                <w:kern w:val="2"/>
                <w:szCs w:val="22"/>
                <w:lang w:val="en-US"/>
              </w:rPr>
            </w:pPr>
            <w:r>
              <w:rPr>
                <w:kern w:val="2"/>
                <w:szCs w:val="22"/>
                <w:lang w:val="en-US"/>
              </w:rPr>
              <w:t>CA_n46A-n48A</w:t>
            </w:r>
          </w:p>
          <w:p w14:paraId="0D66B3F9"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30145"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24752E" w14:textId="77777777" w:rsidR="00924879" w:rsidRDefault="00924879" w:rsidP="0092487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DB039A2" w14:textId="77777777" w:rsidR="00924879" w:rsidRDefault="00924879" w:rsidP="00924879">
            <w:pPr>
              <w:pStyle w:val="TAC"/>
              <w:rPr>
                <w:kern w:val="2"/>
                <w:szCs w:val="22"/>
                <w:lang w:val="en-US" w:eastAsia="zh-CN"/>
              </w:rPr>
            </w:pPr>
            <w:r>
              <w:rPr>
                <w:kern w:val="2"/>
                <w:szCs w:val="22"/>
                <w:lang w:val="en-US" w:eastAsia="zh-CN"/>
              </w:rPr>
              <w:t>0</w:t>
            </w:r>
          </w:p>
        </w:tc>
      </w:tr>
      <w:tr w:rsidR="00924879" w14:paraId="31F7DA40" w14:textId="77777777" w:rsidTr="00CA6628">
        <w:trPr>
          <w:trHeight w:val="29"/>
        </w:trPr>
        <w:tc>
          <w:tcPr>
            <w:tcW w:w="2741" w:type="dxa"/>
            <w:tcBorders>
              <w:top w:val="nil"/>
              <w:left w:val="single" w:sz="4" w:space="0" w:color="auto"/>
              <w:bottom w:val="nil"/>
              <w:right w:val="single" w:sz="4" w:space="0" w:color="auto"/>
            </w:tcBorders>
            <w:vAlign w:val="center"/>
          </w:tcPr>
          <w:p w14:paraId="7799DE3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EEE15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775BC"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7C90CD"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28CBEAB5" w14:textId="77777777" w:rsidR="00924879" w:rsidRDefault="00924879" w:rsidP="00924879">
            <w:pPr>
              <w:pStyle w:val="TAC"/>
              <w:rPr>
                <w:kern w:val="2"/>
                <w:szCs w:val="22"/>
                <w:lang w:val="en-US" w:eastAsia="zh-CN"/>
              </w:rPr>
            </w:pPr>
          </w:p>
        </w:tc>
      </w:tr>
      <w:tr w:rsidR="00924879" w14:paraId="6C5C155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7CA17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A3D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47B56"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6C7E97"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41335B" w14:textId="77777777" w:rsidR="00924879" w:rsidRDefault="00924879" w:rsidP="00924879">
            <w:pPr>
              <w:pStyle w:val="TAC"/>
              <w:rPr>
                <w:kern w:val="2"/>
                <w:szCs w:val="22"/>
                <w:lang w:val="en-US" w:eastAsia="zh-CN"/>
              </w:rPr>
            </w:pPr>
          </w:p>
        </w:tc>
      </w:tr>
      <w:tr w:rsidR="00924879" w14:paraId="5EFC051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AC2218" w14:textId="77777777" w:rsidR="00924879" w:rsidRDefault="00924879" w:rsidP="00924879">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1DA4CB10" w14:textId="77777777" w:rsidR="00924879" w:rsidRDefault="00924879" w:rsidP="0092487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0EDE35" w14:textId="77777777" w:rsidR="00924879" w:rsidRDefault="00924879" w:rsidP="0092487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36F7657" w14:textId="77777777" w:rsidR="00924879" w:rsidRDefault="00924879" w:rsidP="0092487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1BAE57" w14:textId="77777777" w:rsidR="00924879" w:rsidRDefault="00924879" w:rsidP="00924879">
            <w:pPr>
              <w:pStyle w:val="TAC"/>
              <w:rPr>
                <w:kern w:val="2"/>
                <w:szCs w:val="22"/>
                <w:lang w:val="en-US" w:eastAsia="zh-CN"/>
              </w:rPr>
            </w:pPr>
            <w:r>
              <w:rPr>
                <w:lang w:val="en-US" w:eastAsia="zh-CN"/>
              </w:rPr>
              <w:t>0</w:t>
            </w:r>
          </w:p>
        </w:tc>
      </w:tr>
      <w:tr w:rsidR="00924879" w14:paraId="114EDA3D" w14:textId="77777777" w:rsidTr="00CA6628">
        <w:trPr>
          <w:trHeight w:val="29"/>
        </w:trPr>
        <w:tc>
          <w:tcPr>
            <w:tcW w:w="2741" w:type="dxa"/>
            <w:tcBorders>
              <w:top w:val="nil"/>
              <w:left w:val="single" w:sz="4" w:space="0" w:color="auto"/>
              <w:bottom w:val="nil"/>
              <w:right w:val="single" w:sz="4" w:space="0" w:color="auto"/>
            </w:tcBorders>
            <w:vAlign w:val="center"/>
          </w:tcPr>
          <w:p w14:paraId="055B1F4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CB2F2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B93AC" w14:textId="77777777" w:rsidR="00924879" w:rsidRDefault="00924879" w:rsidP="0092487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BD1E67"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40442511" w14:textId="77777777" w:rsidR="00924879" w:rsidRDefault="00924879" w:rsidP="00924879">
            <w:pPr>
              <w:pStyle w:val="TAC"/>
              <w:rPr>
                <w:kern w:val="2"/>
                <w:szCs w:val="22"/>
                <w:lang w:val="en-US" w:eastAsia="zh-CN"/>
              </w:rPr>
            </w:pPr>
          </w:p>
        </w:tc>
      </w:tr>
      <w:tr w:rsidR="00924879" w14:paraId="7CC98E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917209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491C5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00766" w14:textId="77777777" w:rsidR="00924879" w:rsidRDefault="00924879" w:rsidP="0092487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B8A1D4"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B2530B0" w14:textId="77777777" w:rsidR="00924879" w:rsidRDefault="00924879" w:rsidP="00924879">
            <w:pPr>
              <w:pStyle w:val="TAC"/>
              <w:rPr>
                <w:kern w:val="2"/>
                <w:szCs w:val="22"/>
                <w:lang w:val="en-US" w:eastAsia="zh-CN"/>
              </w:rPr>
            </w:pPr>
          </w:p>
        </w:tc>
      </w:tr>
      <w:tr w:rsidR="00924879" w14:paraId="414CDFDC" w14:textId="77777777" w:rsidTr="00CA662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B64186D" w14:textId="77777777" w:rsidR="00924879" w:rsidRDefault="00924879" w:rsidP="00924879">
            <w:pPr>
              <w:pStyle w:val="TAC"/>
              <w:rPr>
                <w:kern w:val="2"/>
                <w:szCs w:val="22"/>
                <w:lang w:val="en-US"/>
              </w:rPr>
            </w:pPr>
            <w:r>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09F753" w14:textId="77777777" w:rsidR="00924879" w:rsidRDefault="00924879" w:rsidP="00924879">
            <w:pPr>
              <w:pStyle w:val="TAC"/>
              <w:rPr>
                <w:kern w:val="2"/>
                <w:szCs w:val="22"/>
                <w:lang w:val="en-US"/>
              </w:rPr>
            </w:pPr>
            <w:r>
              <w:rPr>
                <w:kern w:val="2"/>
                <w:szCs w:val="22"/>
                <w:lang w:val="en-US"/>
              </w:rPr>
              <w:t>CA_n46A-n48A</w:t>
            </w:r>
          </w:p>
          <w:p w14:paraId="5B61E9F1" w14:textId="77777777" w:rsidR="00924879" w:rsidRDefault="00924879" w:rsidP="0092487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58A4A2"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1B0ABC7" w14:textId="77777777" w:rsidR="00924879" w:rsidRDefault="00924879" w:rsidP="0092487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BAAB5E" w14:textId="77777777" w:rsidR="00924879" w:rsidRDefault="00924879" w:rsidP="00924879">
            <w:pPr>
              <w:pStyle w:val="TAC"/>
              <w:rPr>
                <w:kern w:val="2"/>
                <w:szCs w:val="22"/>
                <w:lang w:val="en-US" w:eastAsia="zh-CN"/>
              </w:rPr>
            </w:pPr>
            <w:r>
              <w:rPr>
                <w:kern w:val="2"/>
                <w:szCs w:val="22"/>
                <w:lang w:val="en-US" w:eastAsia="zh-CN"/>
              </w:rPr>
              <w:t>0</w:t>
            </w:r>
          </w:p>
        </w:tc>
      </w:tr>
      <w:tr w:rsidR="00924879" w14:paraId="2401AD8B" w14:textId="77777777" w:rsidTr="00CA6628">
        <w:trPr>
          <w:trHeight w:val="29"/>
        </w:trPr>
        <w:tc>
          <w:tcPr>
            <w:tcW w:w="2741" w:type="dxa"/>
            <w:tcBorders>
              <w:top w:val="nil"/>
              <w:left w:val="single" w:sz="4" w:space="0" w:color="auto"/>
              <w:bottom w:val="nil"/>
              <w:right w:val="single" w:sz="4" w:space="0" w:color="auto"/>
            </w:tcBorders>
            <w:vAlign w:val="center"/>
          </w:tcPr>
          <w:p w14:paraId="3D34C2E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26ED4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6A1F00"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342B27" w14:textId="77777777" w:rsidR="00924879" w:rsidRDefault="00924879" w:rsidP="0092487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72683D39" w14:textId="77777777" w:rsidR="00924879" w:rsidRDefault="00924879" w:rsidP="00924879">
            <w:pPr>
              <w:pStyle w:val="TAC"/>
              <w:rPr>
                <w:kern w:val="2"/>
                <w:szCs w:val="22"/>
                <w:lang w:val="en-US" w:eastAsia="zh-CN"/>
              </w:rPr>
            </w:pPr>
          </w:p>
        </w:tc>
      </w:tr>
      <w:tr w:rsidR="00924879" w14:paraId="6FB9431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F6B6E7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796AD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04F9D9" w14:textId="77777777" w:rsidR="00924879" w:rsidRDefault="00924879" w:rsidP="0092487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F1CCB4" w14:textId="77777777" w:rsidR="00924879" w:rsidRDefault="00924879" w:rsidP="0092487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446EB2F" w14:textId="77777777" w:rsidR="00924879" w:rsidRDefault="00924879" w:rsidP="00924879">
            <w:pPr>
              <w:pStyle w:val="TAC"/>
              <w:rPr>
                <w:kern w:val="2"/>
                <w:szCs w:val="22"/>
                <w:lang w:val="en-US" w:eastAsia="zh-CN"/>
              </w:rPr>
            </w:pPr>
          </w:p>
        </w:tc>
      </w:tr>
      <w:tr w:rsidR="00924879" w14:paraId="2DD1CA5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14F9B1A" w14:textId="77777777" w:rsidR="00924879" w:rsidRDefault="00924879" w:rsidP="00924879">
            <w:pPr>
              <w:pStyle w:val="TAC"/>
              <w:rPr>
                <w:kern w:val="2"/>
                <w:szCs w:val="22"/>
                <w:lang w:val="en-US"/>
              </w:rPr>
            </w:pPr>
            <w:r>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5FE14E1"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0F73CCD0"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8850F91"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B31CDE"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9675FC5" w14:textId="77777777" w:rsidR="00924879" w:rsidRDefault="00924879" w:rsidP="00924879">
            <w:pPr>
              <w:pStyle w:val="TAC"/>
              <w:rPr>
                <w:kern w:val="2"/>
                <w:szCs w:val="22"/>
                <w:lang w:val="en-US" w:eastAsia="zh-CN"/>
              </w:rPr>
            </w:pPr>
            <w:r>
              <w:rPr>
                <w:kern w:val="2"/>
                <w:szCs w:val="22"/>
                <w:lang w:val="en-US" w:eastAsia="zh-CN"/>
              </w:rPr>
              <w:t>0</w:t>
            </w:r>
          </w:p>
        </w:tc>
      </w:tr>
      <w:tr w:rsidR="00924879" w14:paraId="46901CDD" w14:textId="77777777" w:rsidTr="00CA6628">
        <w:trPr>
          <w:trHeight w:val="29"/>
        </w:trPr>
        <w:tc>
          <w:tcPr>
            <w:tcW w:w="2741" w:type="dxa"/>
            <w:tcBorders>
              <w:top w:val="nil"/>
              <w:left w:val="single" w:sz="4" w:space="0" w:color="auto"/>
              <w:bottom w:val="nil"/>
              <w:right w:val="single" w:sz="4" w:space="0" w:color="auto"/>
            </w:tcBorders>
            <w:vAlign w:val="center"/>
          </w:tcPr>
          <w:p w14:paraId="644CCAF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1351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2F568C"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17F03B"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67EA30" w14:textId="77777777" w:rsidR="00924879" w:rsidRDefault="00924879" w:rsidP="00924879">
            <w:pPr>
              <w:pStyle w:val="TAC"/>
              <w:rPr>
                <w:kern w:val="2"/>
                <w:szCs w:val="22"/>
                <w:lang w:val="en-US" w:eastAsia="zh-CN"/>
              </w:rPr>
            </w:pPr>
          </w:p>
        </w:tc>
      </w:tr>
      <w:tr w:rsidR="00924879" w14:paraId="4C19D11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1B013A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EE4DB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298A0E"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BA203B2"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1747783" w14:textId="77777777" w:rsidR="00924879" w:rsidRDefault="00924879" w:rsidP="00924879">
            <w:pPr>
              <w:pStyle w:val="TAC"/>
              <w:rPr>
                <w:kern w:val="2"/>
                <w:szCs w:val="22"/>
                <w:lang w:val="en-US" w:eastAsia="zh-CN"/>
              </w:rPr>
            </w:pPr>
          </w:p>
        </w:tc>
      </w:tr>
      <w:tr w:rsidR="00924879" w14:paraId="3E248F0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77BD98" w14:textId="77777777" w:rsidR="00924879" w:rsidRDefault="00924879" w:rsidP="00924879">
            <w:pPr>
              <w:pStyle w:val="TAC"/>
              <w:rPr>
                <w:kern w:val="2"/>
                <w:szCs w:val="22"/>
                <w:lang w:val="en-US"/>
              </w:rPr>
            </w:pPr>
            <w:r>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2DB14052"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03FD43F0"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623FFDE"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1BAB88"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6906FFA" w14:textId="77777777" w:rsidR="00924879" w:rsidRDefault="00924879" w:rsidP="00924879">
            <w:pPr>
              <w:pStyle w:val="TAC"/>
              <w:rPr>
                <w:kern w:val="2"/>
                <w:szCs w:val="22"/>
                <w:lang w:val="en-US" w:eastAsia="zh-CN"/>
              </w:rPr>
            </w:pPr>
            <w:r>
              <w:rPr>
                <w:kern w:val="2"/>
                <w:szCs w:val="22"/>
                <w:lang w:val="en-US" w:eastAsia="zh-CN"/>
              </w:rPr>
              <w:t>0</w:t>
            </w:r>
          </w:p>
        </w:tc>
      </w:tr>
      <w:tr w:rsidR="00924879" w14:paraId="7DE2E945" w14:textId="77777777" w:rsidTr="00CA6628">
        <w:trPr>
          <w:trHeight w:val="29"/>
        </w:trPr>
        <w:tc>
          <w:tcPr>
            <w:tcW w:w="2741" w:type="dxa"/>
            <w:tcBorders>
              <w:top w:val="nil"/>
              <w:left w:val="single" w:sz="4" w:space="0" w:color="auto"/>
              <w:bottom w:val="nil"/>
              <w:right w:val="single" w:sz="4" w:space="0" w:color="auto"/>
            </w:tcBorders>
            <w:vAlign w:val="center"/>
          </w:tcPr>
          <w:p w14:paraId="1B90DFA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E011A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114E2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EF9033" w14:textId="77777777" w:rsidR="00924879" w:rsidRDefault="00924879" w:rsidP="00924879">
            <w:pPr>
              <w:pStyle w:val="TAC"/>
              <w:rPr>
                <w:rFonts w:ascii="Calibri" w:hAnsi="Calibri"/>
                <w:kern w:val="2"/>
                <w:sz w:val="21"/>
                <w:szCs w:val="22"/>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2D7BB531" w14:textId="77777777" w:rsidR="00924879" w:rsidRDefault="00924879" w:rsidP="00924879">
            <w:pPr>
              <w:pStyle w:val="TAC"/>
              <w:rPr>
                <w:kern w:val="2"/>
                <w:szCs w:val="22"/>
                <w:lang w:val="en-US" w:eastAsia="zh-CN"/>
              </w:rPr>
            </w:pPr>
          </w:p>
        </w:tc>
      </w:tr>
      <w:tr w:rsidR="00924879" w14:paraId="08D4FE7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1BFF6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226F6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17CF54"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E79A35A"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B7CABBB" w14:textId="77777777" w:rsidR="00924879" w:rsidRDefault="00924879" w:rsidP="00924879">
            <w:pPr>
              <w:pStyle w:val="TAC"/>
              <w:rPr>
                <w:kern w:val="2"/>
                <w:szCs w:val="22"/>
                <w:lang w:val="en-US" w:eastAsia="zh-CN"/>
              </w:rPr>
            </w:pPr>
          </w:p>
        </w:tc>
      </w:tr>
      <w:tr w:rsidR="00924879" w14:paraId="416A515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E33441E" w14:textId="77777777" w:rsidR="00924879" w:rsidRDefault="00924879" w:rsidP="00924879">
            <w:pPr>
              <w:pStyle w:val="TAC"/>
              <w:rPr>
                <w:kern w:val="2"/>
                <w:szCs w:val="22"/>
                <w:lang w:val="en-US"/>
              </w:rPr>
            </w:pPr>
            <w:r>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3FC91CC6"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2161A4BC"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9F97ABE"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E69893"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378192A" w14:textId="77777777" w:rsidR="00924879" w:rsidRDefault="00924879" w:rsidP="00924879">
            <w:pPr>
              <w:pStyle w:val="TAC"/>
              <w:rPr>
                <w:kern w:val="2"/>
                <w:szCs w:val="22"/>
                <w:lang w:val="en-US" w:eastAsia="zh-CN"/>
              </w:rPr>
            </w:pPr>
            <w:r>
              <w:rPr>
                <w:kern w:val="2"/>
                <w:szCs w:val="22"/>
                <w:lang w:val="en-US" w:eastAsia="zh-CN"/>
              </w:rPr>
              <w:t>0</w:t>
            </w:r>
          </w:p>
        </w:tc>
      </w:tr>
      <w:tr w:rsidR="00924879" w14:paraId="61118880" w14:textId="77777777" w:rsidTr="00CA6628">
        <w:trPr>
          <w:trHeight w:val="29"/>
        </w:trPr>
        <w:tc>
          <w:tcPr>
            <w:tcW w:w="2741" w:type="dxa"/>
            <w:tcBorders>
              <w:top w:val="nil"/>
              <w:left w:val="single" w:sz="4" w:space="0" w:color="auto"/>
              <w:bottom w:val="nil"/>
              <w:right w:val="single" w:sz="4" w:space="0" w:color="auto"/>
            </w:tcBorders>
            <w:vAlign w:val="center"/>
          </w:tcPr>
          <w:p w14:paraId="26BEBAA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0BD99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804F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D298A5"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36DEE2" w14:textId="77777777" w:rsidR="00924879" w:rsidRDefault="00924879" w:rsidP="00924879">
            <w:pPr>
              <w:pStyle w:val="TAC"/>
              <w:rPr>
                <w:kern w:val="2"/>
                <w:szCs w:val="22"/>
                <w:lang w:val="en-US" w:eastAsia="zh-CN"/>
              </w:rPr>
            </w:pPr>
          </w:p>
        </w:tc>
      </w:tr>
      <w:tr w:rsidR="00924879" w14:paraId="02173FD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8AE6ED6"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DF0DD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3B685"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1DE0FC"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C4D0721" w14:textId="77777777" w:rsidR="00924879" w:rsidRDefault="00924879" w:rsidP="00924879">
            <w:pPr>
              <w:pStyle w:val="TAC"/>
              <w:rPr>
                <w:kern w:val="2"/>
                <w:szCs w:val="22"/>
                <w:lang w:val="en-US" w:eastAsia="zh-CN"/>
              </w:rPr>
            </w:pPr>
          </w:p>
        </w:tc>
      </w:tr>
      <w:tr w:rsidR="00924879" w14:paraId="06C15F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0F85C64" w14:textId="77777777" w:rsidR="00924879" w:rsidRDefault="00924879" w:rsidP="00924879">
            <w:pPr>
              <w:pStyle w:val="TAC"/>
              <w:rPr>
                <w:kern w:val="2"/>
                <w:szCs w:val="22"/>
                <w:lang w:val="en-US"/>
              </w:rPr>
            </w:pPr>
            <w:r>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62FD40E5"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28AF767F" w14:textId="77777777" w:rsidR="00924879" w:rsidRDefault="00924879" w:rsidP="0092487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E61AFCA"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A1C76D"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D6C81EE" w14:textId="77777777" w:rsidR="00924879" w:rsidRDefault="00924879" w:rsidP="00924879">
            <w:pPr>
              <w:pStyle w:val="TAC"/>
              <w:rPr>
                <w:kern w:val="2"/>
                <w:szCs w:val="22"/>
                <w:lang w:val="en-US" w:eastAsia="zh-CN"/>
              </w:rPr>
            </w:pPr>
            <w:r>
              <w:rPr>
                <w:kern w:val="2"/>
                <w:szCs w:val="22"/>
                <w:lang w:val="en-US" w:eastAsia="zh-CN"/>
              </w:rPr>
              <w:t>0</w:t>
            </w:r>
          </w:p>
        </w:tc>
      </w:tr>
      <w:tr w:rsidR="00924879" w14:paraId="57BE54E7" w14:textId="77777777" w:rsidTr="00CA6628">
        <w:trPr>
          <w:trHeight w:val="29"/>
        </w:trPr>
        <w:tc>
          <w:tcPr>
            <w:tcW w:w="2741" w:type="dxa"/>
            <w:tcBorders>
              <w:top w:val="nil"/>
              <w:left w:val="single" w:sz="4" w:space="0" w:color="auto"/>
              <w:bottom w:val="nil"/>
              <w:right w:val="single" w:sz="4" w:space="0" w:color="auto"/>
            </w:tcBorders>
            <w:vAlign w:val="center"/>
          </w:tcPr>
          <w:p w14:paraId="4376BBE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1274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FB750A"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C5B156"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310CA1" w14:textId="77777777" w:rsidR="00924879" w:rsidRDefault="00924879" w:rsidP="00924879">
            <w:pPr>
              <w:pStyle w:val="TAC"/>
              <w:rPr>
                <w:kern w:val="2"/>
                <w:szCs w:val="22"/>
                <w:lang w:val="en-US"/>
              </w:rPr>
            </w:pPr>
          </w:p>
        </w:tc>
      </w:tr>
      <w:tr w:rsidR="00924879" w14:paraId="0AA7738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BCC08A5"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747CE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E89764"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E049944"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178998D" w14:textId="77777777" w:rsidR="00924879" w:rsidRDefault="00924879" w:rsidP="00924879">
            <w:pPr>
              <w:pStyle w:val="TAC"/>
              <w:rPr>
                <w:kern w:val="2"/>
                <w:szCs w:val="22"/>
                <w:lang w:val="en-US"/>
              </w:rPr>
            </w:pPr>
          </w:p>
        </w:tc>
      </w:tr>
      <w:tr w:rsidR="00924879" w14:paraId="6F05F3E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50758C2" w14:textId="77777777" w:rsidR="00924879" w:rsidRDefault="00924879" w:rsidP="00924879">
            <w:pPr>
              <w:pStyle w:val="TAC"/>
              <w:rPr>
                <w:kern w:val="2"/>
                <w:szCs w:val="22"/>
                <w:lang w:val="en-US"/>
              </w:rPr>
            </w:pPr>
            <w:r>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15E4EC99" w14:textId="77777777" w:rsidR="00924879" w:rsidRDefault="00924879" w:rsidP="00924879">
            <w:pPr>
              <w:pStyle w:val="TAC"/>
              <w:rPr>
                <w:rFonts w:cs="Arial"/>
                <w:kern w:val="2"/>
                <w:szCs w:val="18"/>
                <w:lang w:val="en-US"/>
              </w:rPr>
            </w:pPr>
            <w:r>
              <w:rPr>
                <w:rFonts w:cs="Arial"/>
                <w:kern w:val="2"/>
                <w:szCs w:val="18"/>
                <w:lang w:val="en-US"/>
              </w:rPr>
              <w:t>CA_n48A-n66A</w:t>
            </w:r>
          </w:p>
          <w:p w14:paraId="0A556AC6" w14:textId="77777777" w:rsidR="00924879" w:rsidRDefault="00924879" w:rsidP="00924879">
            <w:pPr>
              <w:pStyle w:val="TAC"/>
              <w:rPr>
                <w:rFonts w:cs="Arial"/>
                <w:kern w:val="2"/>
                <w:szCs w:val="18"/>
                <w:lang w:val="en-US"/>
              </w:rPr>
            </w:pPr>
            <w:r>
              <w:rPr>
                <w:rFonts w:cs="Arial"/>
                <w:kern w:val="2"/>
                <w:szCs w:val="18"/>
                <w:lang w:val="en-US"/>
              </w:rPr>
              <w:t>CA_n48A-n71A</w:t>
            </w:r>
          </w:p>
          <w:p w14:paraId="09EDE275"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61562A5"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7619FF"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6D04579" w14:textId="77777777" w:rsidR="00924879" w:rsidRDefault="00924879" w:rsidP="00924879">
            <w:pPr>
              <w:pStyle w:val="TAC"/>
              <w:rPr>
                <w:kern w:val="2"/>
                <w:szCs w:val="22"/>
                <w:lang w:val="en-US"/>
              </w:rPr>
            </w:pPr>
            <w:r>
              <w:rPr>
                <w:kern w:val="2"/>
                <w:szCs w:val="22"/>
                <w:lang w:val="en-US"/>
              </w:rPr>
              <w:t>0</w:t>
            </w:r>
          </w:p>
        </w:tc>
      </w:tr>
      <w:tr w:rsidR="00924879" w14:paraId="6EB15768" w14:textId="77777777" w:rsidTr="00CA6628">
        <w:trPr>
          <w:trHeight w:val="29"/>
        </w:trPr>
        <w:tc>
          <w:tcPr>
            <w:tcW w:w="2741" w:type="dxa"/>
            <w:tcBorders>
              <w:top w:val="nil"/>
              <w:left w:val="single" w:sz="4" w:space="0" w:color="auto"/>
              <w:bottom w:val="nil"/>
              <w:right w:val="single" w:sz="4" w:space="0" w:color="auto"/>
            </w:tcBorders>
            <w:vAlign w:val="center"/>
          </w:tcPr>
          <w:p w14:paraId="526B6AB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E9E17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C980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E05AAC"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033913" w14:textId="77777777" w:rsidR="00924879" w:rsidRDefault="00924879" w:rsidP="00924879">
            <w:pPr>
              <w:pStyle w:val="TAC"/>
              <w:rPr>
                <w:kern w:val="2"/>
                <w:szCs w:val="22"/>
                <w:lang w:val="en-US"/>
              </w:rPr>
            </w:pPr>
          </w:p>
        </w:tc>
      </w:tr>
      <w:tr w:rsidR="00924879" w14:paraId="7A07BBE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47311E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21AE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4E661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B00C86"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DD4E0B" w14:textId="77777777" w:rsidR="00924879" w:rsidRDefault="00924879" w:rsidP="00924879">
            <w:pPr>
              <w:pStyle w:val="TAC"/>
              <w:rPr>
                <w:kern w:val="2"/>
                <w:szCs w:val="22"/>
                <w:lang w:val="en-US"/>
              </w:rPr>
            </w:pPr>
          </w:p>
        </w:tc>
      </w:tr>
      <w:tr w:rsidR="00924879" w14:paraId="1D3F19D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5C0B12A" w14:textId="77777777" w:rsidR="00924879" w:rsidRDefault="00924879" w:rsidP="00924879">
            <w:pPr>
              <w:pStyle w:val="TAC"/>
              <w:rPr>
                <w:kern w:val="2"/>
                <w:szCs w:val="22"/>
                <w:lang w:val="en-US"/>
              </w:rPr>
            </w:pPr>
            <w:r>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1C5951BB" w14:textId="77777777" w:rsidR="00924879" w:rsidRDefault="00924879" w:rsidP="00924879">
            <w:pPr>
              <w:pStyle w:val="TAC"/>
              <w:rPr>
                <w:rFonts w:cs="Arial"/>
                <w:kern w:val="2"/>
                <w:szCs w:val="18"/>
                <w:lang w:val="en-US"/>
              </w:rPr>
            </w:pPr>
            <w:r>
              <w:rPr>
                <w:rFonts w:cs="Arial"/>
                <w:kern w:val="2"/>
                <w:szCs w:val="18"/>
                <w:lang w:val="en-US"/>
              </w:rPr>
              <w:t>CA_n48A-n66A</w:t>
            </w:r>
          </w:p>
          <w:p w14:paraId="29A132A0" w14:textId="77777777" w:rsidR="00924879" w:rsidRDefault="00924879" w:rsidP="00924879">
            <w:pPr>
              <w:pStyle w:val="TAC"/>
              <w:rPr>
                <w:rFonts w:cs="Arial"/>
                <w:kern w:val="2"/>
                <w:szCs w:val="18"/>
                <w:lang w:val="en-US"/>
              </w:rPr>
            </w:pPr>
            <w:r>
              <w:rPr>
                <w:rFonts w:cs="Arial"/>
                <w:kern w:val="2"/>
                <w:szCs w:val="18"/>
                <w:lang w:val="en-US"/>
              </w:rPr>
              <w:t>CA_n48A-n71A</w:t>
            </w:r>
          </w:p>
          <w:p w14:paraId="281FE6BD"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AE3A67E" w14:textId="77777777" w:rsidR="00924879" w:rsidRDefault="00924879" w:rsidP="00924879">
            <w:pPr>
              <w:pStyle w:val="TAC"/>
              <w:rPr>
                <w:kern w:val="2"/>
                <w:szCs w:val="22"/>
                <w:lang w:val="en-US"/>
              </w:rPr>
            </w:pPr>
            <w:r>
              <w:rPr>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7714B4"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5620AA5" w14:textId="77777777" w:rsidR="00924879" w:rsidRDefault="00924879" w:rsidP="00924879">
            <w:pPr>
              <w:pStyle w:val="TAC"/>
              <w:rPr>
                <w:kern w:val="2"/>
                <w:szCs w:val="22"/>
                <w:lang w:val="en-US"/>
              </w:rPr>
            </w:pPr>
            <w:r>
              <w:rPr>
                <w:kern w:val="2"/>
                <w:szCs w:val="22"/>
                <w:lang w:val="en-US" w:eastAsia="zh-CN"/>
              </w:rPr>
              <w:t>0</w:t>
            </w:r>
          </w:p>
        </w:tc>
      </w:tr>
      <w:tr w:rsidR="00924879" w14:paraId="5E5DCF2A" w14:textId="77777777" w:rsidTr="00CA6628">
        <w:trPr>
          <w:trHeight w:val="29"/>
        </w:trPr>
        <w:tc>
          <w:tcPr>
            <w:tcW w:w="2741" w:type="dxa"/>
            <w:tcBorders>
              <w:top w:val="nil"/>
              <w:left w:val="single" w:sz="4" w:space="0" w:color="auto"/>
              <w:bottom w:val="nil"/>
              <w:right w:val="single" w:sz="4" w:space="0" w:color="auto"/>
            </w:tcBorders>
            <w:vAlign w:val="center"/>
          </w:tcPr>
          <w:p w14:paraId="18CEDB9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CA25B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4ACE0" w14:textId="77777777" w:rsidR="00924879" w:rsidRDefault="00924879" w:rsidP="0092487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38E259" w14:textId="77777777" w:rsidR="00924879" w:rsidRDefault="00924879" w:rsidP="00924879">
            <w:pPr>
              <w:pStyle w:val="TAC"/>
              <w:rPr>
                <w:rFonts w:ascii="Calibri" w:hAnsi="Calibri"/>
                <w:kern w:val="2"/>
                <w:sz w:val="21"/>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3550230F" w14:textId="77777777" w:rsidR="00924879" w:rsidRDefault="00924879" w:rsidP="00924879">
            <w:pPr>
              <w:pStyle w:val="TAC"/>
              <w:rPr>
                <w:kern w:val="2"/>
                <w:szCs w:val="22"/>
                <w:lang w:val="en-US"/>
              </w:rPr>
            </w:pPr>
          </w:p>
        </w:tc>
      </w:tr>
      <w:tr w:rsidR="00924879" w14:paraId="14733D2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E15A7E"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59849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416A00" w14:textId="77777777" w:rsidR="00924879" w:rsidRDefault="00924879" w:rsidP="00924879">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8C8294" w14:textId="77777777" w:rsidR="00924879" w:rsidRDefault="00924879" w:rsidP="00924879">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D7A35EB" w14:textId="77777777" w:rsidR="00924879" w:rsidRDefault="00924879" w:rsidP="00924879">
            <w:pPr>
              <w:pStyle w:val="TAC"/>
              <w:rPr>
                <w:kern w:val="2"/>
                <w:szCs w:val="22"/>
                <w:lang w:val="en-US"/>
              </w:rPr>
            </w:pPr>
          </w:p>
        </w:tc>
      </w:tr>
      <w:tr w:rsidR="00924879" w14:paraId="2D8C363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FDF7A2" w14:textId="77777777" w:rsidR="00924879" w:rsidRDefault="00924879" w:rsidP="00924879">
            <w:pPr>
              <w:pStyle w:val="TAC"/>
              <w:rPr>
                <w:kern w:val="2"/>
                <w:szCs w:val="22"/>
                <w:lang w:val="en-US"/>
              </w:rPr>
            </w:pPr>
            <w:r>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6111BBFF" w14:textId="77777777" w:rsidR="00924879" w:rsidRDefault="00924879" w:rsidP="00924879">
            <w:pPr>
              <w:pStyle w:val="TAC"/>
              <w:rPr>
                <w:rFonts w:cs="Arial"/>
                <w:kern w:val="2"/>
                <w:szCs w:val="18"/>
                <w:lang w:val="en-US"/>
              </w:rPr>
            </w:pPr>
            <w:r>
              <w:rPr>
                <w:rFonts w:cs="Arial"/>
                <w:kern w:val="2"/>
                <w:szCs w:val="18"/>
                <w:lang w:val="en-US"/>
              </w:rPr>
              <w:t>CA_n48A-n66A</w:t>
            </w:r>
          </w:p>
          <w:p w14:paraId="0065FDAF" w14:textId="77777777" w:rsidR="00924879" w:rsidRDefault="00924879" w:rsidP="00924879">
            <w:pPr>
              <w:pStyle w:val="TAC"/>
              <w:rPr>
                <w:rFonts w:cs="Arial"/>
                <w:kern w:val="2"/>
                <w:szCs w:val="18"/>
                <w:lang w:val="en-US"/>
              </w:rPr>
            </w:pPr>
            <w:r>
              <w:rPr>
                <w:rFonts w:cs="Arial"/>
                <w:kern w:val="2"/>
                <w:szCs w:val="18"/>
                <w:lang w:val="en-US"/>
              </w:rPr>
              <w:t>CA_n48A-n71A</w:t>
            </w:r>
          </w:p>
          <w:p w14:paraId="63C1C018"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AF3484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291282"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CB7AD9C" w14:textId="77777777" w:rsidR="00924879" w:rsidRDefault="00924879" w:rsidP="00924879">
            <w:pPr>
              <w:pStyle w:val="TAC"/>
              <w:rPr>
                <w:kern w:val="2"/>
                <w:szCs w:val="22"/>
                <w:lang w:val="en-US" w:eastAsia="zh-CN"/>
              </w:rPr>
            </w:pPr>
            <w:r>
              <w:rPr>
                <w:kern w:val="2"/>
                <w:szCs w:val="22"/>
                <w:lang w:val="en-US" w:eastAsia="zh-CN"/>
              </w:rPr>
              <w:t>0</w:t>
            </w:r>
          </w:p>
        </w:tc>
      </w:tr>
      <w:tr w:rsidR="00924879" w14:paraId="2AFA66BD" w14:textId="77777777" w:rsidTr="00CA6628">
        <w:trPr>
          <w:trHeight w:val="29"/>
        </w:trPr>
        <w:tc>
          <w:tcPr>
            <w:tcW w:w="2741" w:type="dxa"/>
            <w:tcBorders>
              <w:top w:val="nil"/>
              <w:left w:val="single" w:sz="4" w:space="0" w:color="auto"/>
              <w:bottom w:val="nil"/>
              <w:right w:val="single" w:sz="4" w:space="0" w:color="auto"/>
            </w:tcBorders>
            <w:vAlign w:val="center"/>
          </w:tcPr>
          <w:p w14:paraId="7708557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C3714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D695E"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1FF3F2"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DE589D" w14:textId="77777777" w:rsidR="00924879" w:rsidRDefault="00924879" w:rsidP="00924879">
            <w:pPr>
              <w:pStyle w:val="TAC"/>
              <w:rPr>
                <w:kern w:val="2"/>
                <w:szCs w:val="22"/>
                <w:lang w:val="en-US"/>
              </w:rPr>
            </w:pPr>
          </w:p>
        </w:tc>
      </w:tr>
      <w:tr w:rsidR="00924879" w14:paraId="64DA92B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344231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043A8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5ED7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6B4A0D6"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A8B1613" w14:textId="77777777" w:rsidR="00924879" w:rsidRDefault="00924879" w:rsidP="00924879">
            <w:pPr>
              <w:pStyle w:val="TAC"/>
              <w:rPr>
                <w:kern w:val="2"/>
                <w:szCs w:val="22"/>
                <w:lang w:val="en-US"/>
              </w:rPr>
            </w:pPr>
          </w:p>
        </w:tc>
      </w:tr>
      <w:tr w:rsidR="00924879" w14:paraId="2B3E46F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03A8E8E" w14:textId="77777777" w:rsidR="00924879" w:rsidRDefault="00924879" w:rsidP="00924879">
            <w:pPr>
              <w:pStyle w:val="TAC"/>
              <w:rPr>
                <w:kern w:val="2"/>
                <w:szCs w:val="22"/>
                <w:lang w:val="en-US"/>
              </w:rPr>
            </w:pPr>
            <w:r>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517BB9E6" w14:textId="77777777" w:rsidR="00924879" w:rsidRDefault="00924879" w:rsidP="00924879">
            <w:pPr>
              <w:pStyle w:val="TAC"/>
              <w:rPr>
                <w:rFonts w:cs="Arial"/>
                <w:kern w:val="2"/>
                <w:szCs w:val="18"/>
                <w:lang w:val="en-US"/>
              </w:rPr>
            </w:pPr>
            <w:r>
              <w:rPr>
                <w:rFonts w:cs="Arial"/>
                <w:kern w:val="2"/>
                <w:szCs w:val="18"/>
                <w:lang w:val="en-US"/>
              </w:rPr>
              <w:t>CA_n48A-n66A</w:t>
            </w:r>
          </w:p>
          <w:p w14:paraId="12977E01" w14:textId="77777777" w:rsidR="00924879" w:rsidRDefault="00924879" w:rsidP="00924879">
            <w:pPr>
              <w:pStyle w:val="TAC"/>
              <w:rPr>
                <w:rFonts w:cs="Arial"/>
                <w:kern w:val="2"/>
                <w:szCs w:val="18"/>
                <w:lang w:val="en-US"/>
              </w:rPr>
            </w:pPr>
            <w:r>
              <w:rPr>
                <w:rFonts w:cs="Arial"/>
                <w:kern w:val="2"/>
                <w:szCs w:val="18"/>
                <w:lang w:val="en-US"/>
              </w:rPr>
              <w:t>CA_n48A-n71A</w:t>
            </w:r>
          </w:p>
          <w:p w14:paraId="58C9B0D9"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C924F6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FDACDD"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5DD70D4" w14:textId="77777777" w:rsidR="00924879" w:rsidRDefault="00924879" w:rsidP="00924879">
            <w:pPr>
              <w:pStyle w:val="TAC"/>
              <w:rPr>
                <w:kern w:val="2"/>
                <w:szCs w:val="22"/>
                <w:lang w:val="en-US" w:eastAsia="zh-CN"/>
              </w:rPr>
            </w:pPr>
            <w:r>
              <w:rPr>
                <w:kern w:val="2"/>
                <w:szCs w:val="22"/>
                <w:lang w:val="en-US" w:eastAsia="zh-CN"/>
              </w:rPr>
              <w:t>0</w:t>
            </w:r>
          </w:p>
        </w:tc>
      </w:tr>
      <w:tr w:rsidR="00924879" w14:paraId="053EDB6B" w14:textId="77777777" w:rsidTr="00CA6628">
        <w:trPr>
          <w:trHeight w:val="29"/>
        </w:trPr>
        <w:tc>
          <w:tcPr>
            <w:tcW w:w="2741" w:type="dxa"/>
            <w:tcBorders>
              <w:top w:val="nil"/>
              <w:left w:val="single" w:sz="4" w:space="0" w:color="auto"/>
              <w:bottom w:val="nil"/>
              <w:right w:val="single" w:sz="4" w:space="0" w:color="auto"/>
            </w:tcBorders>
            <w:vAlign w:val="center"/>
          </w:tcPr>
          <w:p w14:paraId="0F3626D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7BB74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3F896"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D476C0"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DC5893" w14:textId="77777777" w:rsidR="00924879" w:rsidRDefault="00924879" w:rsidP="00924879">
            <w:pPr>
              <w:pStyle w:val="TAC"/>
              <w:rPr>
                <w:kern w:val="2"/>
                <w:szCs w:val="22"/>
                <w:lang w:val="en-US"/>
              </w:rPr>
            </w:pPr>
          </w:p>
        </w:tc>
      </w:tr>
      <w:tr w:rsidR="00924879" w14:paraId="760863C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744D7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CBE36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DEFFB1"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040205"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CE2FB0" w14:textId="77777777" w:rsidR="00924879" w:rsidRDefault="00924879" w:rsidP="00924879">
            <w:pPr>
              <w:pStyle w:val="TAC"/>
              <w:rPr>
                <w:kern w:val="2"/>
                <w:szCs w:val="22"/>
                <w:lang w:val="en-US"/>
              </w:rPr>
            </w:pPr>
          </w:p>
        </w:tc>
      </w:tr>
      <w:tr w:rsidR="00924879" w14:paraId="3CD5A38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AE8B86A" w14:textId="77777777" w:rsidR="00924879" w:rsidRDefault="00924879" w:rsidP="00924879">
            <w:pPr>
              <w:pStyle w:val="TAC"/>
              <w:rPr>
                <w:kern w:val="2"/>
                <w:szCs w:val="22"/>
                <w:lang w:val="en-US"/>
              </w:rPr>
            </w:pPr>
            <w:r>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0CF77C60" w14:textId="77777777" w:rsidR="00924879" w:rsidRDefault="00924879" w:rsidP="00924879">
            <w:pPr>
              <w:pStyle w:val="TAC"/>
              <w:rPr>
                <w:rFonts w:cs="Arial"/>
                <w:kern w:val="2"/>
                <w:szCs w:val="18"/>
                <w:lang w:val="en-US"/>
              </w:rPr>
            </w:pPr>
            <w:r>
              <w:rPr>
                <w:rFonts w:cs="Arial"/>
                <w:kern w:val="2"/>
                <w:szCs w:val="18"/>
                <w:lang w:val="en-US"/>
              </w:rPr>
              <w:t>CA_n48A-n66A</w:t>
            </w:r>
          </w:p>
          <w:p w14:paraId="0D6B1564" w14:textId="77777777" w:rsidR="00924879" w:rsidRDefault="00924879" w:rsidP="00924879">
            <w:pPr>
              <w:pStyle w:val="TAC"/>
              <w:rPr>
                <w:rFonts w:cs="Arial"/>
                <w:kern w:val="2"/>
                <w:szCs w:val="18"/>
                <w:lang w:val="en-US"/>
              </w:rPr>
            </w:pPr>
            <w:r>
              <w:rPr>
                <w:rFonts w:cs="Arial"/>
                <w:kern w:val="2"/>
                <w:szCs w:val="18"/>
                <w:lang w:val="en-US"/>
              </w:rPr>
              <w:t>CA_n48A-n71A</w:t>
            </w:r>
          </w:p>
          <w:p w14:paraId="60205EBD" w14:textId="77777777" w:rsidR="00924879" w:rsidRDefault="00924879" w:rsidP="00924879">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DF6874"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B70448"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D2C0557" w14:textId="77777777" w:rsidR="00924879" w:rsidRDefault="00924879" w:rsidP="00924879">
            <w:pPr>
              <w:pStyle w:val="TAC"/>
              <w:rPr>
                <w:kern w:val="2"/>
                <w:szCs w:val="22"/>
                <w:lang w:val="en-US"/>
              </w:rPr>
            </w:pPr>
            <w:r>
              <w:rPr>
                <w:kern w:val="2"/>
                <w:szCs w:val="22"/>
                <w:lang w:val="en-US"/>
              </w:rPr>
              <w:t>0</w:t>
            </w:r>
          </w:p>
        </w:tc>
      </w:tr>
      <w:tr w:rsidR="00924879" w14:paraId="3182F4AD" w14:textId="77777777" w:rsidTr="00CA6628">
        <w:trPr>
          <w:trHeight w:val="29"/>
        </w:trPr>
        <w:tc>
          <w:tcPr>
            <w:tcW w:w="2741" w:type="dxa"/>
            <w:tcBorders>
              <w:top w:val="nil"/>
              <w:left w:val="single" w:sz="4" w:space="0" w:color="auto"/>
              <w:bottom w:val="nil"/>
              <w:right w:val="single" w:sz="4" w:space="0" w:color="auto"/>
            </w:tcBorders>
            <w:vAlign w:val="center"/>
          </w:tcPr>
          <w:p w14:paraId="6AEEA85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BBE91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A0414"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AB3C3E"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331394" w14:textId="77777777" w:rsidR="00924879" w:rsidRDefault="00924879" w:rsidP="00924879">
            <w:pPr>
              <w:pStyle w:val="TAC"/>
              <w:rPr>
                <w:kern w:val="2"/>
                <w:szCs w:val="22"/>
                <w:lang w:val="en-US"/>
              </w:rPr>
            </w:pPr>
          </w:p>
        </w:tc>
      </w:tr>
      <w:tr w:rsidR="00924879" w14:paraId="4F9211F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7F1578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B6D4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0B5D0E"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FD9D20"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B81D9EC" w14:textId="77777777" w:rsidR="00924879" w:rsidRDefault="00924879" w:rsidP="00924879">
            <w:pPr>
              <w:pStyle w:val="TAC"/>
              <w:rPr>
                <w:kern w:val="2"/>
                <w:szCs w:val="22"/>
                <w:lang w:val="en-US"/>
              </w:rPr>
            </w:pPr>
          </w:p>
        </w:tc>
      </w:tr>
      <w:tr w:rsidR="00924879" w14:paraId="39BC5651" w14:textId="77777777" w:rsidTr="00CA6628">
        <w:trPr>
          <w:trHeight w:val="152"/>
        </w:trPr>
        <w:tc>
          <w:tcPr>
            <w:tcW w:w="2741" w:type="dxa"/>
            <w:tcBorders>
              <w:top w:val="single" w:sz="4" w:space="0" w:color="auto"/>
              <w:left w:val="single" w:sz="4" w:space="0" w:color="auto"/>
              <w:bottom w:val="nil"/>
              <w:right w:val="single" w:sz="4" w:space="0" w:color="auto"/>
            </w:tcBorders>
            <w:vAlign w:val="center"/>
          </w:tcPr>
          <w:p w14:paraId="31C82BC4" w14:textId="77777777" w:rsidR="00924879" w:rsidRDefault="00924879" w:rsidP="00924879">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6743BB6B" w14:textId="77777777" w:rsidR="00924879" w:rsidRDefault="00924879" w:rsidP="0092487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C79E112"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5ABC4A47" w14:textId="77777777" w:rsidR="00924879" w:rsidRDefault="00924879" w:rsidP="00924879">
            <w:pPr>
              <w:pStyle w:val="TAC"/>
              <w:rPr>
                <w:rFonts w:eastAsia="DengXian"/>
                <w:kern w:val="2"/>
                <w:szCs w:val="22"/>
                <w:lang w:val="en-US"/>
              </w:rPr>
            </w:pPr>
            <w:r>
              <w:rPr>
                <w:rFonts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47A5E5D"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82BDB8"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63B534ED" w14:textId="77777777" w:rsidR="00924879" w:rsidRDefault="00924879" w:rsidP="00924879">
            <w:pPr>
              <w:pStyle w:val="TAC"/>
              <w:rPr>
                <w:kern w:val="2"/>
                <w:szCs w:val="22"/>
                <w:lang w:val="en-US"/>
              </w:rPr>
            </w:pPr>
            <w:r>
              <w:rPr>
                <w:kern w:val="2"/>
                <w:szCs w:val="22"/>
                <w:lang w:val="en-US"/>
              </w:rPr>
              <w:t>0</w:t>
            </w:r>
          </w:p>
        </w:tc>
      </w:tr>
      <w:tr w:rsidR="00924879" w14:paraId="0C84A2B3" w14:textId="77777777" w:rsidTr="00CA6628">
        <w:trPr>
          <w:trHeight w:val="29"/>
        </w:trPr>
        <w:tc>
          <w:tcPr>
            <w:tcW w:w="2741" w:type="dxa"/>
            <w:tcBorders>
              <w:top w:val="nil"/>
              <w:left w:val="single" w:sz="4" w:space="0" w:color="auto"/>
              <w:bottom w:val="nil"/>
              <w:right w:val="single" w:sz="4" w:space="0" w:color="auto"/>
            </w:tcBorders>
            <w:vAlign w:val="center"/>
          </w:tcPr>
          <w:p w14:paraId="094842B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33049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33C71"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728801"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D856BF" w14:textId="77777777" w:rsidR="00924879" w:rsidRDefault="00924879" w:rsidP="00924879">
            <w:pPr>
              <w:pStyle w:val="TAC"/>
              <w:rPr>
                <w:kern w:val="2"/>
                <w:szCs w:val="22"/>
                <w:lang w:val="en-US"/>
              </w:rPr>
            </w:pPr>
          </w:p>
        </w:tc>
      </w:tr>
      <w:tr w:rsidR="00924879" w14:paraId="4324163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62612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36E55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A482C"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7FB819"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C65127" w14:textId="77777777" w:rsidR="00924879" w:rsidRDefault="00924879" w:rsidP="00924879">
            <w:pPr>
              <w:pStyle w:val="TAC"/>
              <w:rPr>
                <w:kern w:val="2"/>
                <w:szCs w:val="22"/>
                <w:lang w:val="en-US"/>
              </w:rPr>
            </w:pPr>
          </w:p>
        </w:tc>
      </w:tr>
      <w:tr w:rsidR="00924879" w14:paraId="0D0CE915"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A761087" w14:textId="77777777" w:rsidR="00924879" w:rsidRDefault="00924879" w:rsidP="00924879">
            <w:pPr>
              <w:pStyle w:val="TAC"/>
              <w:rPr>
                <w:kern w:val="2"/>
                <w:szCs w:val="22"/>
                <w:lang w:val="en-US"/>
              </w:rPr>
            </w:pPr>
            <w:r>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7E64FA3C" w14:textId="77777777" w:rsidR="00924879" w:rsidRDefault="00924879" w:rsidP="00924879">
            <w:pPr>
              <w:pStyle w:val="TAC"/>
              <w:rPr>
                <w:rFonts w:cs="Arial"/>
                <w:color w:val="000000"/>
                <w:kern w:val="2"/>
                <w:szCs w:val="18"/>
                <w:lang w:val="en-US"/>
              </w:rPr>
            </w:pPr>
            <w:r>
              <w:rPr>
                <w:rFonts w:cs="Arial"/>
                <w:color w:val="000000"/>
                <w:kern w:val="2"/>
                <w:szCs w:val="18"/>
                <w:lang w:val="en-US"/>
              </w:rPr>
              <w:t>CA_n48A-n66A</w:t>
            </w:r>
          </w:p>
          <w:p w14:paraId="02E0BEEB" w14:textId="77777777" w:rsidR="00924879" w:rsidRDefault="00924879" w:rsidP="00924879">
            <w:pPr>
              <w:pStyle w:val="TAC"/>
              <w:rPr>
                <w:kern w:val="2"/>
                <w:szCs w:val="22"/>
                <w:lang w:val="en-US"/>
              </w:rPr>
            </w:pPr>
            <w:r>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308FF3D"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0B346DAE" w14:textId="77777777" w:rsidR="00924879" w:rsidRDefault="00924879" w:rsidP="00924879">
            <w:pPr>
              <w:pStyle w:val="TAC"/>
            </w:pPr>
            <w:r>
              <w:t xml:space="preserve">5, 10, 15, 20, 30, 40, </w:t>
            </w:r>
            <w:r>
              <w:rPr>
                <w:lang w:val="en-US" w:eastAsia="zh-CN" w:bidi="ar"/>
              </w:rPr>
              <w:t>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5605E41" w14:textId="77777777" w:rsidR="00924879" w:rsidRDefault="00924879" w:rsidP="00924879">
            <w:pPr>
              <w:pStyle w:val="TAC"/>
              <w:rPr>
                <w:kern w:val="2"/>
                <w:szCs w:val="22"/>
                <w:lang w:val="en-US" w:eastAsia="zh-CN"/>
              </w:rPr>
            </w:pPr>
            <w:r>
              <w:rPr>
                <w:kern w:val="2"/>
                <w:szCs w:val="22"/>
                <w:lang w:val="en-US" w:eastAsia="zh-CN"/>
              </w:rPr>
              <w:t>0</w:t>
            </w:r>
          </w:p>
        </w:tc>
      </w:tr>
      <w:tr w:rsidR="00924879" w14:paraId="57E8C797" w14:textId="77777777" w:rsidTr="00CA6628">
        <w:trPr>
          <w:trHeight w:val="29"/>
        </w:trPr>
        <w:tc>
          <w:tcPr>
            <w:tcW w:w="2741" w:type="dxa"/>
            <w:tcBorders>
              <w:top w:val="nil"/>
              <w:left w:val="single" w:sz="4" w:space="0" w:color="auto"/>
              <w:bottom w:val="nil"/>
              <w:right w:val="single" w:sz="4" w:space="0" w:color="auto"/>
            </w:tcBorders>
            <w:vAlign w:val="center"/>
          </w:tcPr>
          <w:p w14:paraId="435689A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EB4F9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8323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698C095A" w14:textId="77777777" w:rsidR="00924879" w:rsidRDefault="00924879" w:rsidP="00924879">
            <w:pPr>
              <w:pStyle w:val="TAC"/>
            </w:pPr>
            <w:r>
              <w:t>CA_n66(2A)_BCS0</w:t>
            </w:r>
          </w:p>
        </w:tc>
        <w:tc>
          <w:tcPr>
            <w:tcW w:w="2445" w:type="dxa"/>
            <w:tcBorders>
              <w:top w:val="nil"/>
              <w:left w:val="single" w:sz="4" w:space="0" w:color="auto"/>
              <w:bottom w:val="nil"/>
              <w:right w:val="single" w:sz="4" w:space="0" w:color="auto"/>
            </w:tcBorders>
            <w:vAlign w:val="center"/>
          </w:tcPr>
          <w:p w14:paraId="3C4FAE91" w14:textId="77777777" w:rsidR="00924879" w:rsidRDefault="00924879" w:rsidP="00924879">
            <w:pPr>
              <w:pStyle w:val="TAC"/>
              <w:rPr>
                <w:kern w:val="2"/>
                <w:szCs w:val="22"/>
                <w:lang w:val="en-US" w:eastAsia="zh-CN"/>
              </w:rPr>
            </w:pPr>
          </w:p>
        </w:tc>
      </w:tr>
      <w:tr w:rsidR="00924879" w14:paraId="0C84C931"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83DE0A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E0E0C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1C1846"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7EDBF112" w14:textId="77777777" w:rsidR="00924879" w:rsidRDefault="00924879" w:rsidP="00924879">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BC2FDB" w14:textId="77777777" w:rsidR="00924879" w:rsidRDefault="00924879" w:rsidP="00924879">
            <w:pPr>
              <w:pStyle w:val="TAC"/>
              <w:rPr>
                <w:kern w:val="2"/>
                <w:szCs w:val="22"/>
                <w:lang w:val="en-US" w:eastAsia="zh-CN"/>
              </w:rPr>
            </w:pPr>
          </w:p>
        </w:tc>
      </w:tr>
      <w:tr w:rsidR="00924879" w14:paraId="66C74AD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270E1A" w14:textId="77777777" w:rsidR="00924879" w:rsidRDefault="00924879" w:rsidP="00924879">
            <w:pPr>
              <w:pStyle w:val="TAC"/>
              <w:rPr>
                <w:kern w:val="2"/>
                <w:szCs w:val="22"/>
                <w:lang w:val="en-US"/>
              </w:rPr>
            </w:pPr>
            <w:r>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3E54E937" w14:textId="77777777" w:rsidR="00924879" w:rsidRPr="00516E4E" w:rsidRDefault="00924879" w:rsidP="00924879">
            <w:pPr>
              <w:keepNext/>
              <w:keepLines/>
              <w:spacing w:after="0"/>
              <w:jc w:val="center"/>
              <w:rPr>
                <w:rFonts w:ascii="Arial" w:hAnsi="Arial"/>
                <w:kern w:val="2"/>
                <w:sz w:val="18"/>
              </w:rPr>
            </w:pPr>
            <w:r w:rsidRPr="00516E4E">
              <w:rPr>
                <w:rFonts w:ascii="Arial" w:hAnsi="Arial"/>
                <w:kern w:val="2"/>
                <w:sz w:val="18"/>
              </w:rPr>
              <w:t>n77</w:t>
            </w:r>
            <w:r w:rsidRPr="00516E4E">
              <w:rPr>
                <w:rFonts w:ascii="Arial" w:hAnsi="Arial"/>
                <w:kern w:val="2"/>
                <w:sz w:val="18"/>
                <w:vertAlign w:val="superscript"/>
              </w:rPr>
              <w:t>7, 9</w:t>
            </w:r>
          </w:p>
          <w:p w14:paraId="5A83C0CA" w14:textId="77777777" w:rsidR="00924879" w:rsidRPr="00516E4E" w:rsidRDefault="00924879" w:rsidP="00924879">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0B87EF1C" w14:textId="77777777" w:rsidR="00924879" w:rsidRPr="00516E4E" w:rsidRDefault="00924879" w:rsidP="00924879">
            <w:pPr>
              <w:keepNext/>
              <w:keepLines/>
              <w:spacing w:after="0"/>
              <w:jc w:val="center"/>
              <w:rPr>
                <w:rFonts w:ascii="Arial" w:hAnsi="Arial" w:cs="Arial"/>
                <w:kern w:val="2"/>
                <w:sz w:val="18"/>
                <w:szCs w:val="18"/>
                <w:lang w:val="en-US"/>
              </w:rPr>
            </w:pPr>
            <w:r w:rsidRPr="00516E4E">
              <w:rPr>
                <w:rFonts w:ascii="Arial" w:hAnsi="Arial" w:cs="Arial"/>
                <w:kern w:val="2"/>
                <w:sz w:val="18"/>
                <w:szCs w:val="18"/>
                <w:lang w:val="en-US"/>
              </w:rPr>
              <w:t>CA_n66A-n77A</w:t>
            </w:r>
          </w:p>
          <w:p w14:paraId="78ECC3F5" w14:textId="77777777" w:rsidR="00924879" w:rsidRDefault="00924879" w:rsidP="00924879">
            <w:pPr>
              <w:pStyle w:val="TAC"/>
              <w:rPr>
                <w:szCs w:val="22"/>
                <w:lang w:val="en-US"/>
              </w:rPr>
            </w:pPr>
            <w:r w:rsidRPr="00516E4E">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E269673" w14:textId="77777777" w:rsidR="00924879" w:rsidRDefault="00924879" w:rsidP="00924879">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668AC7" w14:textId="77777777" w:rsidR="00924879" w:rsidRDefault="00924879" w:rsidP="00924879">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DE6B556" w14:textId="77777777" w:rsidR="00924879" w:rsidRDefault="00924879" w:rsidP="00924879">
            <w:pPr>
              <w:pStyle w:val="TAC"/>
              <w:rPr>
                <w:kern w:val="2"/>
                <w:szCs w:val="22"/>
                <w:lang w:val="en-US"/>
              </w:rPr>
            </w:pPr>
            <w:r>
              <w:rPr>
                <w:rFonts w:cs="Arial"/>
                <w:kern w:val="2"/>
                <w:szCs w:val="18"/>
                <w:lang w:val="en-US"/>
              </w:rPr>
              <w:t>0</w:t>
            </w:r>
          </w:p>
        </w:tc>
      </w:tr>
      <w:tr w:rsidR="00924879" w14:paraId="2D36FEA6" w14:textId="77777777" w:rsidTr="00CA6628">
        <w:trPr>
          <w:trHeight w:val="29"/>
        </w:trPr>
        <w:tc>
          <w:tcPr>
            <w:tcW w:w="2741" w:type="dxa"/>
            <w:tcBorders>
              <w:top w:val="nil"/>
              <w:left w:val="single" w:sz="4" w:space="0" w:color="auto"/>
              <w:bottom w:val="nil"/>
              <w:right w:val="single" w:sz="4" w:space="0" w:color="auto"/>
            </w:tcBorders>
            <w:vAlign w:val="center"/>
          </w:tcPr>
          <w:p w14:paraId="068E95C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141F2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BCF51" w14:textId="77777777" w:rsidR="00924879" w:rsidRDefault="00924879" w:rsidP="00924879">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4D4073"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AE5671" w14:textId="77777777" w:rsidR="00924879" w:rsidRDefault="00924879" w:rsidP="00924879">
            <w:pPr>
              <w:pStyle w:val="TAC"/>
              <w:rPr>
                <w:kern w:val="2"/>
                <w:szCs w:val="22"/>
                <w:lang w:val="en-US"/>
              </w:rPr>
            </w:pPr>
          </w:p>
        </w:tc>
      </w:tr>
      <w:tr w:rsidR="00924879" w14:paraId="2D556386" w14:textId="77777777" w:rsidTr="00CA6628">
        <w:trPr>
          <w:trHeight w:val="29"/>
        </w:trPr>
        <w:tc>
          <w:tcPr>
            <w:tcW w:w="2741" w:type="dxa"/>
            <w:tcBorders>
              <w:top w:val="nil"/>
              <w:left w:val="single" w:sz="4" w:space="0" w:color="auto"/>
              <w:bottom w:val="nil"/>
              <w:right w:val="single" w:sz="4" w:space="0" w:color="auto"/>
            </w:tcBorders>
            <w:vAlign w:val="center"/>
          </w:tcPr>
          <w:p w14:paraId="31D3F8B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F9C9E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407C0" w14:textId="77777777" w:rsidR="00924879" w:rsidRDefault="00924879" w:rsidP="00924879">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6A2041" w14:textId="77777777" w:rsidR="00924879" w:rsidRDefault="00924879" w:rsidP="00924879">
            <w:pPr>
              <w:pStyle w:val="TAC"/>
              <w:rPr>
                <w:rFonts w:ascii="Calibri" w:hAnsi="Calibri"/>
                <w:kern w:val="2"/>
                <w:sz w:val="21"/>
                <w:lang w:val="en-US" w:eastAsia="zh-CN"/>
              </w:rPr>
            </w:pPr>
            <w:r>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9640661" w14:textId="77777777" w:rsidR="00924879" w:rsidRDefault="00924879" w:rsidP="00924879">
            <w:pPr>
              <w:pStyle w:val="TAC"/>
              <w:rPr>
                <w:kern w:val="2"/>
                <w:szCs w:val="22"/>
                <w:lang w:val="en-US"/>
              </w:rPr>
            </w:pPr>
          </w:p>
        </w:tc>
      </w:tr>
      <w:tr w:rsidR="00924879" w14:paraId="1D2A154B" w14:textId="77777777" w:rsidTr="00CA6628">
        <w:trPr>
          <w:trHeight w:val="29"/>
        </w:trPr>
        <w:tc>
          <w:tcPr>
            <w:tcW w:w="2741" w:type="dxa"/>
            <w:tcBorders>
              <w:top w:val="nil"/>
              <w:left w:val="single" w:sz="4" w:space="0" w:color="auto"/>
              <w:bottom w:val="nil"/>
              <w:right w:val="single" w:sz="4" w:space="0" w:color="auto"/>
            </w:tcBorders>
            <w:vAlign w:val="center"/>
          </w:tcPr>
          <w:p w14:paraId="3FD7CC9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CFBC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6E35B6" w14:textId="77777777" w:rsidR="00924879" w:rsidRDefault="00924879" w:rsidP="00924879">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0F4BAD" w14:textId="77777777" w:rsidR="00924879" w:rsidRDefault="00924879" w:rsidP="00924879">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8D70D67" w14:textId="77777777" w:rsidR="00924879" w:rsidRDefault="00924879" w:rsidP="00924879">
            <w:pPr>
              <w:pStyle w:val="TAC"/>
              <w:rPr>
                <w:kern w:val="2"/>
                <w:szCs w:val="22"/>
                <w:lang w:val="en-US"/>
              </w:rPr>
            </w:pPr>
            <w:r>
              <w:rPr>
                <w:rFonts w:cs="Arial"/>
                <w:kern w:val="2"/>
                <w:szCs w:val="18"/>
                <w:lang w:val="en-US"/>
              </w:rPr>
              <w:t>1</w:t>
            </w:r>
          </w:p>
        </w:tc>
      </w:tr>
      <w:tr w:rsidR="00924879" w14:paraId="0CF597DF" w14:textId="77777777" w:rsidTr="00CA6628">
        <w:trPr>
          <w:trHeight w:val="29"/>
        </w:trPr>
        <w:tc>
          <w:tcPr>
            <w:tcW w:w="2741" w:type="dxa"/>
            <w:tcBorders>
              <w:top w:val="nil"/>
              <w:left w:val="single" w:sz="4" w:space="0" w:color="auto"/>
              <w:bottom w:val="nil"/>
              <w:right w:val="single" w:sz="4" w:space="0" w:color="auto"/>
            </w:tcBorders>
            <w:vAlign w:val="center"/>
          </w:tcPr>
          <w:p w14:paraId="727F8EC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961CE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06A77" w14:textId="77777777" w:rsidR="00924879" w:rsidRDefault="00924879" w:rsidP="00924879">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61442E" w14:textId="77777777" w:rsidR="00924879" w:rsidRDefault="00924879" w:rsidP="0092487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815062" w14:textId="77777777" w:rsidR="00924879" w:rsidRDefault="00924879" w:rsidP="00924879">
            <w:pPr>
              <w:pStyle w:val="TAC"/>
              <w:rPr>
                <w:kern w:val="2"/>
                <w:szCs w:val="22"/>
                <w:lang w:val="en-US"/>
              </w:rPr>
            </w:pPr>
          </w:p>
        </w:tc>
      </w:tr>
      <w:tr w:rsidR="00924879" w14:paraId="15C55A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4CFF87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7AC3E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9EE8C" w14:textId="77777777" w:rsidR="00924879" w:rsidRDefault="00924879" w:rsidP="00924879">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016046" w14:textId="77777777" w:rsidR="00924879" w:rsidRDefault="00924879" w:rsidP="00924879">
            <w:pPr>
              <w:pStyle w:val="TAC"/>
              <w:rPr>
                <w:rFonts w:ascii="Calibri" w:hAnsi="Calibri"/>
                <w:kern w:val="2"/>
                <w:sz w:val="21"/>
                <w:lang w:val="en-US" w:eastAsia="zh-CN"/>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4D76187" w14:textId="77777777" w:rsidR="00924879" w:rsidRDefault="00924879" w:rsidP="00924879">
            <w:pPr>
              <w:pStyle w:val="TAC"/>
              <w:rPr>
                <w:kern w:val="2"/>
                <w:szCs w:val="22"/>
                <w:lang w:val="en-US"/>
              </w:rPr>
            </w:pPr>
          </w:p>
        </w:tc>
      </w:tr>
      <w:tr w:rsidR="00924879" w14:paraId="5D57AB4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F3C0D41" w14:textId="77777777" w:rsidR="00924879" w:rsidRDefault="00924879" w:rsidP="00924879">
            <w:pPr>
              <w:pStyle w:val="TAC"/>
              <w:rPr>
                <w:kern w:val="2"/>
                <w:szCs w:val="22"/>
                <w:lang w:val="en-US"/>
              </w:rPr>
            </w:pPr>
            <w:r>
              <w:rPr>
                <w:kern w:val="2"/>
              </w:rPr>
              <w:br w:type="page"/>
            </w:r>
            <w:r>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4DD55433"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0C0BFD5A" w14:textId="77777777" w:rsidR="00924879" w:rsidRDefault="00924879" w:rsidP="00924879">
            <w:pPr>
              <w:pStyle w:val="TAC"/>
              <w:rPr>
                <w:color w:val="000000" w:themeColor="text1"/>
                <w:szCs w:val="18"/>
                <w:lang w:eastAsia="zh-CN"/>
              </w:rPr>
            </w:pPr>
            <w:r>
              <w:rPr>
                <w:color w:val="000000" w:themeColor="text1"/>
                <w:szCs w:val="18"/>
                <w:lang w:eastAsia="zh-CN"/>
              </w:rPr>
              <w:t>CA_n66A-n77A</w:t>
            </w:r>
          </w:p>
          <w:p w14:paraId="43030A7C" w14:textId="77777777" w:rsidR="00924879" w:rsidRDefault="00924879" w:rsidP="00924879">
            <w:pPr>
              <w:pStyle w:val="TAC"/>
              <w:rPr>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6B61801" w14:textId="77777777" w:rsidR="00924879" w:rsidRDefault="00924879" w:rsidP="00924879">
            <w:pPr>
              <w:pStyle w:val="TAC"/>
              <w:rPr>
                <w:rFonts w:cs="Arial"/>
                <w:kern w:val="2"/>
                <w:szCs w:val="18"/>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C3B9D9" w14:textId="77777777" w:rsidR="00924879" w:rsidRDefault="00924879" w:rsidP="00924879">
            <w:pPr>
              <w:pStyle w:val="TAC"/>
              <w:rPr>
                <w:lang w:val="en-US" w:eastAsia="zh-CN" w:bidi="ar"/>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9BDB1B7" w14:textId="77777777" w:rsidR="00924879" w:rsidRDefault="00924879" w:rsidP="00924879">
            <w:pPr>
              <w:pStyle w:val="TAC"/>
              <w:rPr>
                <w:kern w:val="2"/>
                <w:szCs w:val="22"/>
                <w:lang w:val="en-US"/>
              </w:rPr>
            </w:pPr>
            <w:r>
              <w:rPr>
                <w:rFonts w:cs="Arial"/>
                <w:kern w:val="2"/>
                <w:szCs w:val="18"/>
                <w:lang w:val="en-US"/>
              </w:rPr>
              <w:t>0</w:t>
            </w:r>
          </w:p>
        </w:tc>
      </w:tr>
      <w:tr w:rsidR="00924879" w14:paraId="2CA01C8D" w14:textId="77777777" w:rsidTr="00CA6628">
        <w:trPr>
          <w:trHeight w:val="29"/>
        </w:trPr>
        <w:tc>
          <w:tcPr>
            <w:tcW w:w="2741" w:type="dxa"/>
            <w:tcBorders>
              <w:top w:val="nil"/>
              <w:left w:val="single" w:sz="4" w:space="0" w:color="auto"/>
              <w:bottom w:val="nil"/>
              <w:right w:val="single" w:sz="4" w:space="0" w:color="auto"/>
            </w:tcBorders>
            <w:vAlign w:val="center"/>
          </w:tcPr>
          <w:p w14:paraId="07535915"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8D1F4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56D15" w14:textId="77777777" w:rsidR="00924879" w:rsidRDefault="00924879" w:rsidP="00924879">
            <w:pPr>
              <w:pStyle w:val="TAC"/>
              <w:rPr>
                <w:rFonts w:cs="Arial"/>
                <w:kern w:val="2"/>
                <w:szCs w:val="18"/>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66C8B9" w14:textId="77777777" w:rsidR="00924879" w:rsidRDefault="00924879" w:rsidP="0092487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2F320F" w14:textId="77777777" w:rsidR="00924879" w:rsidRDefault="00924879" w:rsidP="00924879">
            <w:pPr>
              <w:pStyle w:val="TAC"/>
              <w:rPr>
                <w:kern w:val="2"/>
                <w:szCs w:val="22"/>
                <w:lang w:val="en-US"/>
              </w:rPr>
            </w:pPr>
          </w:p>
        </w:tc>
      </w:tr>
      <w:tr w:rsidR="00924879" w14:paraId="1AAFAA9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74226B"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592A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06337" w14:textId="77777777" w:rsidR="00924879" w:rsidRDefault="00924879" w:rsidP="00924879">
            <w:pPr>
              <w:pStyle w:val="TAC"/>
              <w:rPr>
                <w:rFonts w:cs="Arial"/>
                <w:kern w:val="2"/>
                <w:szCs w:val="18"/>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AB1258" w14:textId="77777777" w:rsidR="00924879" w:rsidRDefault="00924879" w:rsidP="00924879">
            <w:pPr>
              <w:pStyle w:val="TAC"/>
              <w:rPr>
                <w:lang w:val="en-US" w:eastAsia="zh-CN" w:bidi="ar"/>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EEB79E2" w14:textId="77777777" w:rsidR="00924879" w:rsidRDefault="00924879" w:rsidP="00924879">
            <w:pPr>
              <w:pStyle w:val="TAC"/>
              <w:rPr>
                <w:kern w:val="2"/>
                <w:szCs w:val="22"/>
                <w:lang w:val="en-US"/>
              </w:rPr>
            </w:pPr>
          </w:p>
        </w:tc>
      </w:tr>
      <w:tr w:rsidR="00924879" w14:paraId="3B54AB6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0314F3B" w14:textId="77777777" w:rsidR="00924879" w:rsidRDefault="00924879" w:rsidP="00924879">
            <w:pPr>
              <w:pStyle w:val="TAC"/>
              <w:rPr>
                <w:kern w:val="2"/>
                <w:szCs w:val="22"/>
                <w:lang w:val="en-US"/>
              </w:rPr>
            </w:pPr>
            <w:r>
              <w:rPr>
                <w:kern w:val="2"/>
                <w:lang w:val="en-US"/>
              </w:rPr>
              <w:br w:type="page"/>
            </w:r>
            <w:r>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5EB9707C"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0B1D2E06"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97B6202"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6BF206" w14:textId="77777777" w:rsidR="00924879" w:rsidRDefault="00924879" w:rsidP="00924879">
            <w:pPr>
              <w:pStyle w:val="TAC"/>
              <w:rPr>
                <w:rFonts w:ascii="Calibri" w:hAnsi="Calibri"/>
                <w:kern w:val="2"/>
                <w:sz w:val="21"/>
                <w:szCs w:val="22"/>
                <w:lang w:val="en-US" w:eastAsia="zh-CN"/>
              </w:rPr>
            </w:pPr>
            <w:r>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01307712" w14:textId="77777777" w:rsidR="00924879" w:rsidRDefault="00924879" w:rsidP="00924879">
            <w:pPr>
              <w:pStyle w:val="TAC"/>
              <w:rPr>
                <w:kern w:val="2"/>
                <w:szCs w:val="22"/>
                <w:lang w:val="en-US"/>
              </w:rPr>
            </w:pPr>
            <w:r>
              <w:rPr>
                <w:kern w:val="2"/>
                <w:szCs w:val="22"/>
                <w:lang w:val="en-US"/>
              </w:rPr>
              <w:t>0</w:t>
            </w:r>
          </w:p>
        </w:tc>
      </w:tr>
      <w:tr w:rsidR="00924879" w14:paraId="5B630E90" w14:textId="77777777" w:rsidTr="00CA6628">
        <w:trPr>
          <w:trHeight w:val="29"/>
        </w:trPr>
        <w:tc>
          <w:tcPr>
            <w:tcW w:w="2741" w:type="dxa"/>
            <w:tcBorders>
              <w:top w:val="nil"/>
              <w:left w:val="single" w:sz="4" w:space="0" w:color="auto"/>
              <w:bottom w:val="nil"/>
              <w:right w:val="single" w:sz="4" w:space="0" w:color="auto"/>
            </w:tcBorders>
            <w:vAlign w:val="center"/>
          </w:tcPr>
          <w:p w14:paraId="3A41762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5E774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2D91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1E9887"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CE38BA" w14:textId="77777777" w:rsidR="00924879" w:rsidRDefault="00924879" w:rsidP="00924879">
            <w:pPr>
              <w:pStyle w:val="TAC"/>
              <w:rPr>
                <w:kern w:val="2"/>
                <w:szCs w:val="22"/>
                <w:lang w:val="en-US"/>
              </w:rPr>
            </w:pPr>
          </w:p>
        </w:tc>
      </w:tr>
      <w:tr w:rsidR="00924879" w14:paraId="478E8210" w14:textId="77777777" w:rsidTr="00CA6628">
        <w:trPr>
          <w:trHeight w:val="29"/>
        </w:trPr>
        <w:tc>
          <w:tcPr>
            <w:tcW w:w="2741" w:type="dxa"/>
            <w:tcBorders>
              <w:top w:val="nil"/>
              <w:left w:val="single" w:sz="4" w:space="0" w:color="auto"/>
              <w:bottom w:val="nil"/>
              <w:right w:val="single" w:sz="4" w:space="0" w:color="auto"/>
            </w:tcBorders>
            <w:vAlign w:val="center"/>
          </w:tcPr>
          <w:p w14:paraId="02327FB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5B057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EDB2F3"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F6E367"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7EB910" w14:textId="77777777" w:rsidR="00924879" w:rsidRDefault="00924879" w:rsidP="00924879">
            <w:pPr>
              <w:pStyle w:val="TAC"/>
              <w:rPr>
                <w:kern w:val="2"/>
                <w:szCs w:val="22"/>
                <w:lang w:val="en-US"/>
              </w:rPr>
            </w:pPr>
          </w:p>
        </w:tc>
      </w:tr>
      <w:tr w:rsidR="00924879" w14:paraId="3695FE04" w14:textId="77777777" w:rsidTr="00CA6628">
        <w:trPr>
          <w:trHeight w:val="29"/>
        </w:trPr>
        <w:tc>
          <w:tcPr>
            <w:tcW w:w="2741" w:type="dxa"/>
            <w:tcBorders>
              <w:top w:val="nil"/>
              <w:left w:val="single" w:sz="4" w:space="0" w:color="auto"/>
              <w:bottom w:val="nil"/>
              <w:right w:val="single" w:sz="4" w:space="0" w:color="auto"/>
            </w:tcBorders>
            <w:vAlign w:val="center"/>
          </w:tcPr>
          <w:p w14:paraId="4120855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A8392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5E2F1"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FFF37F" w14:textId="77777777" w:rsidR="00924879" w:rsidRDefault="00924879" w:rsidP="00924879">
            <w:pPr>
              <w:pStyle w:val="TAC"/>
              <w:rPr>
                <w:rFonts w:ascii="Calibri" w:hAnsi="Calibri"/>
                <w:kern w:val="2"/>
                <w:sz w:val="21"/>
                <w:szCs w:val="22"/>
                <w:lang w:val="en-US" w:eastAsia="zh-CN"/>
              </w:rPr>
            </w:pPr>
            <w:r>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172D0E9B" w14:textId="77777777" w:rsidR="00924879" w:rsidRDefault="00924879" w:rsidP="00924879">
            <w:pPr>
              <w:pStyle w:val="TAC"/>
              <w:rPr>
                <w:kern w:val="2"/>
                <w:szCs w:val="22"/>
                <w:lang w:val="en-US"/>
              </w:rPr>
            </w:pPr>
            <w:r>
              <w:rPr>
                <w:kern w:val="2"/>
                <w:szCs w:val="22"/>
                <w:lang w:val="en-US"/>
              </w:rPr>
              <w:t>1</w:t>
            </w:r>
          </w:p>
        </w:tc>
      </w:tr>
      <w:tr w:rsidR="00924879" w14:paraId="01BBEAFC" w14:textId="77777777" w:rsidTr="00CA6628">
        <w:trPr>
          <w:trHeight w:val="29"/>
        </w:trPr>
        <w:tc>
          <w:tcPr>
            <w:tcW w:w="2741" w:type="dxa"/>
            <w:tcBorders>
              <w:top w:val="nil"/>
              <w:left w:val="single" w:sz="4" w:space="0" w:color="auto"/>
              <w:bottom w:val="nil"/>
              <w:right w:val="single" w:sz="4" w:space="0" w:color="auto"/>
            </w:tcBorders>
            <w:vAlign w:val="center"/>
          </w:tcPr>
          <w:p w14:paraId="333EB1A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32111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C736EA"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927D62"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E0F24A" w14:textId="77777777" w:rsidR="00924879" w:rsidRDefault="00924879" w:rsidP="00924879">
            <w:pPr>
              <w:pStyle w:val="TAC"/>
              <w:rPr>
                <w:kern w:val="2"/>
                <w:szCs w:val="22"/>
                <w:lang w:val="en-US"/>
              </w:rPr>
            </w:pPr>
          </w:p>
        </w:tc>
      </w:tr>
      <w:tr w:rsidR="00924879" w14:paraId="5019C414" w14:textId="77777777" w:rsidTr="00CA6628">
        <w:trPr>
          <w:trHeight w:val="29"/>
        </w:trPr>
        <w:tc>
          <w:tcPr>
            <w:tcW w:w="2741" w:type="dxa"/>
            <w:tcBorders>
              <w:top w:val="nil"/>
              <w:left w:val="single" w:sz="4" w:space="0" w:color="auto"/>
              <w:bottom w:val="nil"/>
              <w:right w:val="single" w:sz="4" w:space="0" w:color="auto"/>
            </w:tcBorders>
            <w:vAlign w:val="center"/>
          </w:tcPr>
          <w:p w14:paraId="213280D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849F6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E41C37"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1B561A"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C30168" w14:textId="77777777" w:rsidR="00924879" w:rsidRDefault="00924879" w:rsidP="00924879">
            <w:pPr>
              <w:pStyle w:val="TAC"/>
              <w:rPr>
                <w:kern w:val="2"/>
                <w:szCs w:val="22"/>
                <w:lang w:val="en-US"/>
              </w:rPr>
            </w:pPr>
          </w:p>
        </w:tc>
      </w:tr>
      <w:tr w:rsidR="00924879" w14:paraId="048375F3" w14:textId="77777777" w:rsidTr="00CA6628">
        <w:trPr>
          <w:trHeight w:val="29"/>
        </w:trPr>
        <w:tc>
          <w:tcPr>
            <w:tcW w:w="2741" w:type="dxa"/>
            <w:tcBorders>
              <w:top w:val="nil"/>
              <w:left w:val="single" w:sz="4" w:space="0" w:color="auto"/>
              <w:bottom w:val="nil"/>
              <w:right w:val="single" w:sz="4" w:space="0" w:color="auto"/>
            </w:tcBorders>
            <w:vAlign w:val="center"/>
          </w:tcPr>
          <w:p w14:paraId="0784102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6D712D"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9BBB97"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786D97"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D111C9D" w14:textId="77777777" w:rsidR="00924879" w:rsidRDefault="00924879" w:rsidP="00924879">
            <w:pPr>
              <w:pStyle w:val="TAC"/>
              <w:rPr>
                <w:kern w:val="2"/>
                <w:szCs w:val="22"/>
                <w:lang w:val="en-US"/>
              </w:rPr>
            </w:pPr>
            <w:r>
              <w:rPr>
                <w:kern w:val="2"/>
                <w:szCs w:val="22"/>
                <w:lang w:val="en-US"/>
              </w:rPr>
              <w:t>2</w:t>
            </w:r>
          </w:p>
        </w:tc>
      </w:tr>
      <w:tr w:rsidR="00924879" w14:paraId="10B41ADC" w14:textId="77777777" w:rsidTr="00CA6628">
        <w:trPr>
          <w:trHeight w:val="29"/>
        </w:trPr>
        <w:tc>
          <w:tcPr>
            <w:tcW w:w="2741" w:type="dxa"/>
            <w:tcBorders>
              <w:top w:val="nil"/>
              <w:left w:val="single" w:sz="4" w:space="0" w:color="auto"/>
              <w:bottom w:val="nil"/>
              <w:right w:val="single" w:sz="4" w:space="0" w:color="auto"/>
            </w:tcBorders>
            <w:vAlign w:val="center"/>
          </w:tcPr>
          <w:p w14:paraId="4250A69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14F63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61DE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2702A9"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9DE702" w14:textId="77777777" w:rsidR="00924879" w:rsidRDefault="00924879" w:rsidP="00924879">
            <w:pPr>
              <w:pStyle w:val="TAC"/>
              <w:rPr>
                <w:kern w:val="2"/>
                <w:szCs w:val="22"/>
                <w:lang w:val="en-US"/>
              </w:rPr>
            </w:pPr>
          </w:p>
        </w:tc>
      </w:tr>
      <w:tr w:rsidR="00924879" w14:paraId="6610A2B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77294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78AF2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E4B493"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F04ED4"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0D1CA4" w14:textId="77777777" w:rsidR="00924879" w:rsidRDefault="00924879" w:rsidP="00924879">
            <w:pPr>
              <w:pStyle w:val="TAC"/>
              <w:rPr>
                <w:kern w:val="2"/>
                <w:szCs w:val="22"/>
                <w:lang w:val="en-US"/>
              </w:rPr>
            </w:pPr>
          </w:p>
        </w:tc>
      </w:tr>
      <w:tr w:rsidR="00924879" w14:paraId="0CBC8AA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73EDF82" w14:textId="77777777" w:rsidR="00924879" w:rsidRDefault="00924879" w:rsidP="00924879">
            <w:pPr>
              <w:pStyle w:val="TAC"/>
              <w:rPr>
                <w:kern w:val="2"/>
                <w:szCs w:val="22"/>
                <w:lang w:val="en-US"/>
              </w:rPr>
            </w:pPr>
            <w:r>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32114B54"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5C83ABD5" w14:textId="77777777" w:rsidR="00924879" w:rsidRDefault="00924879" w:rsidP="00924879">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63EDCF"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A6F977" w14:textId="77777777" w:rsidR="00924879" w:rsidRDefault="00924879" w:rsidP="00924879">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36BD06D9" w14:textId="77777777" w:rsidR="00924879" w:rsidRDefault="00924879" w:rsidP="00924879">
            <w:pPr>
              <w:pStyle w:val="TAC"/>
              <w:rPr>
                <w:kern w:val="2"/>
                <w:szCs w:val="22"/>
                <w:lang w:val="en-US"/>
              </w:rPr>
            </w:pPr>
            <w:r>
              <w:rPr>
                <w:kern w:val="2"/>
                <w:szCs w:val="22"/>
                <w:lang w:val="en-US"/>
              </w:rPr>
              <w:t>0</w:t>
            </w:r>
          </w:p>
        </w:tc>
      </w:tr>
      <w:tr w:rsidR="00924879" w14:paraId="46B440DF" w14:textId="77777777" w:rsidTr="00CA6628">
        <w:trPr>
          <w:trHeight w:val="29"/>
        </w:trPr>
        <w:tc>
          <w:tcPr>
            <w:tcW w:w="2741" w:type="dxa"/>
            <w:tcBorders>
              <w:top w:val="nil"/>
              <w:left w:val="single" w:sz="4" w:space="0" w:color="auto"/>
              <w:bottom w:val="nil"/>
              <w:right w:val="single" w:sz="4" w:space="0" w:color="auto"/>
            </w:tcBorders>
            <w:vAlign w:val="center"/>
          </w:tcPr>
          <w:p w14:paraId="381FD7A6"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A0D0E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79E57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65A428"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5771C4" w14:textId="77777777" w:rsidR="00924879" w:rsidRDefault="00924879" w:rsidP="00924879">
            <w:pPr>
              <w:pStyle w:val="TAC"/>
              <w:rPr>
                <w:kern w:val="2"/>
                <w:szCs w:val="22"/>
                <w:lang w:val="en-US"/>
              </w:rPr>
            </w:pPr>
          </w:p>
        </w:tc>
      </w:tr>
      <w:tr w:rsidR="00924879" w14:paraId="077604AB" w14:textId="77777777" w:rsidTr="00CA6628">
        <w:trPr>
          <w:trHeight w:val="29"/>
        </w:trPr>
        <w:tc>
          <w:tcPr>
            <w:tcW w:w="2741" w:type="dxa"/>
            <w:tcBorders>
              <w:top w:val="nil"/>
              <w:left w:val="single" w:sz="4" w:space="0" w:color="auto"/>
              <w:bottom w:val="nil"/>
              <w:right w:val="single" w:sz="4" w:space="0" w:color="auto"/>
            </w:tcBorders>
            <w:vAlign w:val="center"/>
          </w:tcPr>
          <w:p w14:paraId="0C298E9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50200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A93D2"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35DE37"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9AD8A6" w14:textId="77777777" w:rsidR="00924879" w:rsidRDefault="00924879" w:rsidP="00924879">
            <w:pPr>
              <w:pStyle w:val="TAC"/>
              <w:rPr>
                <w:kern w:val="2"/>
                <w:szCs w:val="22"/>
                <w:lang w:val="en-US"/>
              </w:rPr>
            </w:pPr>
          </w:p>
        </w:tc>
      </w:tr>
      <w:tr w:rsidR="00924879" w14:paraId="2221601B" w14:textId="77777777" w:rsidTr="00CA6628">
        <w:trPr>
          <w:trHeight w:val="29"/>
        </w:trPr>
        <w:tc>
          <w:tcPr>
            <w:tcW w:w="2741" w:type="dxa"/>
            <w:tcBorders>
              <w:top w:val="nil"/>
              <w:left w:val="single" w:sz="4" w:space="0" w:color="auto"/>
              <w:bottom w:val="nil"/>
              <w:right w:val="single" w:sz="4" w:space="0" w:color="auto"/>
            </w:tcBorders>
            <w:vAlign w:val="center"/>
          </w:tcPr>
          <w:p w14:paraId="559DB59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4D294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35F33F"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C178EC"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248E90C" w14:textId="77777777" w:rsidR="00924879" w:rsidRDefault="00924879" w:rsidP="00924879">
            <w:pPr>
              <w:pStyle w:val="TAC"/>
              <w:rPr>
                <w:kern w:val="2"/>
                <w:szCs w:val="22"/>
                <w:lang w:val="en-US"/>
              </w:rPr>
            </w:pPr>
            <w:r>
              <w:rPr>
                <w:kern w:val="2"/>
                <w:szCs w:val="22"/>
                <w:lang w:val="en-US"/>
              </w:rPr>
              <w:t>1</w:t>
            </w:r>
          </w:p>
        </w:tc>
      </w:tr>
      <w:tr w:rsidR="00924879" w14:paraId="55928514" w14:textId="77777777" w:rsidTr="00CA6628">
        <w:trPr>
          <w:trHeight w:val="29"/>
        </w:trPr>
        <w:tc>
          <w:tcPr>
            <w:tcW w:w="2741" w:type="dxa"/>
            <w:tcBorders>
              <w:top w:val="nil"/>
              <w:left w:val="single" w:sz="4" w:space="0" w:color="auto"/>
              <w:bottom w:val="nil"/>
              <w:right w:val="single" w:sz="4" w:space="0" w:color="auto"/>
            </w:tcBorders>
            <w:vAlign w:val="center"/>
          </w:tcPr>
          <w:p w14:paraId="7570B11D"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7A66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7F42A"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EEF05B"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87D20F" w14:textId="77777777" w:rsidR="00924879" w:rsidRDefault="00924879" w:rsidP="00924879">
            <w:pPr>
              <w:pStyle w:val="TAC"/>
              <w:rPr>
                <w:kern w:val="2"/>
                <w:szCs w:val="22"/>
                <w:lang w:val="en-US"/>
              </w:rPr>
            </w:pPr>
          </w:p>
        </w:tc>
      </w:tr>
      <w:tr w:rsidR="00924879" w14:paraId="5AD11FD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108453A"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54B0A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477D"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658F88"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401777" w14:textId="77777777" w:rsidR="00924879" w:rsidRDefault="00924879" w:rsidP="00924879">
            <w:pPr>
              <w:pStyle w:val="TAC"/>
              <w:rPr>
                <w:kern w:val="2"/>
                <w:szCs w:val="22"/>
                <w:lang w:val="en-US"/>
              </w:rPr>
            </w:pPr>
          </w:p>
        </w:tc>
      </w:tr>
      <w:tr w:rsidR="00924879" w14:paraId="0D031F8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C0A094" w14:textId="77777777" w:rsidR="00924879" w:rsidRDefault="00924879" w:rsidP="00924879">
            <w:pPr>
              <w:pStyle w:val="TAC"/>
              <w:rPr>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2FDD1D31" w14:textId="77777777" w:rsidR="00924879" w:rsidRDefault="00924879" w:rsidP="00924879">
            <w:pPr>
              <w:pStyle w:val="TAC"/>
              <w:rPr>
                <w:color w:val="000000" w:themeColor="text1"/>
                <w:szCs w:val="18"/>
                <w:lang w:val="en-US" w:eastAsia="zh-CN"/>
              </w:rPr>
            </w:pPr>
            <w:r>
              <w:rPr>
                <w:color w:val="000000" w:themeColor="text1"/>
                <w:szCs w:val="18"/>
                <w:lang w:val="en-US" w:eastAsia="zh-CN"/>
              </w:rPr>
              <w:t>CA_n48A-n66A</w:t>
            </w:r>
          </w:p>
          <w:p w14:paraId="50B5A8F5" w14:textId="77777777" w:rsidR="00924879" w:rsidRDefault="00924879" w:rsidP="00924879">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1F95C5"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C18D72" w14:textId="77777777" w:rsidR="00924879" w:rsidRDefault="00924879" w:rsidP="00924879">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E5C10F3" w14:textId="77777777" w:rsidR="00924879" w:rsidRDefault="00924879" w:rsidP="00924879">
            <w:pPr>
              <w:pStyle w:val="TAC"/>
              <w:rPr>
                <w:kern w:val="2"/>
                <w:szCs w:val="22"/>
                <w:lang w:val="en-US"/>
              </w:rPr>
            </w:pPr>
            <w:r>
              <w:rPr>
                <w:kern w:val="2"/>
                <w:szCs w:val="22"/>
                <w:lang w:val="en-US"/>
              </w:rPr>
              <w:t>0</w:t>
            </w:r>
          </w:p>
        </w:tc>
      </w:tr>
      <w:tr w:rsidR="00924879" w14:paraId="61635686" w14:textId="77777777" w:rsidTr="00CA6628">
        <w:trPr>
          <w:trHeight w:val="29"/>
        </w:trPr>
        <w:tc>
          <w:tcPr>
            <w:tcW w:w="2741" w:type="dxa"/>
            <w:tcBorders>
              <w:top w:val="nil"/>
              <w:left w:val="single" w:sz="4" w:space="0" w:color="auto"/>
              <w:bottom w:val="nil"/>
              <w:right w:val="single" w:sz="4" w:space="0" w:color="auto"/>
            </w:tcBorders>
            <w:vAlign w:val="center"/>
          </w:tcPr>
          <w:p w14:paraId="4BDC80E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4A5DC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FDAF01"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2FAD47"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1756A1" w14:textId="77777777" w:rsidR="00924879" w:rsidRDefault="00924879" w:rsidP="00924879">
            <w:pPr>
              <w:pStyle w:val="TAC"/>
              <w:rPr>
                <w:kern w:val="2"/>
                <w:szCs w:val="22"/>
                <w:lang w:val="en-US"/>
              </w:rPr>
            </w:pPr>
          </w:p>
        </w:tc>
      </w:tr>
      <w:tr w:rsidR="00924879" w14:paraId="5262CC82" w14:textId="77777777" w:rsidTr="00CA6628">
        <w:trPr>
          <w:trHeight w:val="29"/>
        </w:trPr>
        <w:tc>
          <w:tcPr>
            <w:tcW w:w="2741" w:type="dxa"/>
            <w:tcBorders>
              <w:top w:val="nil"/>
              <w:left w:val="single" w:sz="4" w:space="0" w:color="auto"/>
              <w:bottom w:val="nil"/>
              <w:right w:val="single" w:sz="4" w:space="0" w:color="auto"/>
            </w:tcBorders>
            <w:vAlign w:val="center"/>
          </w:tcPr>
          <w:p w14:paraId="3AFB2C3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DC3C8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0A0ABD"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4AC164"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6E9CCCF" w14:textId="77777777" w:rsidR="00924879" w:rsidRDefault="00924879" w:rsidP="00924879">
            <w:pPr>
              <w:pStyle w:val="TAC"/>
              <w:rPr>
                <w:kern w:val="2"/>
                <w:szCs w:val="22"/>
                <w:lang w:val="en-US"/>
              </w:rPr>
            </w:pPr>
          </w:p>
        </w:tc>
      </w:tr>
      <w:tr w:rsidR="00924879" w14:paraId="76518C60" w14:textId="77777777" w:rsidTr="00CA6628">
        <w:trPr>
          <w:trHeight w:val="29"/>
        </w:trPr>
        <w:tc>
          <w:tcPr>
            <w:tcW w:w="2741" w:type="dxa"/>
            <w:tcBorders>
              <w:top w:val="nil"/>
              <w:left w:val="single" w:sz="4" w:space="0" w:color="auto"/>
              <w:bottom w:val="nil"/>
              <w:right w:val="single" w:sz="4" w:space="0" w:color="auto"/>
            </w:tcBorders>
            <w:vAlign w:val="center"/>
          </w:tcPr>
          <w:p w14:paraId="334C709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892BA0"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B64E1"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39D7B6" w14:textId="77777777" w:rsidR="00924879" w:rsidRDefault="00924879" w:rsidP="00924879">
            <w:pPr>
              <w:pStyle w:val="TAC"/>
              <w:rPr>
                <w:rFonts w:ascii="Calibri" w:hAnsi="Calibri"/>
                <w:kern w:val="2"/>
                <w:sz w:val="21"/>
                <w:szCs w:val="22"/>
                <w:lang w:val="en-US" w:eastAsia="zh-CN"/>
              </w:rPr>
            </w:pPr>
            <w:r>
              <w:rPr>
                <w:lang w:val="en-US" w:eastAsia="zh-CN" w:bidi="ar"/>
              </w:rPr>
              <w:t>CA_n48(2A)_BCS</w:t>
            </w:r>
            <w:r>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5E15685C" w14:textId="77777777" w:rsidR="00924879" w:rsidRDefault="00924879" w:rsidP="00924879">
            <w:pPr>
              <w:pStyle w:val="TAC"/>
              <w:rPr>
                <w:kern w:val="2"/>
                <w:szCs w:val="22"/>
                <w:lang w:val="en-US"/>
              </w:rPr>
            </w:pPr>
            <w:r>
              <w:rPr>
                <w:kern w:val="2"/>
                <w:szCs w:val="22"/>
                <w:lang w:val="en-US"/>
              </w:rPr>
              <w:t>1</w:t>
            </w:r>
          </w:p>
        </w:tc>
      </w:tr>
      <w:tr w:rsidR="00924879" w14:paraId="009295EF" w14:textId="77777777" w:rsidTr="00CA6628">
        <w:trPr>
          <w:trHeight w:val="29"/>
        </w:trPr>
        <w:tc>
          <w:tcPr>
            <w:tcW w:w="2741" w:type="dxa"/>
            <w:tcBorders>
              <w:top w:val="nil"/>
              <w:left w:val="single" w:sz="4" w:space="0" w:color="auto"/>
              <w:bottom w:val="nil"/>
              <w:right w:val="single" w:sz="4" w:space="0" w:color="auto"/>
            </w:tcBorders>
            <w:vAlign w:val="center"/>
          </w:tcPr>
          <w:p w14:paraId="318341D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820F2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C2587"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88AE7E"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9AFAC2" w14:textId="77777777" w:rsidR="00924879" w:rsidRDefault="00924879" w:rsidP="00924879">
            <w:pPr>
              <w:pStyle w:val="TAC"/>
              <w:rPr>
                <w:kern w:val="2"/>
                <w:szCs w:val="22"/>
                <w:lang w:val="en-US"/>
              </w:rPr>
            </w:pPr>
          </w:p>
        </w:tc>
      </w:tr>
      <w:tr w:rsidR="00924879" w14:paraId="766FF210" w14:textId="77777777" w:rsidTr="00CA6628">
        <w:trPr>
          <w:trHeight w:val="29"/>
        </w:trPr>
        <w:tc>
          <w:tcPr>
            <w:tcW w:w="2741" w:type="dxa"/>
            <w:tcBorders>
              <w:top w:val="nil"/>
              <w:left w:val="single" w:sz="4" w:space="0" w:color="auto"/>
              <w:bottom w:val="nil"/>
              <w:right w:val="single" w:sz="4" w:space="0" w:color="auto"/>
            </w:tcBorders>
            <w:vAlign w:val="center"/>
          </w:tcPr>
          <w:p w14:paraId="128EA0CF"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BBD46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D06965"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680E16"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4F141A3" w14:textId="77777777" w:rsidR="00924879" w:rsidRDefault="00924879" w:rsidP="00924879">
            <w:pPr>
              <w:pStyle w:val="TAC"/>
              <w:rPr>
                <w:kern w:val="2"/>
                <w:szCs w:val="22"/>
                <w:lang w:val="en-US"/>
              </w:rPr>
            </w:pPr>
          </w:p>
        </w:tc>
      </w:tr>
      <w:tr w:rsidR="00924879" w14:paraId="381AE204" w14:textId="77777777" w:rsidTr="00CA6628">
        <w:trPr>
          <w:trHeight w:val="29"/>
        </w:trPr>
        <w:tc>
          <w:tcPr>
            <w:tcW w:w="2741" w:type="dxa"/>
            <w:tcBorders>
              <w:top w:val="nil"/>
              <w:left w:val="single" w:sz="4" w:space="0" w:color="auto"/>
              <w:bottom w:val="nil"/>
              <w:right w:val="single" w:sz="4" w:space="0" w:color="auto"/>
            </w:tcBorders>
            <w:vAlign w:val="center"/>
          </w:tcPr>
          <w:p w14:paraId="3FA6469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EE4B7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315AA"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F2DC04"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3EF8DAD" w14:textId="77777777" w:rsidR="00924879" w:rsidRDefault="00924879" w:rsidP="00924879">
            <w:pPr>
              <w:pStyle w:val="TAC"/>
              <w:rPr>
                <w:kern w:val="2"/>
                <w:szCs w:val="22"/>
                <w:lang w:val="en-US" w:eastAsia="zh-CN"/>
              </w:rPr>
            </w:pPr>
            <w:r>
              <w:rPr>
                <w:rFonts w:hint="eastAsia"/>
                <w:kern w:val="2"/>
                <w:szCs w:val="22"/>
                <w:lang w:val="en-US" w:eastAsia="zh-CN"/>
              </w:rPr>
              <w:t>2</w:t>
            </w:r>
          </w:p>
        </w:tc>
      </w:tr>
      <w:tr w:rsidR="00924879" w14:paraId="3A1E7D5D" w14:textId="77777777" w:rsidTr="00CA6628">
        <w:trPr>
          <w:trHeight w:val="29"/>
        </w:trPr>
        <w:tc>
          <w:tcPr>
            <w:tcW w:w="2741" w:type="dxa"/>
            <w:tcBorders>
              <w:top w:val="nil"/>
              <w:left w:val="single" w:sz="4" w:space="0" w:color="auto"/>
              <w:bottom w:val="nil"/>
              <w:right w:val="single" w:sz="4" w:space="0" w:color="auto"/>
            </w:tcBorders>
            <w:vAlign w:val="center"/>
          </w:tcPr>
          <w:p w14:paraId="7A5D87D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30715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9A9D1"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749735"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D9B5C2" w14:textId="77777777" w:rsidR="00924879" w:rsidRDefault="00924879" w:rsidP="00924879">
            <w:pPr>
              <w:pStyle w:val="TAC"/>
              <w:rPr>
                <w:kern w:val="2"/>
                <w:szCs w:val="22"/>
                <w:lang w:val="en-US"/>
              </w:rPr>
            </w:pPr>
          </w:p>
        </w:tc>
      </w:tr>
      <w:tr w:rsidR="00924879" w14:paraId="28D8624E" w14:textId="77777777" w:rsidTr="00CA6628">
        <w:trPr>
          <w:trHeight w:val="29"/>
        </w:trPr>
        <w:tc>
          <w:tcPr>
            <w:tcW w:w="2741" w:type="dxa"/>
            <w:tcBorders>
              <w:top w:val="nil"/>
              <w:left w:val="single" w:sz="4" w:space="0" w:color="auto"/>
              <w:bottom w:val="nil"/>
              <w:right w:val="single" w:sz="4" w:space="0" w:color="auto"/>
            </w:tcBorders>
            <w:vAlign w:val="center"/>
          </w:tcPr>
          <w:p w14:paraId="3EBC20D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45B47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286469"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A0F8AB"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170A0E0" w14:textId="77777777" w:rsidR="00924879" w:rsidRDefault="00924879" w:rsidP="00924879">
            <w:pPr>
              <w:pStyle w:val="TAC"/>
              <w:rPr>
                <w:kern w:val="2"/>
                <w:szCs w:val="22"/>
                <w:lang w:val="en-US"/>
              </w:rPr>
            </w:pPr>
          </w:p>
        </w:tc>
      </w:tr>
      <w:tr w:rsidR="00924879" w14:paraId="3F667C49" w14:textId="77777777" w:rsidTr="00CA6628">
        <w:trPr>
          <w:trHeight w:val="29"/>
        </w:trPr>
        <w:tc>
          <w:tcPr>
            <w:tcW w:w="2741" w:type="dxa"/>
            <w:tcBorders>
              <w:top w:val="nil"/>
              <w:left w:val="single" w:sz="4" w:space="0" w:color="auto"/>
              <w:bottom w:val="nil"/>
              <w:right w:val="single" w:sz="4" w:space="0" w:color="auto"/>
            </w:tcBorders>
            <w:vAlign w:val="center"/>
          </w:tcPr>
          <w:p w14:paraId="1040154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7C9DC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BCDCF7" w14:textId="77777777" w:rsidR="00924879" w:rsidRDefault="00924879" w:rsidP="0092487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75C021"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0588801" w14:textId="77777777" w:rsidR="00924879" w:rsidRDefault="00924879" w:rsidP="00924879">
            <w:pPr>
              <w:pStyle w:val="TAC"/>
              <w:rPr>
                <w:kern w:val="2"/>
                <w:szCs w:val="22"/>
                <w:lang w:val="en-US" w:eastAsia="zh-CN"/>
              </w:rPr>
            </w:pPr>
            <w:r>
              <w:rPr>
                <w:rFonts w:hint="eastAsia"/>
                <w:kern w:val="2"/>
                <w:szCs w:val="22"/>
                <w:lang w:val="en-US" w:eastAsia="zh-CN"/>
              </w:rPr>
              <w:t>3</w:t>
            </w:r>
          </w:p>
        </w:tc>
      </w:tr>
      <w:tr w:rsidR="00924879" w14:paraId="7E3A9EB7" w14:textId="77777777" w:rsidTr="00CA6628">
        <w:trPr>
          <w:trHeight w:val="29"/>
        </w:trPr>
        <w:tc>
          <w:tcPr>
            <w:tcW w:w="2741" w:type="dxa"/>
            <w:tcBorders>
              <w:top w:val="nil"/>
              <w:left w:val="single" w:sz="4" w:space="0" w:color="auto"/>
              <w:bottom w:val="nil"/>
              <w:right w:val="single" w:sz="4" w:space="0" w:color="auto"/>
            </w:tcBorders>
            <w:vAlign w:val="center"/>
          </w:tcPr>
          <w:p w14:paraId="59BAC1E7"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AD9C6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5DAF5" w14:textId="77777777" w:rsidR="00924879" w:rsidRDefault="00924879" w:rsidP="0092487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BDC40C"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16A813" w14:textId="77777777" w:rsidR="00924879" w:rsidRDefault="00924879" w:rsidP="00924879">
            <w:pPr>
              <w:pStyle w:val="TAC"/>
              <w:rPr>
                <w:kern w:val="2"/>
                <w:szCs w:val="22"/>
                <w:lang w:val="en-US"/>
              </w:rPr>
            </w:pPr>
          </w:p>
        </w:tc>
      </w:tr>
      <w:tr w:rsidR="00924879" w14:paraId="53AEEB0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E7CD1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B2BEF2"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54257A" w14:textId="77777777" w:rsidR="00924879" w:rsidRDefault="00924879" w:rsidP="0092487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2E91D0" w14:textId="77777777" w:rsidR="00924879" w:rsidRDefault="00924879" w:rsidP="00924879">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09C9FE5" w14:textId="77777777" w:rsidR="00924879" w:rsidRDefault="00924879" w:rsidP="00924879">
            <w:pPr>
              <w:pStyle w:val="TAC"/>
              <w:rPr>
                <w:kern w:val="2"/>
                <w:szCs w:val="22"/>
                <w:lang w:val="en-US"/>
              </w:rPr>
            </w:pPr>
          </w:p>
        </w:tc>
      </w:tr>
      <w:tr w:rsidR="00924879" w14:paraId="5A8F927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87B7FBF" w14:textId="77777777" w:rsidR="00924879" w:rsidRDefault="00924879" w:rsidP="00924879">
            <w:pPr>
              <w:pStyle w:val="TAC"/>
              <w:rPr>
                <w:kern w:val="2"/>
                <w:szCs w:val="22"/>
                <w:lang w:val="en-US"/>
              </w:rPr>
            </w:pPr>
            <w:r>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34E0CD88" w14:textId="77777777" w:rsidR="00924879" w:rsidRDefault="00924879" w:rsidP="00924879">
            <w:pPr>
              <w:pStyle w:val="TAC"/>
              <w:rPr>
                <w:rFonts w:cs="Arial"/>
                <w:kern w:val="2"/>
                <w:szCs w:val="18"/>
                <w:lang w:val="en-US"/>
              </w:rPr>
            </w:pPr>
            <w:r>
              <w:rPr>
                <w:rFonts w:cs="Arial"/>
                <w:kern w:val="2"/>
                <w:szCs w:val="18"/>
                <w:lang w:val="en-US"/>
              </w:rPr>
              <w:t>CA_n48A-n70A</w:t>
            </w:r>
          </w:p>
          <w:p w14:paraId="2F3999B9" w14:textId="77777777" w:rsidR="00924879" w:rsidRDefault="00924879" w:rsidP="00924879">
            <w:pPr>
              <w:pStyle w:val="TAC"/>
              <w:rPr>
                <w:rFonts w:cs="Arial"/>
                <w:kern w:val="2"/>
                <w:szCs w:val="18"/>
                <w:lang w:val="en-US"/>
              </w:rPr>
            </w:pPr>
            <w:r>
              <w:rPr>
                <w:rFonts w:cs="Arial"/>
                <w:kern w:val="2"/>
                <w:szCs w:val="18"/>
                <w:lang w:val="en-US"/>
              </w:rPr>
              <w:t>CA_n48A-n71A</w:t>
            </w:r>
          </w:p>
          <w:p w14:paraId="4FCB1457"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CD8280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85110D"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AEBFE82" w14:textId="77777777" w:rsidR="00924879" w:rsidRDefault="00924879" w:rsidP="00924879">
            <w:pPr>
              <w:pStyle w:val="TAC"/>
              <w:rPr>
                <w:kern w:val="2"/>
                <w:szCs w:val="22"/>
                <w:lang w:val="en-US"/>
              </w:rPr>
            </w:pPr>
            <w:r>
              <w:rPr>
                <w:kern w:val="2"/>
                <w:szCs w:val="22"/>
                <w:lang w:val="en-US"/>
              </w:rPr>
              <w:t>0</w:t>
            </w:r>
          </w:p>
        </w:tc>
      </w:tr>
      <w:tr w:rsidR="00924879" w14:paraId="71A2F4E7" w14:textId="77777777" w:rsidTr="00CA6628">
        <w:trPr>
          <w:trHeight w:val="29"/>
        </w:trPr>
        <w:tc>
          <w:tcPr>
            <w:tcW w:w="2741" w:type="dxa"/>
            <w:tcBorders>
              <w:top w:val="nil"/>
              <w:left w:val="single" w:sz="4" w:space="0" w:color="auto"/>
              <w:bottom w:val="nil"/>
              <w:right w:val="single" w:sz="4" w:space="0" w:color="auto"/>
            </w:tcBorders>
            <w:vAlign w:val="center"/>
          </w:tcPr>
          <w:p w14:paraId="50F21BB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1E48C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DB839D"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54FF37"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ACFD172" w14:textId="77777777" w:rsidR="00924879" w:rsidRDefault="00924879" w:rsidP="00924879">
            <w:pPr>
              <w:pStyle w:val="TAC"/>
              <w:rPr>
                <w:kern w:val="2"/>
                <w:szCs w:val="22"/>
                <w:lang w:val="en-US"/>
              </w:rPr>
            </w:pPr>
          </w:p>
        </w:tc>
      </w:tr>
      <w:tr w:rsidR="00924879" w14:paraId="05C024C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39A30B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4C8F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174374"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83790F"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C7E59A" w14:textId="77777777" w:rsidR="00924879" w:rsidRDefault="00924879" w:rsidP="00924879">
            <w:pPr>
              <w:pStyle w:val="TAC"/>
              <w:rPr>
                <w:kern w:val="2"/>
                <w:szCs w:val="22"/>
                <w:lang w:val="en-US"/>
              </w:rPr>
            </w:pPr>
          </w:p>
        </w:tc>
      </w:tr>
      <w:tr w:rsidR="00924879" w14:paraId="18D0359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74FCC6C" w14:textId="77777777" w:rsidR="00924879" w:rsidRDefault="00924879" w:rsidP="00924879">
            <w:pPr>
              <w:pStyle w:val="TAC"/>
              <w:rPr>
                <w:kern w:val="2"/>
                <w:szCs w:val="22"/>
                <w:lang w:val="en-US"/>
              </w:rPr>
            </w:pPr>
            <w:r>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0B6214D1" w14:textId="77777777" w:rsidR="00924879" w:rsidRDefault="00924879" w:rsidP="00924879">
            <w:pPr>
              <w:pStyle w:val="TAC"/>
              <w:rPr>
                <w:rFonts w:cs="Arial"/>
                <w:kern w:val="2"/>
                <w:szCs w:val="18"/>
                <w:lang w:val="en-US"/>
              </w:rPr>
            </w:pPr>
            <w:r>
              <w:rPr>
                <w:rFonts w:cs="Arial"/>
                <w:kern w:val="2"/>
                <w:szCs w:val="18"/>
                <w:lang w:val="en-US"/>
              </w:rPr>
              <w:t>CA_n48A-n70A</w:t>
            </w:r>
          </w:p>
          <w:p w14:paraId="4CC557A3" w14:textId="77777777" w:rsidR="00924879" w:rsidRDefault="00924879" w:rsidP="00924879">
            <w:pPr>
              <w:pStyle w:val="TAC"/>
              <w:rPr>
                <w:rFonts w:cs="Arial"/>
                <w:kern w:val="2"/>
                <w:szCs w:val="18"/>
                <w:lang w:val="en-US"/>
              </w:rPr>
            </w:pPr>
            <w:r>
              <w:rPr>
                <w:rFonts w:cs="Arial"/>
                <w:kern w:val="2"/>
                <w:szCs w:val="18"/>
                <w:lang w:val="en-US"/>
              </w:rPr>
              <w:t>CA_n48A-n71A</w:t>
            </w:r>
          </w:p>
          <w:p w14:paraId="49BFED85"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307D0F8"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E8A923" w14:textId="77777777" w:rsidR="00924879" w:rsidRDefault="00924879" w:rsidP="0092487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1AD84E6" w14:textId="77777777" w:rsidR="00924879" w:rsidRDefault="00924879" w:rsidP="00924879">
            <w:pPr>
              <w:pStyle w:val="TAC"/>
              <w:rPr>
                <w:kern w:val="2"/>
                <w:szCs w:val="22"/>
                <w:lang w:val="en-US" w:eastAsia="zh-CN"/>
              </w:rPr>
            </w:pPr>
            <w:r>
              <w:rPr>
                <w:kern w:val="2"/>
                <w:szCs w:val="22"/>
                <w:lang w:val="en-US" w:eastAsia="zh-CN"/>
              </w:rPr>
              <w:t>0</w:t>
            </w:r>
          </w:p>
        </w:tc>
      </w:tr>
      <w:tr w:rsidR="00924879" w14:paraId="5630E868" w14:textId="77777777" w:rsidTr="00CA6628">
        <w:trPr>
          <w:trHeight w:val="29"/>
        </w:trPr>
        <w:tc>
          <w:tcPr>
            <w:tcW w:w="2741" w:type="dxa"/>
            <w:tcBorders>
              <w:top w:val="nil"/>
              <w:left w:val="single" w:sz="4" w:space="0" w:color="auto"/>
              <w:bottom w:val="nil"/>
              <w:right w:val="single" w:sz="4" w:space="0" w:color="auto"/>
            </w:tcBorders>
            <w:vAlign w:val="center"/>
          </w:tcPr>
          <w:p w14:paraId="06A480A8"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E8533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CE63CA"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ED71660"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C821A1E" w14:textId="77777777" w:rsidR="00924879" w:rsidRDefault="00924879" w:rsidP="00924879">
            <w:pPr>
              <w:pStyle w:val="TAC"/>
              <w:rPr>
                <w:kern w:val="2"/>
                <w:szCs w:val="22"/>
                <w:lang w:val="en-US"/>
              </w:rPr>
            </w:pPr>
          </w:p>
        </w:tc>
      </w:tr>
      <w:tr w:rsidR="00924879" w14:paraId="5800E4C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D50D332"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C2F0D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E537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F55453"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B0C84C" w14:textId="77777777" w:rsidR="00924879" w:rsidRDefault="00924879" w:rsidP="00924879">
            <w:pPr>
              <w:pStyle w:val="TAC"/>
              <w:rPr>
                <w:kern w:val="2"/>
                <w:szCs w:val="22"/>
                <w:lang w:val="en-US"/>
              </w:rPr>
            </w:pPr>
          </w:p>
        </w:tc>
      </w:tr>
      <w:tr w:rsidR="00924879" w14:paraId="5EEB059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5555F9D" w14:textId="77777777" w:rsidR="00924879" w:rsidRDefault="00924879" w:rsidP="00924879">
            <w:pPr>
              <w:pStyle w:val="TAC"/>
              <w:rPr>
                <w:kern w:val="2"/>
                <w:szCs w:val="22"/>
                <w:lang w:val="en-US"/>
              </w:rPr>
            </w:pPr>
            <w:r>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2741E227" w14:textId="77777777" w:rsidR="00924879" w:rsidRDefault="00924879" w:rsidP="00924879">
            <w:pPr>
              <w:pStyle w:val="TAC"/>
              <w:rPr>
                <w:rFonts w:cs="Arial"/>
                <w:kern w:val="2"/>
                <w:szCs w:val="18"/>
                <w:lang w:val="en-US"/>
              </w:rPr>
            </w:pPr>
            <w:r>
              <w:rPr>
                <w:rFonts w:cs="Arial"/>
                <w:kern w:val="2"/>
                <w:szCs w:val="18"/>
                <w:lang w:val="en-US"/>
              </w:rPr>
              <w:t>CA_n48A-n70A</w:t>
            </w:r>
          </w:p>
          <w:p w14:paraId="258DBD06" w14:textId="77777777" w:rsidR="00924879" w:rsidRDefault="00924879" w:rsidP="00924879">
            <w:pPr>
              <w:pStyle w:val="TAC"/>
              <w:rPr>
                <w:rFonts w:cs="Arial"/>
                <w:kern w:val="2"/>
                <w:szCs w:val="18"/>
                <w:lang w:val="en-US"/>
              </w:rPr>
            </w:pPr>
            <w:r>
              <w:rPr>
                <w:rFonts w:cs="Arial"/>
                <w:kern w:val="2"/>
                <w:szCs w:val="18"/>
                <w:lang w:val="en-US"/>
              </w:rPr>
              <w:t>CA_n48A-n71A</w:t>
            </w:r>
          </w:p>
          <w:p w14:paraId="49995443"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A427A50"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5B1F17" w14:textId="77777777" w:rsidR="00924879" w:rsidRDefault="00924879" w:rsidP="0092487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9C46888" w14:textId="77777777" w:rsidR="00924879" w:rsidRDefault="00924879" w:rsidP="00924879">
            <w:pPr>
              <w:pStyle w:val="TAC"/>
              <w:rPr>
                <w:kern w:val="2"/>
                <w:szCs w:val="22"/>
                <w:lang w:val="en-US" w:eastAsia="zh-CN"/>
              </w:rPr>
            </w:pPr>
            <w:r>
              <w:rPr>
                <w:kern w:val="2"/>
                <w:szCs w:val="22"/>
                <w:lang w:val="en-US" w:eastAsia="zh-CN"/>
              </w:rPr>
              <w:t>0</w:t>
            </w:r>
          </w:p>
        </w:tc>
      </w:tr>
      <w:tr w:rsidR="00924879" w14:paraId="2EA7CE30" w14:textId="77777777" w:rsidTr="00CA6628">
        <w:trPr>
          <w:trHeight w:val="29"/>
        </w:trPr>
        <w:tc>
          <w:tcPr>
            <w:tcW w:w="2741" w:type="dxa"/>
            <w:tcBorders>
              <w:top w:val="nil"/>
              <w:left w:val="single" w:sz="4" w:space="0" w:color="auto"/>
              <w:bottom w:val="nil"/>
              <w:right w:val="single" w:sz="4" w:space="0" w:color="auto"/>
            </w:tcBorders>
            <w:vAlign w:val="center"/>
          </w:tcPr>
          <w:p w14:paraId="7941758C"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476EF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83A1E"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95A6291"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B84546E" w14:textId="77777777" w:rsidR="00924879" w:rsidRDefault="00924879" w:rsidP="00924879">
            <w:pPr>
              <w:pStyle w:val="TAC"/>
              <w:rPr>
                <w:kern w:val="2"/>
                <w:szCs w:val="22"/>
                <w:lang w:val="en-US"/>
              </w:rPr>
            </w:pPr>
          </w:p>
        </w:tc>
      </w:tr>
      <w:tr w:rsidR="00924879" w14:paraId="1FB73CB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69DD330"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BBCAC8"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5F1554"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C1F39C"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AB7513" w14:textId="77777777" w:rsidR="00924879" w:rsidRDefault="00924879" w:rsidP="00924879">
            <w:pPr>
              <w:pStyle w:val="TAC"/>
              <w:rPr>
                <w:kern w:val="2"/>
                <w:szCs w:val="22"/>
                <w:lang w:val="en-US"/>
              </w:rPr>
            </w:pPr>
          </w:p>
        </w:tc>
      </w:tr>
      <w:tr w:rsidR="00924879" w14:paraId="325CC21E"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3A1C240" w14:textId="77777777" w:rsidR="00924879" w:rsidRDefault="00924879" w:rsidP="00924879">
            <w:pPr>
              <w:pStyle w:val="TAC"/>
              <w:rPr>
                <w:kern w:val="2"/>
                <w:szCs w:val="22"/>
                <w:lang w:val="en-US"/>
              </w:rPr>
            </w:pPr>
            <w:r>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7FA5F5CD" w14:textId="77777777" w:rsidR="00924879" w:rsidRDefault="00924879" w:rsidP="00924879">
            <w:pPr>
              <w:pStyle w:val="TAC"/>
              <w:rPr>
                <w:rFonts w:cs="Arial"/>
                <w:kern w:val="2"/>
                <w:szCs w:val="18"/>
                <w:lang w:val="en-US"/>
              </w:rPr>
            </w:pPr>
            <w:r>
              <w:rPr>
                <w:rFonts w:cs="Arial"/>
                <w:kern w:val="2"/>
                <w:szCs w:val="18"/>
                <w:lang w:val="en-US"/>
              </w:rPr>
              <w:t>CA_n48A-n70A</w:t>
            </w:r>
          </w:p>
          <w:p w14:paraId="1CD3B089" w14:textId="77777777" w:rsidR="00924879" w:rsidRDefault="00924879" w:rsidP="00924879">
            <w:pPr>
              <w:pStyle w:val="TAC"/>
              <w:rPr>
                <w:rFonts w:cs="Arial"/>
                <w:kern w:val="2"/>
                <w:szCs w:val="18"/>
                <w:lang w:val="en-US"/>
              </w:rPr>
            </w:pPr>
            <w:r>
              <w:rPr>
                <w:rFonts w:cs="Arial"/>
                <w:kern w:val="2"/>
                <w:szCs w:val="18"/>
                <w:lang w:val="en-US"/>
              </w:rPr>
              <w:t>CA_n48A-n71A</w:t>
            </w:r>
          </w:p>
          <w:p w14:paraId="00284360" w14:textId="77777777" w:rsidR="00924879" w:rsidRDefault="00924879" w:rsidP="00924879">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3AD77EB"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DE3522" w14:textId="77777777" w:rsidR="00924879" w:rsidRDefault="00924879" w:rsidP="0092487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7A93B81" w14:textId="77777777" w:rsidR="00924879" w:rsidRDefault="00924879" w:rsidP="00924879">
            <w:pPr>
              <w:pStyle w:val="TAC"/>
              <w:rPr>
                <w:kern w:val="2"/>
                <w:szCs w:val="22"/>
                <w:lang w:val="en-US"/>
              </w:rPr>
            </w:pPr>
            <w:r>
              <w:rPr>
                <w:kern w:val="2"/>
                <w:szCs w:val="22"/>
                <w:lang w:val="en-US"/>
              </w:rPr>
              <w:t>0</w:t>
            </w:r>
          </w:p>
        </w:tc>
      </w:tr>
      <w:tr w:rsidR="00924879" w14:paraId="274FBCCC" w14:textId="77777777" w:rsidTr="00CA6628">
        <w:trPr>
          <w:trHeight w:val="29"/>
        </w:trPr>
        <w:tc>
          <w:tcPr>
            <w:tcW w:w="2741" w:type="dxa"/>
            <w:tcBorders>
              <w:top w:val="nil"/>
              <w:left w:val="single" w:sz="4" w:space="0" w:color="auto"/>
              <w:bottom w:val="nil"/>
              <w:right w:val="single" w:sz="4" w:space="0" w:color="auto"/>
            </w:tcBorders>
            <w:vAlign w:val="center"/>
          </w:tcPr>
          <w:p w14:paraId="2B8FD54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629E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B39C8D"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A89A830"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E06008B" w14:textId="77777777" w:rsidR="00924879" w:rsidRDefault="00924879" w:rsidP="00924879">
            <w:pPr>
              <w:pStyle w:val="TAC"/>
              <w:rPr>
                <w:kern w:val="2"/>
                <w:szCs w:val="22"/>
                <w:lang w:val="en-US"/>
              </w:rPr>
            </w:pPr>
          </w:p>
        </w:tc>
      </w:tr>
      <w:tr w:rsidR="00924879" w14:paraId="2593CC7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90AB1F4"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59C14B"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94A6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889B20"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FB3F391" w14:textId="77777777" w:rsidR="00924879" w:rsidRDefault="00924879" w:rsidP="00924879">
            <w:pPr>
              <w:pStyle w:val="TAC"/>
              <w:rPr>
                <w:kern w:val="2"/>
                <w:szCs w:val="22"/>
                <w:lang w:val="en-US"/>
              </w:rPr>
            </w:pPr>
          </w:p>
        </w:tc>
      </w:tr>
      <w:tr w:rsidR="00924879" w14:paraId="068025B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217629F" w14:textId="77777777" w:rsidR="00924879" w:rsidRDefault="00924879" w:rsidP="00924879">
            <w:pPr>
              <w:pStyle w:val="TAC"/>
              <w:rPr>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462F377E" w14:textId="77777777" w:rsidR="00924879" w:rsidRPr="003B00B4" w:rsidRDefault="00924879" w:rsidP="00924879">
            <w:pPr>
              <w:pStyle w:val="TAC"/>
              <w:rPr>
                <w:rFonts w:cs="Arial"/>
                <w:kern w:val="2"/>
                <w:szCs w:val="18"/>
                <w:lang w:val="en-US"/>
              </w:rPr>
            </w:pPr>
            <w:r w:rsidRPr="003B00B4">
              <w:rPr>
                <w:rFonts w:cs="Arial"/>
                <w:kern w:val="2"/>
                <w:szCs w:val="18"/>
                <w:lang w:val="en-US"/>
              </w:rPr>
              <w:t>CA_n48A-n70A</w:t>
            </w:r>
          </w:p>
          <w:p w14:paraId="1C70AC6D" w14:textId="77777777" w:rsidR="00924879" w:rsidRDefault="00924879" w:rsidP="00924879">
            <w:pPr>
              <w:pStyle w:val="TAC"/>
              <w:rPr>
                <w:rFonts w:cs="Arial"/>
                <w:kern w:val="2"/>
                <w:szCs w:val="18"/>
                <w:lang w:val="en-US"/>
              </w:rPr>
            </w:pPr>
            <w:r w:rsidRPr="003B00B4">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2993884C" w14:textId="77777777" w:rsidR="00924879" w:rsidRDefault="00924879" w:rsidP="00924879">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E09604" w14:textId="77777777" w:rsidR="00924879" w:rsidRDefault="00924879" w:rsidP="00924879">
            <w:pPr>
              <w:pStyle w:val="TAC"/>
              <w:rPr>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1E7D918" w14:textId="77777777" w:rsidR="00924879" w:rsidRDefault="00924879" w:rsidP="00924879">
            <w:pPr>
              <w:pStyle w:val="TAC"/>
              <w:rPr>
                <w:kern w:val="2"/>
                <w:szCs w:val="22"/>
                <w:lang w:val="en-US"/>
              </w:rPr>
            </w:pPr>
            <w:r>
              <w:rPr>
                <w:rFonts w:hint="eastAsia"/>
                <w:szCs w:val="18"/>
                <w:lang w:val="en-US" w:eastAsia="zh-CN"/>
              </w:rPr>
              <w:t>0</w:t>
            </w:r>
          </w:p>
        </w:tc>
      </w:tr>
      <w:tr w:rsidR="00924879" w14:paraId="5C723FAC" w14:textId="77777777" w:rsidTr="00CA6628">
        <w:trPr>
          <w:trHeight w:val="29"/>
        </w:trPr>
        <w:tc>
          <w:tcPr>
            <w:tcW w:w="2741" w:type="dxa"/>
            <w:tcBorders>
              <w:top w:val="nil"/>
              <w:left w:val="single" w:sz="4" w:space="0" w:color="auto"/>
              <w:bottom w:val="nil"/>
              <w:right w:val="single" w:sz="4" w:space="0" w:color="auto"/>
            </w:tcBorders>
            <w:vAlign w:val="center"/>
          </w:tcPr>
          <w:p w14:paraId="7D32C51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BF589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B5BDD2" w14:textId="77777777" w:rsidR="00924879" w:rsidRDefault="00924879" w:rsidP="0092487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93FE086"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2958093" w14:textId="77777777" w:rsidR="00924879" w:rsidRDefault="00924879" w:rsidP="00924879">
            <w:pPr>
              <w:pStyle w:val="TAC"/>
              <w:rPr>
                <w:kern w:val="2"/>
                <w:szCs w:val="22"/>
                <w:lang w:val="en-US"/>
              </w:rPr>
            </w:pPr>
          </w:p>
        </w:tc>
      </w:tr>
      <w:tr w:rsidR="00924879" w14:paraId="2AE6A21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601932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765D8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EF36F9" w14:textId="77777777" w:rsidR="00924879" w:rsidRDefault="00924879" w:rsidP="0092487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1CBF02"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D86D52" w14:textId="77777777" w:rsidR="00924879" w:rsidRDefault="00924879" w:rsidP="00924879">
            <w:pPr>
              <w:pStyle w:val="TAC"/>
              <w:rPr>
                <w:kern w:val="2"/>
                <w:szCs w:val="22"/>
                <w:lang w:val="en-US"/>
              </w:rPr>
            </w:pPr>
          </w:p>
        </w:tc>
      </w:tr>
      <w:tr w:rsidR="00924879" w14:paraId="67870E3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CE5ABF0" w14:textId="77777777" w:rsidR="00924879" w:rsidRDefault="00924879" w:rsidP="00924879">
            <w:pPr>
              <w:pStyle w:val="TAC"/>
              <w:rPr>
                <w:kern w:val="2"/>
                <w:szCs w:val="22"/>
                <w:lang w:val="en-US"/>
              </w:rPr>
            </w:pPr>
            <w:r>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420216FD" w14:textId="77777777" w:rsidR="00924879" w:rsidRDefault="00924879" w:rsidP="00924879">
            <w:pPr>
              <w:pStyle w:val="TAC"/>
              <w:rPr>
                <w:kern w:val="2"/>
                <w:szCs w:val="22"/>
                <w:lang w:val="en-US"/>
              </w:rPr>
            </w:pPr>
            <w:r>
              <w:rPr>
                <w:kern w:val="2"/>
                <w:szCs w:val="22"/>
                <w:lang w:val="en-US"/>
              </w:rPr>
              <w:t>CA_n48A-n70A</w:t>
            </w:r>
          </w:p>
          <w:p w14:paraId="6538CB0A" w14:textId="77777777" w:rsidR="00924879" w:rsidRDefault="00924879" w:rsidP="00924879">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ED22463"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CAB710" w14:textId="77777777" w:rsidR="00924879" w:rsidRDefault="00924879" w:rsidP="00924879">
            <w:pPr>
              <w:pStyle w:val="TAC"/>
              <w:rPr>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71DDDD7E" w14:textId="77777777" w:rsidR="00924879" w:rsidRDefault="00924879" w:rsidP="00924879">
            <w:pPr>
              <w:pStyle w:val="TAC"/>
              <w:rPr>
                <w:kern w:val="2"/>
                <w:szCs w:val="22"/>
                <w:lang w:val="en-US"/>
              </w:rPr>
            </w:pPr>
            <w:r>
              <w:rPr>
                <w:kern w:val="2"/>
                <w:szCs w:val="22"/>
                <w:lang w:val="en-US"/>
              </w:rPr>
              <w:t>0</w:t>
            </w:r>
          </w:p>
        </w:tc>
      </w:tr>
      <w:tr w:rsidR="00924879" w14:paraId="3E5FCC25" w14:textId="77777777" w:rsidTr="00CA6628">
        <w:trPr>
          <w:trHeight w:val="29"/>
        </w:trPr>
        <w:tc>
          <w:tcPr>
            <w:tcW w:w="2741" w:type="dxa"/>
            <w:tcBorders>
              <w:top w:val="nil"/>
              <w:left w:val="single" w:sz="4" w:space="0" w:color="auto"/>
              <w:bottom w:val="nil"/>
              <w:right w:val="single" w:sz="4" w:space="0" w:color="auto"/>
            </w:tcBorders>
            <w:vAlign w:val="center"/>
          </w:tcPr>
          <w:p w14:paraId="4338BC3A"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99E70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07E84"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6423D61"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1639B19F" w14:textId="77777777" w:rsidR="00924879" w:rsidRDefault="00924879" w:rsidP="00924879">
            <w:pPr>
              <w:pStyle w:val="TAC"/>
              <w:rPr>
                <w:kern w:val="2"/>
                <w:szCs w:val="22"/>
                <w:lang w:val="en-US"/>
              </w:rPr>
            </w:pPr>
          </w:p>
        </w:tc>
      </w:tr>
      <w:tr w:rsidR="00924879" w14:paraId="15DC91B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C2787C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918D9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132F8"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3D2385"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886D7A" w14:textId="77777777" w:rsidR="00924879" w:rsidRDefault="00924879" w:rsidP="00924879">
            <w:pPr>
              <w:pStyle w:val="TAC"/>
              <w:rPr>
                <w:kern w:val="2"/>
                <w:szCs w:val="22"/>
                <w:lang w:val="en-US"/>
              </w:rPr>
            </w:pPr>
          </w:p>
        </w:tc>
      </w:tr>
      <w:tr w:rsidR="00924879" w14:paraId="4370A44B"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9CF4D15" w14:textId="77777777" w:rsidR="00924879" w:rsidRDefault="00924879" w:rsidP="00924879">
            <w:pPr>
              <w:pStyle w:val="TAC"/>
              <w:rPr>
                <w:kern w:val="2"/>
                <w:szCs w:val="22"/>
                <w:lang w:val="en-US"/>
              </w:rPr>
            </w:pPr>
            <w:r>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30CD0788" w14:textId="77777777" w:rsidR="00924879" w:rsidRDefault="00924879" w:rsidP="00924879">
            <w:pPr>
              <w:pStyle w:val="TAC"/>
              <w:rPr>
                <w:kern w:val="2"/>
                <w:szCs w:val="22"/>
                <w:lang w:val="en-US"/>
              </w:rPr>
            </w:pPr>
            <w:r>
              <w:rPr>
                <w:kern w:val="2"/>
                <w:szCs w:val="22"/>
                <w:lang w:val="en-US"/>
              </w:rPr>
              <w:t>CA_n48A-n71A</w:t>
            </w:r>
          </w:p>
          <w:p w14:paraId="44A6AB45" w14:textId="77777777" w:rsidR="00924879" w:rsidRDefault="00924879" w:rsidP="00924879">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9055F1E" w14:textId="77777777" w:rsidR="00924879" w:rsidRDefault="00924879" w:rsidP="0092487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1ECEB3" w14:textId="77777777" w:rsidR="00924879" w:rsidRDefault="00924879" w:rsidP="00924879">
            <w:pPr>
              <w:pStyle w:val="TAC"/>
              <w:rPr>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2EEC89D6" w14:textId="77777777" w:rsidR="00924879" w:rsidRDefault="00924879" w:rsidP="00924879">
            <w:pPr>
              <w:pStyle w:val="TAC"/>
              <w:rPr>
                <w:kern w:val="2"/>
                <w:szCs w:val="22"/>
                <w:lang w:val="en-US"/>
              </w:rPr>
            </w:pPr>
            <w:r>
              <w:rPr>
                <w:kern w:val="2"/>
                <w:szCs w:val="22"/>
                <w:lang w:val="en-US"/>
              </w:rPr>
              <w:t>0</w:t>
            </w:r>
          </w:p>
        </w:tc>
      </w:tr>
      <w:tr w:rsidR="00924879" w14:paraId="716B3D76" w14:textId="77777777" w:rsidTr="00CA6628">
        <w:trPr>
          <w:trHeight w:val="29"/>
        </w:trPr>
        <w:tc>
          <w:tcPr>
            <w:tcW w:w="2741" w:type="dxa"/>
            <w:tcBorders>
              <w:top w:val="nil"/>
              <w:left w:val="single" w:sz="4" w:space="0" w:color="auto"/>
              <w:bottom w:val="nil"/>
              <w:right w:val="single" w:sz="4" w:space="0" w:color="auto"/>
            </w:tcBorders>
            <w:vAlign w:val="center"/>
          </w:tcPr>
          <w:p w14:paraId="535BAB02"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BC5CC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0B542"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7672D4" w14:textId="77777777" w:rsidR="00924879" w:rsidRDefault="00924879" w:rsidP="00924879">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071FFE4B" w14:textId="77777777" w:rsidR="00924879" w:rsidRDefault="00924879" w:rsidP="00924879">
            <w:pPr>
              <w:pStyle w:val="TAC"/>
              <w:rPr>
                <w:kern w:val="2"/>
                <w:szCs w:val="22"/>
                <w:lang w:val="en-US"/>
              </w:rPr>
            </w:pPr>
          </w:p>
        </w:tc>
      </w:tr>
      <w:tr w:rsidR="00924879" w14:paraId="7B2A3E3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A21DD3D"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31534A"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50776"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0C21F1"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7EFFDB" w14:textId="77777777" w:rsidR="00924879" w:rsidRDefault="00924879" w:rsidP="00924879">
            <w:pPr>
              <w:pStyle w:val="TAC"/>
              <w:rPr>
                <w:kern w:val="2"/>
                <w:szCs w:val="22"/>
                <w:lang w:val="en-US"/>
              </w:rPr>
            </w:pPr>
          </w:p>
        </w:tc>
      </w:tr>
      <w:tr w:rsidR="00924879" w14:paraId="472CB43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EA18CAA" w14:textId="77777777" w:rsidR="00924879" w:rsidRDefault="00924879" w:rsidP="00924879">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369E10BA" w14:textId="77777777" w:rsidR="00924879" w:rsidRPr="003B00B4" w:rsidRDefault="00924879" w:rsidP="00924879">
            <w:pPr>
              <w:pStyle w:val="TAC"/>
              <w:rPr>
                <w:rFonts w:cs="Arial"/>
                <w:szCs w:val="18"/>
              </w:rPr>
            </w:pPr>
            <w:r w:rsidRPr="003B00B4">
              <w:rPr>
                <w:rFonts w:cs="Arial"/>
                <w:szCs w:val="18"/>
              </w:rPr>
              <w:t>CA_n48A-n71A</w:t>
            </w:r>
          </w:p>
          <w:p w14:paraId="68F48789" w14:textId="77777777" w:rsidR="00924879" w:rsidRDefault="00924879" w:rsidP="00924879">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00760E" w14:textId="77777777" w:rsidR="00924879" w:rsidRDefault="00924879" w:rsidP="00924879">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BD9E0D" w14:textId="77777777" w:rsidR="00924879" w:rsidRDefault="00924879" w:rsidP="00924879">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9651D95" w14:textId="77777777" w:rsidR="00924879" w:rsidRDefault="00924879" w:rsidP="00924879">
            <w:pPr>
              <w:pStyle w:val="TAC"/>
              <w:rPr>
                <w:szCs w:val="18"/>
                <w:lang w:val="en-US" w:eastAsia="zh-CN"/>
              </w:rPr>
            </w:pPr>
            <w:r>
              <w:rPr>
                <w:rFonts w:cs="Arial"/>
                <w:szCs w:val="18"/>
                <w:lang w:val="en-US" w:eastAsia="zh-CN"/>
              </w:rPr>
              <w:t>0</w:t>
            </w:r>
          </w:p>
        </w:tc>
      </w:tr>
      <w:tr w:rsidR="00924879" w14:paraId="58B2A0C0" w14:textId="77777777" w:rsidTr="00CA6628">
        <w:trPr>
          <w:trHeight w:val="29"/>
        </w:trPr>
        <w:tc>
          <w:tcPr>
            <w:tcW w:w="2741" w:type="dxa"/>
            <w:tcBorders>
              <w:top w:val="nil"/>
              <w:left w:val="single" w:sz="4" w:space="0" w:color="auto"/>
              <w:bottom w:val="nil"/>
              <w:right w:val="single" w:sz="4" w:space="0" w:color="auto"/>
            </w:tcBorders>
            <w:vAlign w:val="center"/>
          </w:tcPr>
          <w:p w14:paraId="1909BE8E" w14:textId="77777777" w:rsidR="00924879" w:rsidRDefault="00924879" w:rsidP="00924879">
            <w:pPr>
              <w:pStyle w:val="TAC"/>
              <w:rPr>
                <w:rFonts w:cs="Arial"/>
                <w:szCs w:val="18"/>
              </w:rPr>
            </w:pPr>
          </w:p>
        </w:tc>
        <w:tc>
          <w:tcPr>
            <w:tcW w:w="2785" w:type="dxa"/>
            <w:tcBorders>
              <w:top w:val="nil"/>
              <w:left w:val="single" w:sz="4" w:space="0" w:color="auto"/>
              <w:bottom w:val="nil"/>
              <w:right w:val="single" w:sz="4" w:space="0" w:color="auto"/>
            </w:tcBorders>
            <w:vAlign w:val="center"/>
          </w:tcPr>
          <w:p w14:paraId="25DFFFA4" w14:textId="77777777" w:rsidR="00924879" w:rsidRDefault="00924879" w:rsidP="00924879">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D5EF6F2" w14:textId="77777777" w:rsidR="00924879" w:rsidRDefault="00924879" w:rsidP="00924879">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345683" w14:textId="77777777" w:rsidR="00924879" w:rsidRDefault="00924879" w:rsidP="00924879">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75E7CD0F" w14:textId="77777777" w:rsidR="00924879" w:rsidRDefault="00924879" w:rsidP="00924879">
            <w:pPr>
              <w:pStyle w:val="TAC"/>
              <w:rPr>
                <w:szCs w:val="18"/>
                <w:lang w:val="en-US" w:eastAsia="zh-CN"/>
              </w:rPr>
            </w:pPr>
          </w:p>
        </w:tc>
      </w:tr>
      <w:tr w:rsidR="00924879" w14:paraId="2F364F4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57CDB998" w14:textId="77777777" w:rsidR="00924879" w:rsidRDefault="00924879" w:rsidP="00924879">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0A55DFE1" w14:textId="77777777" w:rsidR="00924879" w:rsidRDefault="00924879" w:rsidP="00924879">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B7A5E2F" w14:textId="77777777" w:rsidR="00924879" w:rsidRDefault="00924879" w:rsidP="0092487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7BE154" w14:textId="77777777" w:rsidR="00924879" w:rsidRDefault="00924879" w:rsidP="00924879">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802C74" w14:textId="77777777" w:rsidR="00924879" w:rsidRDefault="00924879" w:rsidP="00924879">
            <w:pPr>
              <w:pStyle w:val="TAC"/>
              <w:rPr>
                <w:szCs w:val="18"/>
                <w:lang w:val="en-US" w:eastAsia="zh-CN"/>
              </w:rPr>
            </w:pPr>
          </w:p>
        </w:tc>
      </w:tr>
      <w:tr w:rsidR="00924879" w14:paraId="4B5DCD64"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18C61C9" w14:textId="77777777" w:rsidR="00924879" w:rsidRDefault="00924879" w:rsidP="00924879">
            <w:pPr>
              <w:pStyle w:val="TAC"/>
              <w:rPr>
                <w:kern w:val="2"/>
                <w:szCs w:val="22"/>
                <w:lang w:val="en-US"/>
              </w:rPr>
            </w:pPr>
            <w:r>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119033B0" w14:textId="77777777" w:rsidR="00924879" w:rsidRDefault="00924879" w:rsidP="00924879">
            <w:pPr>
              <w:pStyle w:val="TAC"/>
              <w:rPr>
                <w:kern w:val="2"/>
                <w:lang w:val="en-US" w:eastAsia="zh-CN"/>
              </w:rPr>
            </w:pPr>
            <w:r>
              <w:rPr>
                <w:kern w:val="2"/>
                <w:szCs w:val="22"/>
                <w:lang w:val="en-US" w:eastAsia="zh-CN"/>
              </w:rPr>
              <w:t>CA_n66A-n71A</w:t>
            </w:r>
          </w:p>
          <w:p w14:paraId="641BAE58" w14:textId="77777777" w:rsidR="00924879" w:rsidRDefault="00924879" w:rsidP="0092487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4FC43C8" w14:textId="77777777" w:rsidR="00924879" w:rsidRDefault="00924879" w:rsidP="00924879">
            <w:pPr>
              <w:pStyle w:val="TAC"/>
              <w:rPr>
                <w:kern w:val="2"/>
                <w:szCs w:val="22"/>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C11305" w14:textId="77777777" w:rsidR="00924879" w:rsidRDefault="00924879" w:rsidP="00924879">
            <w:pPr>
              <w:pStyle w:val="TAC"/>
              <w:rPr>
                <w:rFonts w:ascii="Calibri" w:hAnsi="Calibri"/>
                <w:kern w:val="2"/>
                <w:sz w:val="21"/>
                <w:lang w:val="en-US" w:eastAsia="zh-CN"/>
              </w:rPr>
            </w:pPr>
            <w:r>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0603659C" w14:textId="77777777" w:rsidR="00924879" w:rsidRDefault="00924879" w:rsidP="00924879">
            <w:pPr>
              <w:pStyle w:val="TAC"/>
              <w:rPr>
                <w:kern w:val="2"/>
                <w:szCs w:val="22"/>
                <w:lang w:val="en-US" w:eastAsia="zh-CN"/>
              </w:rPr>
            </w:pPr>
            <w:r>
              <w:rPr>
                <w:kern w:val="2"/>
                <w:szCs w:val="22"/>
                <w:lang w:val="en-US" w:eastAsia="zh-CN"/>
              </w:rPr>
              <w:t>0</w:t>
            </w:r>
          </w:p>
        </w:tc>
      </w:tr>
      <w:tr w:rsidR="00924879" w14:paraId="2C5F8DBB" w14:textId="77777777" w:rsidTr="00CA6628">
        <w:trPr>
          <w:trHeight w:val="29"/>
        </w:trPr>
        <w:tc>
          <w:tcPr>
            <w:tcW w:w="2741" w:type="dxa"/>
            <w:tcBorders>
              <w:top w:val="nil"/>
              <w:left w:val="single" w:sz="4" w:space="0" w:color="auto"/>
              <w:bottom w:val="nil"/>
              <w:right w:val="single" w:sz="4" w:space="0" w:color="auto"/>
            </w:tcBorders>
            <w:vAlign w:val="center"/>
          </w:tcPr>
          <w:p w14:paraId="689D4640"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9CE5A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43BA6" w14:textId="77777777" w:rsidR="00924879" w:rsidRDefault="00924879" w:rsidP="00924879">
            <w:pPr>
              <w:pStyle w:val="TAC"/>
              <w:rPr>
                <w:kern w:val="2"/>
                <w:szCs w:val="22"/>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3111777" w14:textId="77777777" w:rsidR="00924879" w:rsidRDefault="00924879" w:rsidP="00924879">
            <w:pPr>
              <w:pStyle w:val="TAC"/>
              <w:rPr>
                <w:rFonts w:ascii="Calibri" w:hAnsi="Calibri"/>
                <w:kern w:val="2"/>
                <w:sz w:val="21"/>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1BDE0A2" w14:textId="77777777" w:rsidR="00924879" w:rsidRDefault="00924879" w:rsidP="00924879">
            <w:pPr>
              <w:pStyle w:val="TAC"/>
              <w:rPr>
                <w:kern w:val="2"/>
                <w:szCs w:val="22"/>
                <w:lang w:val="en-US" w:eastAsia="zh-CN"/>
              </w:rPr>
            </w:pPr>
          </w:p>
        </w:tc>
      </w:tr>
      <w:tr w:rsidR="00924879" w14:paraId="7C6840A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8CD1879"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30B61F"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786C6" w14:textId="77777777" w:rsidR="00924879" w:rsidRDefault="00924879" w:rsidP="00924879">
            <w:pPr>
              <w:pStyle w:val="TAC"/>
              <w:rPr>
                <w:kern w:val="2"/>
                <w:szCs w:val="22"/>
                <w:lang w:val="en-US"/>
              </w:rPr>
            </w:pPr>
            <w:r>
              <w:rPr>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8A26A8" w14:textId="77777777" w:rsidR="00924879" w:rsidRDefault="00924879" w:rsidP="00924879">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5F9D4DF" w14:textId="77777777" w:rsidR="00924879" w:rsidRDefault="00924879" w:rsidP="00924879">
            <w:pPr>
              <w:pStyle w:val="TAC"/>
              <w:rPr>
                <w:kern w:val="2"/>
                <w:szCs w:val="22"/>
                <w:lang w:val="en-US" w:eastAsia="zh-CN"/>
              </w:rPr>
            </w:pPr>
          </w:p>
        </w:tc>
      </w:tr>
      <w:tr w:rsidR="00924879" w14:paraId="3D404C11"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8652F7" w14:textId="77777777" w:rsidR="00924879" w:rsidRDefault="00924879" w:rsidP="00924879">
            <w:pPr>
              <w:pStyle w:val="TAC"/>
              <w:rPr>
                <w:kern w:val="2"/>
                <w:szCs w:val="18"/>
                <w:lang w:val="en-US"/>
              </w:rPr>
            </w:pPr>
            <w:r>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2A299C08" w14:textId="77777777" w:rsidR="00924879" w:rsidRDefault="00924879" w:rsidP="00924879">
            <w:pPr>
              <w:pStyle w:val="TAC"/>
              <w:rPr>
                <w:kern w:val="2"/>
                <w:szCs w:val="18"/>
                <w:lang w:val="en-US"/>
              </w:rPr>
            </w:pPr>
            <w:r>
              <w:rPr>
                <w:kern w:val="2"/>
                <w:szCs w:val="18"/>
                <w:lang w:val="en-US"/>
              </w:rPr>
              <w:t>CA_n66A-n78A</w:t>
            </w:r>
            <w:r>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1953B1A1" w14:textId="77777777" w:rsidR="00924879" w:rsidRDefault="00924879" w:rsidP="00924879">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D23558" w14:textId="77777777" w:rsidR="00924879" w:rsidRDefault="00924879" w:rsidP="00924879">
            <w:pPr>
              <w:pStyle w:val="TAC"/>
              <w:rPr>
                <w:kern w:val="2"/>
                <w:lang w:val="en-US"/>
              </w:rPr>
            </w:pPr>
            <w:r>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2D55523A" w14:textId="77777777" w:rsidR="00924879" w:rsidRDefault="00924879" w:rsidP="00924879">
            <w:pPr>
              <w:pStyle w:val="TAC"/>
              <w:rPr>
                <w:kern w:val="2"/>
                <w:szCs w:val="18"/>
                <w:lang w:val="en-US"/>
              </w:rPr>
            </w:pPr>
            <w:r>
              <w:rPr>
                <w:kern w:val="2"/>
                <w:szCs w:val="18"/>
                <w:lang w:val="en-US"/>
              </w:rPr>
              <w:t>0</w:t>
            </w:r>
          </w:p>
        </w:tc>
      </w:tr>
      <w:tr w:rsidR="00924879" w14:paraId="5621E48E" w14:textId="77777777" w:rsidTr="00CA6628">
        <w:trPr>
          <w:trHeight w:val="29"/>
        </w:trPr>
        <w:tc>
          <w:tcPr>
            <w:tcW w:w="2741" w:type="dxa"/>
            <w:tcBorders>
              <w:top w:val="nil"/>
              <w:left w:val="single" w:sz="4" w:space="0" w:color="auto"/>
              <w:bottom w:val="nil"/>
              <w:right w:val="single" w:sz="4" w:space="0" w:color="auto"/>
            </w:tcBorders>
            <w:vAlign w:val="center"/>
          </w:tcPr>
          <w:p w14:paraId="66B30F93"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696DB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2F43A" w14:textId="77777777" w:rsidR="00924879" w:rsidRDefault="00924879" w:rsidP="00924879">
            <w:pPr>
              <w:pStyle w:val="TAC"/>
              <w:rPr>
                <w:kern w:val="2"/>
                <w:szCs w:val="18"/>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801A87" w14:textId="77777777" w:rsidR="00924879" w:rsidRDefault="00924879" w:rsidP="0092487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5086957E" w14:textId="77777777" w:rsidR="00924879" w:rsidRDefault="00924879" w:rsidP="00924879">
            <w:pPr>
              <w:pStyle w:val="TAC"/>
              <w:rPr>
                <w:kern w:val="2"/>
                <w:szCs w:val="22"/>
                <w:lang w:val="en-US" w:eastAsia="zh-CN"/>
              </w:rPr>
            </w:pPr>
          </w:p>
        </w:tc>
      </w:tr>
      <w:tr w:rsidR="00924879" w14:paraId="4BD6042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D49F6FF"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95858E"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1683D" w14:textId="77777777" w:rsidR="00924879" w:rsidRDefault="00924879" w:rsidP="00924879">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78A2DB" w14:textId="77777777" w:rsidR="00924879" w:rsidRDefault="00924879" w:rsidP="00924879">
            <w:pPr>
              <w:pStyle w:val="TAC"/>
              <w:rPr>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0C9C54" w14:textId="77777777" w:rsidR="00924879" w:rsidRDefault="00924879" w:rsidP="00924879">
            <w:pPr>
              <w:pStyle w:val="TAC"/>
              <w:rPr>
                <w:kern w:val="2"/>
                <w:szCs w:val="22"/>
                <w:lang w:val="en-US" w:eastAsia="zh-CN"/>
              </w:rPr>
            </w:pPr>
          </w:p>
        </w:tc>
      </w:tr>
      <w:tr w:rsidR="00924879" w14:paraId="3E3B1672"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C6A2A80" w14:textId="77777777" w:rsidR="00924879" w:rsidRDefault="00924879" w:rsidP="00924879">
            <w:pPr>
              <w:pStyle w:val="TAC"/>
              <w:rPr>
                <w:kern w:val="2"/>
                <w:szCs w:val="22"/>
                <w:lang w:val="en-US"/>
              </w:rPr>
            </w:pPr>
            <w:r>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3FED64A4" w14:textId="77777777" w:rsidR="00924879" w:rsidRDefault="00924879" w:rsidP="00924879">
            <w:pPr>
              <w:pStyle w:val="TAC"/>
              <w:rPr>
                <w:kern w:val="2"/>
                <w:lang w:val="en-US"/>
              </w:rPr>
            </w:pPr>
            <w:r>
              <w:rPr>
                <w:kern w:val="2"/>
                <w:szCs w:val="22"/>
                <w:lang w:val="en-US"/>
              </w:rPr>
              <w:t>CA_n66A-n71A</w:t>
            </w:r>
          </w:p>
          <w:p w14:paraId="113AB009" w14:textId="77777777" w:rsidR="00924879" w:rsidRDefault="00924879" w:rsidP="00924879">
            <w:pPr>
              <w:pStyle w:val="TAC"/>
              <w:rPr>
                <w:kern w:val="2"/>
                <w:szCs w:val="22"/>
                <w:lang w:val="en-US"/>
              </w:rPr>
            </w:pPr>
            <w:r>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380158D"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C77241"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76EBA7" w14:textId="77777777" w:rsidR="00924879" w:rsidRDefault="00924879" w:rsidP="00924879">
            <w:pPr>
              <w:pStyle w:val="TAC"/>
              <w:rPr>
                <w:kern w:val="2"/>
                <w:szCs w:val="22"/>
                <w:lang w:val="en-US" w:eastAsia="zh-CN"/>
              </w:rPr>
            </w:pPr>
            <w:r>
              <w:rPr>
                <w:kern w:val="2"/>
                <w:szCs w:val="22"/>
                <w:lang w:val="en-US" w:eastAsia="zh-CN"/>
              </w:rPr>
              <w:t>0</w:t>
            </w:r>
          </w:p>
        </w:tc>
      </w:tr>
      <w:tr w:rsidR="00924879" w14:paraId="04A0D794" w14:textId="77777777" w:rsidTr="00CA6628">
        <w:trPr>
          <w:trHeight w:val="29"/>
        </w:trPr>
        <w:tc>
          <w:tcPr>
            <w:tcW w:w="2741" w:type="dxa"/>
            <w:tcBorders>
              <w:top w:val="nil"/>
              <w:left w:val="single" w:sz="4" w:space="0" w:color="auto"/>
              <w:bottom w:val="nil"/>
              <w:right w:val="single" w:sz="4" w:space="0" w:color="auto"/>
            </w:tcBorders>
            <w:vAlign w:val="center"/>
          </w:tcPr>
          <w:p w14:paraId="7BD8F6C4"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7FB7D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D5A19"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6364F7D"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C946985" w14:textId="77777777" w:rsidR="00924879" w:rsidRDefault="00924879" w:rsidP="00924879">
            <w:pPr>
              <w:pStyle w:val="TAC"/>
              <w:rPr>
                <w:kern w:val="2"/>
                <w:szCs w:val="22"/>
                <w:lang w:val="en-US" w:eastAsia="zh-CN"/>
              </w:rPr>
            </w:pPr>
          </w:p>
        </w:tc>
      </w:tr>
      <w:tr w:rsidR="00924879" w14:paraId="7EAA84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97B0E7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E628C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B6E2F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2EBA16"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AA59DFB" w14:textId="77777777" w:rsidR="00924879" w:rsidRDefault="00924879" w:rsidP="00924879">
            <w:pPr>
              <w:pStyle w:val="TAC"/>
              <w:rPr>
                <w:kern w:val="2"/>
                <w:szCs w:val="22"/>
                <w:lang w:val="en-US" w:eastAsia="zh-CN"/>
              </w:rPr>
            </w:pPr>
          </w:p>
        </w:tc>
      </w:tr>
      <w:tr w:rsidR="00924879" w14:paraId="474C3CEF" w14:textId="77777777" w:rsidTr="00CA6628">
        <w:trPr>
          <w:trHeight w:val="233"/>
        </w:trPr>
        <w:tc>
          <w:tcPr>
            <w:tcW w:w="2741" w:type="dxa"/>
            <w:tcBorders>
              <w:top w:val="single" w:sz="4" w:space="0" w:color="auto"/>
              <w:left w:val="single" w:sz="4" w:space="0" w:color="auto"/>
              <w:bottom w:val="nil"/>
              <w:right w:val="single" w:sz="4" w:space="0" w:color="auto"/>
            </w:tcBorders>
            <w:vAlign w:val="center"/>
          </w:tcPr>
          <w:p w14:paraId="6EB06FD5" w14:textId="77777777" w:rsidR="00924879" w:rsidRDefault="00924879" w:rsidP="00924879">
            <w:pPr>
              <w:pStyle w:val="TAC"/>
              <w:rPr>
                <w:kern w:val="2"/>
                <w:szCs w:val="22"/>
                <w:lang w:val="en-US"/>
              </w:rPr>
            </w:pPr>
            <w:r>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01BF24CF" w14:textId="77777777" w:rsidR="00924879" w:rsidRDefault="00924879" w:rsidP="00924879">
            <w:pPr>
              <w:pStyle w:val="TAC"/>
              <w:rPr>
                <w:kern w:val="2"/>
                <w:lang w:val="en-US" w:eastAsia="zh-CN"/>
              </w:rPr>
            </w:pPr>
            <w:r>
              <w:rPr>
                <w:kern w:val="2"/>
                <w:szCs w:val="22"/>
                <w:lang w:val="en-US" w:eastAsia="zh-CN"/>
              </w:rPr>
              <w:t>CA_n66A-n71A</w:t>
            </w:r>
          </w:p>
          <w:p w14:paraId="1CF3D85E" w14:textId="77777777" w:rsidR="00924879" w:rsidRDefault="00924879" w:rsidP="0092487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1C04659"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5797A7" w14:textId="77777777" w:rsidR="00924879" w:rsidRDefault="00924879" w:rsidP="00924879">
            <w:pPr>
              <w:pStyle w:val="TAC"/>
              <w:rPr>
                <w:rFonts w:ascii="Calibri" w:hAnsi="Calibri"/>
                <w:kern w:val="2"/>
                <w:sz w:val="21"/>
                <w:szCs w:val="22"/>
                <w:lang w:val="en-US" w:eastAsia="zh-CN"/>
              </w:rPr>
            </w:pPr>
            <w:r>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3361BAE9" w14:textId="77777777" w:rsidR="00924879" w:rsidRDefault="00924879" w:rsidP="00924879">
            <w:pPr>
              <w:pStyle w:val="TAC"/>
              <w:rPr>
                <w:kern w:val="2"/>
                <w:szCs w:val="22"/>
                <w:lang w:val="en-US" w:eastAsia="zh-CN"/>
              </w:rPr>
            </w:pPr>
            <w:r>
              <w:rPr>
                <w:kern w:val="2"/>
                <w:szCs w:val="22"/>
                <w:lang w:val="en-US" w:eastAsia="zh-CN"/>
              </w:rPr>
              <w:t>0</w:t>
            </w:r>
          </w:p>
        </w:tc>
      </w:tr>
      <w:tr w:rsidR="00924879" w14:paraId="745445AF" w14:textId="77777777" w:rsidTr="00CA6628">
        <w:trPr>
          <w:trHeight w:val="29"/>
        </w:trPr>
        <w:tc>
          <w:tcPr>
            <w:tcW w:w="2741" w:type="dxa"/>
            <w:tcBorders>
              <w:top w:val="nil"/>
              <w:left w:val="single" w:sz="4" w:space="0" w:color="auto"/>
              <w:bottom w:val="nil"/>
              <w:right w:val="single" w:sz="4" w:space="0" w:color="auto"/>
            </w:tcBorders>
            <w:vAlign w:val="center"/>
          </w:tcPr>
          <w:p w14:paraId="52CA70D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56F385"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C8F6E2"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5B3ED1A"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29BF6B5" w14:textId="77777777" w:rsidR="00924879" w:rsidRDefault="00924879" w:rsidP="00924879">
            <w:pPr>
              <w:pStyle w:val="TAC"/>
              <w:rPr>
                <w:kern w:val="2"/>
                <w:szCs w:val="22"/>
                <w:lang w:val="en-US" w:eastAsia="zh-CN"/>
              </w:rPr>
            </w:pPr>
          </w:p>
        </w:tc>
      </w:tr>
      <w:tr w:rsidR="00924879" w14:paraId="4F74888B"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00232CC"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63AF6C"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DB0F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58B527E"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E8864A" w14:textId="77777777" w:rsidR="00924879" w:rsidRDefault="00924879" w:rsidP="00924879">
            <w:pPr>
              <w:pStyle w:val="TAC"/>
              <w:rPr>
                <w:kern w:val="2"/>
                <w:szCs w:val="22"/>
                <w:lang w:val="en-US" w:eastAsia="zh-CN"/>
              </w:rPr>
            </w:pPr>
          </w:p>
        </w:tc>
      </w:tr>
      <w:tr w:rsidR="00924879" w14:paraId="0EDC585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4A71729" w14:textId="77777777" w:rsidR="00924879" w:rsidRDefault="00924879" w:rsidP="00924879">
            <w:pPr>
              <w:pStyle w:val="TAC"/>
              <w:rPr>
                <w:kern w:val="2"/>
                <w:szCs w:val="22"/>
                <w:lang w:val="en-US"/>
              </w:rPr>
            </w:pPr>
            <w:r>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5930517D" w14:textId="77777777" w:rsidR="00924879" w:rsidRDefault="00924879" w:rsidP="00924879">
            <w:pPr>
              <w:pStyle w:val="TAC"/>
              <w:rPr>
                <w:kern w:val="2"/>
                <w:lang w:val="en-US" w:eastAsia="zh-CN"/>
              </w:rPr>
            </w:pPr>
            <w:r>
              <w:rPr>
                <w:kern w:val="2"/>
                <w:szCs w:val="22"/>
                <w:lang w:val="en-US" w:eastAsia="zh-CN"/>
              </w:rPr>
              <w:t>CA_n66A-n71A</w:t>
            </w:r>
          </w:p>
          <w:p w14:paraId="2DB32132" w14:textId="77777777" w:rsidR="00924879" w:rsidRDefault="00924879" w:rsidP="0092487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C0D4D8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6365F8" w14:textId="77777777" w:rsidR="00924879" w:rsidRDefault="00924879" w:rsidP="00924879">
            <w:pPr>
              <w:pStyle w:val="TAC"/>
              <w:rPr>
                <w:rFonts w:ascii="Calibri" w:hAnsi="Calibri"/>
                <w:kern w:val="2"/>
                <w:sz w:val="21"/>
                <w:szCs w:val="22"/>
                <w:lang w:val="en-US" w:eastAsia="zh-CN"/>
              </w:rPr>
            </w:pPr>
            <w:r>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414BAA98" w14:textId="77777777" w:rsidR="00924879" w:rsidRDefault="00924879" w:rsidP="00924879">
            <w:pPr>
              <w:pStyle w:val="TAC"/>
              <w:rPr>
                <w:kern w:val="2"/>
                <w:szCs w:val="22"/>
                <w:lang w:val="en-US" w:eastAsia="zh-CN"/>
              </w:rPr>
            </w:pPr>
            <w:r>
              <w:rPr>
                <w:kern w:val="2"/>
                <w:szCs w:val="22"/>
                <w:lang w:val="en-US" w:eastAsia="zh-CN"/>
              </w:rPr>
              <w:t>0</w:t>
            </w:r>
          </w:p>
        </w:tc>
      </w:tr>
      <w:tr w:rsidR="00924879" w14:paraId="5A088E9F" w14:textId="77777777" w:rsidTr="00CA6628">
        <w:trPr>
          <w:trHeight w:val="29"/>
        </w:trPr>
        <w:tc>
          <w:tcPr>
            <w:tcW w:w="2741" w:type="dxa"/>
            <w:tcBorders>
              <w:top w:val="nil"/>
              <w:left w:val="single" w:sz="4" w:space="0" w:color="auto"/>
              <w:bottom w:val="nil"/>
              <w:right w:val="single" w:sz="4" w:space="0" w:color="auto"/>
            </w:tcBorders>
            <w:vAlign w:val="center"/>
          </w:tcPr>
          <w:p w14:paraId="3635FA9E"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DC4049"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9B15E6" w14:textId="77777777" w:rsidR="00924879" w:rsidRDefault="00924879" w:rsidP="0092487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BA3E92E" w14:textId="77777777" w:rsidR="00924879" w:rsidRDefault="00924879" w:rsidP="0092487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A354E46" w14:textId="77777777" w:rsidR="00924879" w:rsidRDefault="00924879" w:rsidP="00924879">
            <w:pPr>
              <w:pStyle w:val="TAC"/>
              <w:rPr>
                <w:kern w:val="2"/>
                <w:szCs w:val="22"/>
                <w:lang w:val="en-US" w:eastAsia="zh-CN"/>
              </w:rPr>
            </w:pPr>
          </w:p>
        </w:tc>
      </w:tr>
      <w:tr w:rsidR="00924879" w14:paraId="602604CF"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55456A3"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8C5BC4"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A96305"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48711C"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282526" w14:textId="77777777" w:rsidR="00924879" w:rsidRDefault="00924879" w:rsidP="00924879">
            <w:pPr>
              <w:pStyle w:val="TAC"/>
              <w:rPr>
                <w:kern w:val="2"/>
                <w:szCs w:val="22"/>
                <w:lang w:val="en-US" w:eastAsia="zh-CN"/>
              </w:rPr>
            </w:pPr>
          </w:p>
        </w:tc>
      </w:tr>
      <w:tr w:rsidR="00924879" w14:paraId="2B31729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D936985" w14:textId="77777777" w:rsidR="00924879" w:rsidRDefault="00924879" w:rsidP="00924879">
            <w:pPr>
              <w:pStyle w:val="TAC"/>
              <w:rPr>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0B43D183" w14:textId="77777777" w:rsidR="00924879" w:rsidRPr="003B00B4" w:rsidRDefault="00924879" w:rsidP="00924879">
            <w:pPr>
              <w:pStyle w:val="TAC"/>
              <w:rPr>
                <w:kern w:val="2"/>
                <w:szCs w:val="22"/>
                <w:lang w:val="en-US" w:eastAsia="zh-CN"/>
              </w:rPr>
            </w:pPr>
            <w:r w:rsidRPr="003B00B4">
              <w:rPr>
                <w:kern w:val="2"/>
                <w:szCs w:val="22"/>
                <w:lang w:val="en-US" w:eastAsia="zh-CN"/>
              </w:rPr>
              <w:t>CA_n66A-n77A</w:t>
            </w:r>
          </w:p>
          <w:p w14:paraId="43C938ED" w14:textId="77777777" w:rsidR="00924879" w:rsidRDefault="00924879" w:rsidP="00924879">
            <w:pPr>
              <w:pStyle w:val="TAC"/>
              <w:rPr>
                <w:kern w:val="2"/>
                <w:szCs w:val="22"/>
                <w:lang w:val="en-US" w:eastAsia="zh-CN"/>
              </w:rPr>
            </w:pPr>
            <w:r w:rsidRPr="003B00B4">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999A7A1" w14:textId="77777777" w:rsidR="00924879" w:rsidRDefault="00924879" w:rsidP="00924879">
            <w:pPr>
              <w:pStyle w:val="TAC"/>
              <w:rPr>
                <w:kern w:val="2"/>
                <w:szCs w:val="22"/>
                <w:lang w:val="en-US"/>
              </w:rPr>
            </w:pPr>
            <w:r w:rsidRPr="003B00B4">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C08290" w14:textId="77777777" w:rsidR="00924879" w:rsidRDefault="00924879" w:rsidP="00924879">
            <w:pPr>
              <w:pStyle w:val="TAC"/>
              <w:rPr>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125D9533" w14:textId="77777777" w:rsidR="00924879" w:rsidRDefault="00924879" w:rsidP="00924879">
            <w:pPr>
              <w:pStyle w:val="TAC"/>
              <w:rPr>
                <w:kern w:val="2"/>
                <w:szCs w:val="22"/>
                <w:lang w:val="en-US" w:eastAsia="zh-CN"/>
              </w:rPr>
            </w:pPr>
            <w:r>
              <w:rPr>
                <w:rFonts w:hint="eastAsia"/>
                <w:szCs w:val="18"/>
                <w:lang w:val="en-US" w:eastAsia="zh-CN"/>
              </w:rPr>
              <w:t>0</w:t>
            </w:r>
          </w:p>
        </w:tc>
      </w:tr>
      <w:tr w:rsidR="00924879" w14:paraId="66852786" w14:textId="77777777" w:rsidTr="00CA6628">
        <w:trPr>
          <w:trHeight w:val="29"/>
        </w:trPr>
        <w:tc>
          <w:tcPr>
            <w:tcW w:w="2741" w:type="dxa"/>
            <w:tcBorders>
              <w:top w:val="nil"/>
              <w:left w:val="single" w:sz="4" w:space="0" w:color="auto"/>
              <w:bottom w:val="nil"/>
              <w:right w:val="single" w:sz="4" w:space="0" w:color="auto"/>
            </w:tcBorders>
            <w:vAlign w:val="center"/>
          </w:tcPr>
          <w:p w14:paraId="2304B829"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9B911"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DD6F30" w14:textId="77777777" w:rsidR="00924879" w:rsidRDefault="00924879" w:rsidP="0092487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9FF25C8"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5C593CFA" w14:textId="77777777" w:rsidR="00924879" w:rsidRDefault="00924879" w:rsidP="00924879">
            <w:pPr>
              <w:pStyle w:val="TAC"/>
              <w:rPr>
                <w:kern w:val="2"/>
                <w:szCs w:val="22"/>
                <w:lang w:val="en-US" w:eastAsia="zh-CN"/>
              </w:rPr>
            </w:pPr>
          </w:p>
        </w:tc>
      </w:tr>
      <w:tr w:rsidR="00924879" w14:paraId="1CA9FB2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D4A1E5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79CCB6"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AF404D" w14:textId="77777777" w:rsidR="00924879" w:rsidRDefault="00924879" w:rsidP="0092487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42B02C"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6D7EE5" w14:textId="77777777" w:rsidR="00924879" w:rsidRDefault="00924879" w:rsidP="00924879">
            <w:pPr>
              <w:pStyle w:val="TAC"/>
              <w:rPr>
                <w:kern w:val="2"/>
                <w:szCs w:val="22"/>
                <w:lang w:val="en-US" w:eastAsia="zh-CN"/>
              </w:rPr>
            </w:pPr>
          </w:p>
        </w:tc>
      </w:tr>
      <w:tr w:rsidR="00924879" w14:paraId="7FFC6C3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014A045" w14:textId="77777777" w:rsidR="00924879" w:rsidRDefault="00924879" w:rsidP="00924879">
            <w:pPr>
              <w:pStyle w:val="TAC"/>
              <w:rPr>
                <w:kern w:val="2"/>
                <w:szCs w:val="22"/>
                <w:lang w:val="en-US"/>
              </w:rPr>
            </w:pPr>
            <w:r>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72554B22" w14:textId="77777777" w:rsidR="00924879" w:rsidRDefault="00924879" w:rsidP="00924879">
            <w:pPr>
              <w:pStyle w:val="TAC"/>
              <w:rPr>
                <w:kern w:val="2"/>
                <w:szCs w:val="22"/>
                <w:lang w:val="en-US"/>
              </w:rPr>
            </w:pPr>
            <w:r>
              <w:rPr>
                <w:kern w:val="2"/>
                <w:szCs w:val="22"/>
                <w:lang w:val="en-US"/>
              </w:rPr>
              <w:t>CA_n66A-n77A</w:t>
            </w:r>
          </w:p>
          <w:p w14:paraId="4D304FE9" w14:textId="77777777" w:rsidR="00924879" w:rsidRDefault="00924879" w:rsidP="00924879">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1768186" w14:textId="77777777" w:rsidR="00924879" w:rsidRDefault="00924879" w:rsidP="00924879">
            <w:pPr>
              <w:pStyle w:val="TAC"/>
              <w:rPr>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53D064" w14:textId="77777777" w:rsidR="00924879" w:rsidRDefault="00924879" w:rsidP="00924879">
            <w:pPr>
              <w:pStyle w:val="TAC"/>
              <w:rPr>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0C6E5696" w14:textId="77777777" w:rsidR="00924879" w:rsidRDefault="00924879" w:rsidP="00924879">
            <w:pPr>
              <w:pStyle w:val="TAC"/>
              <w:rPr>
                <w:kern w:val="2"/>
                <w:szCs w:val="22"/>
                <w:lang w:val="en-US" w:eastAsia="zh-CN"/>
              </w:rPr>
            </w:pPr>
            <w:r>
              <w:rPr>
                <w:kern w:val="2"/>
                <w:szCs w:val="22"/>
                <w:lang w:val="en-US" w:eastAsia="zh-CN"/>
              </w:rPr>
              <w:t>0</w:t>
            </w:r>
          </w:p>
        </w:tc>
      </w:tr>
      <w:tr w:rsidR="00924879" w14:paraId="72EA2B4B" w14:textId="77777777" w:rsidTr="00CA6628">
        <w:trPr>
          <w:trHeight w:val="29"/>
        </w:trPr>
        <w:tc>
          <w:tcPr>
            <w:tcW w:w="2741" w:type="dxa"/>
            <w:tcBorders>
              <w:top w:val="nil"/>
              <w:left w:val="single" w:sz="4" w:space="0" w:color="auto"/>
              <w:bottom w:val="nil"/>
              <w:right w:val="single" w:sz="4" w:space="0" w:color="auto"/>
            </w:tcBorders>
            <w:vAlign w:val="center"/>
          </w:tcPr>
          <w:p w14:paraId="11CF7A61" w14:textId="77777777" w:rsidR="00924879" w:rsidRDefault="00924879" w:rsidP="0092487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96A857"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C4E7ED" w14:textId="77777777" w:rsidR="00924879" w:rsidRDefault="00924879" w:rsidP="00924879">
            <w:pPr>
              <w:pStyle w:val="TAC"/>
              <w:rPr>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A022C29" w14:textId="77777777" w:rsidR="00924879" w:rsidRDefault="00924879" w:rsidP="0092487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70652285" w14:textId="77777777" w:rsidR="00924879" w:rsidRDefault="00924879" w:rsidP="00924879">
            <w:pPr>
              <w:pStyle w:val="TAC"/>
              <w:rPr>
                <w:kern w:val="2"/>
                <w:szCs w:val="22"/>
                <w:lang w:val="en-US" w:eastAsia="zh-CN"/>
              </w:rPr>
            </w:pPr>
          </w:p>
        </w:tc>
      </w:tr>
      <w:tr w:rsidR="00924879" w14:paraId="36238B46"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C8BDA81" w14:textId="77777777" w:rsidR="00924879" w:rsidRDefault="00924879" w:rsidP="0092487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4A3CE3" w14:textId="77777777" w:rsidR="00924879" w:rsidRDefault="00924879" w:rsidP="0092487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0EA8E2" w14:textId="77777777" w:rsidR="00924879" w:rsidRDefault="00924879" w:rsidP="00924879">
            <w:pPr>
              <w:pStyle w:val="TAC"/>
              <w:rPr>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71A677" w14:textId="77777777" w:rsidR="00924879" w:rsidRDefault="00924879" w:rsidP="0092487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0BFE32" w14:textId="77777777" w:rsidR="00924879" w:rsidRDefault="00924879" w:rsidP="00924879">
            <w:pPr>
              <w:pStyle w:val="TAC"/>
              <w:rPr>
                <w:kern w:val="2"/>
                <w:szCs w:val="22"/>
                <w:lang w:val="en-US" w:eastAsia="zh-CN"/>
              </w:rPr>
            </w:pPr>
          </w:p>
        </w:tc>
      </w:tr>
      <w:tr w:rsidR="00924879" w14:paraId="42786450" w14:textId="77777777" w:rsidTr="00CA6628">
        <w:trPr>
          <w:trHeight w:val="29"/>
        </w:trPr>
        <w:tc>
          <w:tcPr>
            <w:tcW w:w="2741" w:type="dxa"/>
            <w:tcBorders>
              <w:top w:val="nil"/>
              <w:left w:val="single" w:sz="4" w:space="0" w:color="auto"/>
              <w:bottom w:val="nil"/>
              <w:right w:val="single" w:sz="4" w:space="0" w:color="auto"/>
            </w:tcBorders>
            <w:vAlign w:val="center"/>
          </w:tcPr>
          <w:p w14:paraId="0CA2BE5F" w14:textId="77777777" w:rsidR="00924879" w:rsidRDefault="00924879" w:rsidP="00924879">
            <w:pPr>
              <w:pStyle w:val="TAC"/>
              <w:rPr>
                <w:lang w:val="en-US"/>
              </w:rPr>
            </w:pPr>
            <w:r>
              <w:rPr>
                <w:lang w:val="en-US"/>
              </w:rPr>
              <w:t>CA_n66A-n71A-n77A</w:t>
            </w:r>
          </w:p>
        </w:tc>
        <w:tc>
          <w:tcPr>
            <w:tcW w:w="2785" w:type="dxa"/>
            <w:tcBorders>
              <w:top w:val="nil"/>
              <w:left w:val="single" w:sz="4" w:space="0" w:color="auto"/>
              <w:bottom w:val="nil"/>
              <w:right w:val="single" w:sz="4" w:space="0" w:color="auto"/>
            </w:tcBorders>
            <w:vAlign w:val="center"/>
          </w:tcPr>
          <w:p w14:paraId="5A6DEFFE" w14:textId="77777777" w:rsidR="00924879" w:rsidRPr="003B00B4" w:rsidRDefault="00924879" w:rsidP="00924879">
            <w:pPr>
              <w:pStyle w:val="TAC"/>
              <w:rPr>
                <w:vertAlign w:val="superscript"/>
                <w:lang w:val="en-US"/>
              </w:rPr>
            </w:pPr>
            <w:r w:rsidRPr="007D54F5">
              <w:rPr>
                <w:lang w:val="en-US"/>
              </w:rPr>
              <w:t>n77</w:t>
            </w:r>
            <w:r w:rsidRPr="007D54F5">
              <w:rPr>
                <w:vertAlign w:val="superscript"/>
                <w:lang w:val="en-US"/>
              </w:rPr>
              <w:t>7,9</w:t>
            </w:r>
          </w:p>
          <w:p w14:paraId="469CC6EE" w14:textId="77777777" w:rsidR="00924879" w:rsidRPr="007D54F5" w:rsidRDefault="00924879" w:rsidP="00924879">
            <w:pPr>
              <w:pStyle w:val="TAC"/>
              <w:rPr>
                <w:lang w:val="en-US"/>
              </w:rPr>
            </w:pPr>
            <w:r w:rsidRPr="007D54F5">
              <w:rPr>
                <w:lang w:val="en-US"/>
              </w:rPr>
              <w:t>CA_n66A-n71A</w:t>
            </w:r>
          </w:p>
          <w:p w14:paraId="07886245" w14:textId="77777777" w:rsidR="00924879" w:rsidRPr="007D54F5" w:rsidRDefault="00924879" w:rsidP="00924879">
            <w:pPr>
              <w:pStyle w:val="TAC"/>
              <w:rPr>
                <w:lang w:val="en-US"/>
              </w:rPr>
            </w:pPr>
            <w:r w:rsidRPr="007D54F5">
              <w:rPr>
                <w:lang w:val="en-US"/>
              </w:rPr>
              <w:t>CA_n66A-n77A</w:t>
            </w:r>
            <w:r w:rsidRPr="007D54F5">
              <w:rPr>
                <w:vertAlign w:val="superscript"/>
                <w:lang w:val="en-US"/>
              </w:rPr>
              <w:t>7</w:t>
            </w:r>
          </w:p>
          <w:p w14:paraId="162EA153" w14:textId="77777777" w:rsidR="00924879" w:rsidRDefault="00924879" w:rsidP="00924879">
            <w:pPr>
              <w:pStyle w:val="TAC"/>
              <w:rPr>
                <w:lang w:val="en-US"/>
              </w:rPr>
            </w:pPr>
            <w:r w:rsidRPr="007D54F5">
              <w:rPr>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5EF9FBB"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CF93B7"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629199" w14:textId="77777777" w:rsidR="00924879" w:rsidRDefault="00924879" w:rsidP="00924879">
            <w:pPr>
              <w:pStyle w:val="TAC"/>
              <w:rPr>
                <w:kern w:val="2"/>
                <w:szCs w:val="22"/>
                <w:lang w:val="en-US" w:eastAsia="zh-CN"/>
              </w:rPr>
            </w:pPr>
            <w:r>
              <w:rPr>
                <w:kern w:val="2"/>
                <w:szCs w:val="22"/>
                <w:lang w:val="en-US" w:eastAsia="zh-CN"/>
              </w:rPr>
              <w:t>0</w:t>
            </w:r>
          </w:p>
        </w:tc>
      </w:tr>
      <w:tr w:rsidR="00924879" w14:paraId="35DCC596" w14:textId="77777777" w:rsidTr="00CA6628">
        <w:trPr>
          <w:trHeight w:val="29"/>
        </w:trPr>
        <w:tc>
          <w:tcPr>
            <w:tcW w:w="2741" w:type="dxa"/>
            <w:tcBorders>
              <w:top w:val="nil"/>
              <w:left w:val="single" w:sz="4" w:space="0" w:color="auto"/>
              <w:bottom w:val="nil"/>
              <w:right w:val="single" w:sz="4" w:space="0" w:color="auto"/>
            </w:tcBorders>
            <w:vAlign w:val="center"/>
          </w:tcPr>
          <w:p w14:paraId="1FAD20B7"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FCCC32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8861C"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DEDEE89"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BE4DC1B" w14:textId="77777777" w:rsidR="00924879" w:rsidRDefault="00924879" w:rsidP="00924879">
            <w:pPr>
              <w:pStyle w:val="TAC"/>
              <w:rPr>
                <w:kern w:val="2"/>
                <w:szCs w:val="22"/>
                <w:lang w:val="en-US" w:eastAsia="zh-CN"/>
              </w:rPr>
            </w:pPr>
          </w:p>
        </w:tc>
      </w:tr>
      <w:tr w:rsidR="00924879" w14:paraId="1231F27C" w14:textId="77777777" w:rsidTr="00CA6628">
        <w:trPr>
          <w:trHeight w:val="29"/>
        </w:trPr>
        <w:tc>
          <w:tcPr>
            <w:tcW w:w="2741" w:type="dxa"/>
            <w:tcBorders>
              <w:top w:val="nil"/>
              <w:left w:val="single" w:sz="4" w:space="0" w:color="auto"/>
              <w:bottom w:val="nil"/>
              <w:right w:val="single" w:sz="4" w:space="0" w:color="auto"/>
            </w:tcBorders>
            <w:vAlign w:val="center"/>
          </w:tcPr>
          <w:p w14:paraId="7194D3C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58E1DC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A9332"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8DCEE3"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46BF9F" w14:textId="77777777" w:rsidR="00924879" w:rsidRDefault="00924879" w:rsidP="00924879">
            <w:pPr>
              <w:pStyle w:val="TAC"/>
              <w:rPr>
                <w:kern w:val="2"/>
                <w:szCs w:val="22"/>
                <w:lang w:val="en-US" w:eastAsia="zh-CN"/>
              </w:rPr>
            </w:pPr>
          </w:p>
        </w:tc>
      </w:tr>
      <w:tr w:rsidR="00924879" w14:paraId="73EDF763" w14:textId="77777777" w:rsidTr="00CA6628">
        <w:trPr>
          <w:trHeight w:val="29"/>
        </w:trPr>
        <w:tc>
          <w:tcPr>
            <w:tcW w:w="2741" w:type="dxa"/>
            <w:tcBorders>
              <w:top w:val="nil"/>
              <w:left w:val="single" w:sz="4" w:space="0" w:color="auto"/>
              <w:bottom w:val="nil"/>
              <w:right w:val="single" w:sz="4" w:space="0" w:color="auto"/>
            </w:tcBorders>
            <w:vAlign w:val="center"/>
          </w:tcPr>
          <w:p w14:paraId="2130299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FB90B3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F1293F"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C81E45"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63E0260" w14:textId="77777777" w:rsidR="00924879" w:rsidRDefault="00924879" w:rsidP="00924879">
            <w:pPr>
              <w:pStyle w:val="TAC"/>
              <w:rPr>
                <w:lang w:val="en-US" w:eastAsia="zh-CN"/>
              </w:rPr>
            </w:pPr>
            <w:r>
              <w:rPr>
                <w:lang w:val="en-US" w:eastAsia="zh-CN"/>
              </w:rPr>
              <w:t>4 and 5</w:t>
            </w:r>
          </w:p>
        </w:tc>
      </w:tr>
      <w:tr w:rsidR="00924879" w14:paraId="31F368E0" w14:textId="77777777" w:rsidTr="00CA6628">
        <w:trPr>
          <w:trHeight w:val="29"/>
        </w:trPr>
        <w:tc>
          <w:tcPr>
            <w:tcW w:w="2741" w:type="dxa"/>
            <w:tcBorders>
              <w:top w:val="nil"/>
              <w:left w:val="single" w:sz="4" w:space="0" w:color="auto"/>
              <w:bottom w:val="nil"/>
              <w:right w:val="single" w:sz="4" w:space="0" w:color="auto"/>
            </w:tcBorders>
            <w:vAlign w:val="center"/>
          </w:tcPr>
          <w:p w14:paraId="0B387AF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10D316A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8B6E0"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2C5751"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81E6AC9" w14:textId="77777777" w:rsidR="00924879" w:rsidRDefault="00924879" w:rsidP="00924879">
            <w:pPr>
              <w:pStyle w:val="TAC"/>
              <w:rPr>
                <w:lang w:val="en-US" w:eastAsia="zh-CN"/>
              </w:rPr>
            </w:pPr>
          </w:p>
        </w:tc>
      </w:tr>
      <w:tr w:rsidR="00924879" w14:paraId="2144A2AA"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620B3AA1"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3D529D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3513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4037C0"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7A78921" w14:textId="77777777" w:rsidR="00924879" w:rsidRDefault="00924879" w:rsidP="00924879">
            <w:pPr>
              <w:pStyle w:val="TAC"/>
              <w:rPr>
                <w:lang w:val="en-US" w:eastAsia="zh-CN"/>
              </w:rPr>
            </w:pPr>
          </w:p>
        </w:tc>
      </w:tr>
      <w:tr w:rsidR="00924879" w14:paraId="520117B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12107E8" w14:textId="77777777" w:rsidR="00924879" w:rsidRDefault="00924879" w:rsidP="00924879">
            <w:pPr>
              <w:pStyle w:val="TAC"/>
              <w:rPr>
                <w:lang w:val="en-US"/>
              </w:rPr>
            </w:pPr>
            <w:r>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4B39394E" w14:textId="77777777" w:rsidR="00924879" w:rsidRDefault="00924879" w:rsidP="00924879">
            <w:pPr>
              <w:pStyle w:val="TAC"/>
            </w:pPr>
            <w:r>
              <w:t>CA_n66A-n71A</w:t>
            </w:r>
          </w:p>
          <w:p w14:paraId="6D583FFF" w14:textId="77777777" w:rsidR="00924879" w:rsidRDefault="00924879" w:rsidP="00924879">
            <w:pPr>
              <w:pStyle w:val="TAC"/>
            </w:pPr>
            <w:r>
              <w:t>CA_n66A-n77A</w:t>
            </w:r>
          </w:p>
          <w:p w14:paraId="6D9C1198" w14:textId="77777777" w:rsidR="00924879" w:rsidRDefault="00924879" w:rsidP="00924879">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75BED15" w14:textId="77777777" w:rsidR="00924879" w:rsidRDefault="00924879" w:rsidP="00924879">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A2F1A8"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1D8841" w14:textId="77777777" w:rsidR="00924879" w:rsidRDefault="00924879" w:rsidP="00924879">
            <w:pPr>
              <w:pStyle w:val="TAC"/>
              <w:rPr>
                <w:kern w:val="2"/>
                <w:szCs w:val="22"/>
                <w:lang w:val="en-US" w:eastAsia="zh-CN"/>
              </w:rPr>
            </w:pPr>
            <w:r>
              <w:rPr>
                <w:rFonts w:cs="Arial"/>
                <w:kern w:val="2"/>
                <w:szCs w:val="22"/>
                <w:lang w:val="en-US" w:eastAsia="zh-CN"/>
              </w:rPr>
              <w:t>0</w:t>
            </w:r>
          </w:p>
        </w:tc>
      </w:tr>
      <w:tr w:rsidR="00924879" w14:paraId="6B016C9E" w14:textId="77777777" w:rsidTr="00CA6628">
        <w:trPr>
          <w:trHeight w:val="29"/>
        </w:trPr>
        <w:tc>
          <w:tcPr>
            <w:tcW w:w="2741" w:type="dxa"/>
            <w:tcBorders>
              <w:top w:val="nil"/>
              <w:left w:val="single" w:sz="4" w:space="0" w:color="auto"/>
              <w:bottom w:val="nil"/>
              <w:right w:val="single" w:sz="4" w:space="0" w:color="auto"/>
            </w:tcBorders>
            <w:vAlign w:val="center"/>
          </w:tcPr>
          <w:p w14:paraId="0EF82CEA"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1DFC786"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65A8F"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FD1BF4" w14:textId="77777777" w:rsidR="00924879" w:rsidRDefault="00924879" w:rsidP="00924879">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A265115" w14:textId="77777777" w:rsidR="00924879" w:rsidRDefault="00924879" w:rsidP="00924879">
            <w:pPr>
              <w:pStyle w:val="TAC"/>
              <w:rPr>
                <w:kern w:val="2"/>
                <w:szCs w:val="22"/>
                <w:lang w:val="en-US" w:eastAsia="zh-CN"/>
              </w:rPr>
            </w:pPr>
          </w:p>
        </w:tc>
      </w:tr>
      <w:tr w:rsidR="00924879" w14:paraId="3799A046" w14:textId="77777777" w:rsidTr="00CA6628">
        <w:trPr>
          <w:trHeight w:val="29"/>
        </w:trPr>
        <w:tc>
          <w:tcPr>
            <w:tcW w:w="2741" w:type="dxa"/>
            <w:tcBorders>
              <w:top w:val="nil"/>
              <w:left w:val="single" w:sz="4" w:space="0" w:color="auto"/>
              <w:bottom w:val="nil"/>
              <w:right w:val="single" w:sz="4" w:space="0" w:color="auto"/>
            </w:tcBorders>
            <w:vAlign w:val="center"/>
          </w:tcPr>
          <w:p w14:paraId="30B0C90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91C22E1"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2BA5A" w14:textId="77777777" w:rsidR="00924879" w:rsidRDefault="00924879" w:rsidP="0092487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63D368"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B205E9" w14:textId="77777777" w:rsidR="00924879" w:rsidRDefault="00924879" w:rsidP="00924879">
            <w:pPr>
              <w:pStyle w:val="TAC"/>
              <w:rPr>
                <w:kern w:val="2"/>
                <w:szCs w:val="22"/>
                <w:lang w:val="en-US" w:eastAsia="zh-CN"/>
              </w:rPr>
            </w:pPr>
          </w:p>
        </w:tc>
      </w:tr>
      <w:tr w:rsidR="00924879" w14:paraId="2C228A2B" w14:textId="77777777" w:rsidTr="00CA6628">
        <w:trPr>
          <w:trHeight w:val="29"/>
        </w:trPr>
        <w:tc>
          <w:tcPr>
            <w:tcW w:w="2741" w:type="dxa"/>
            <w:tcBorders>
              <w:top w:val="nil"/>
              <w:left w:val="single" w:sz="4" w:space="0" w:color="auto"/>
              <w:bottom w:val="nil"/>
              <w:right w:val="single" w:sz="4" w:space="0" w:color="auto"/>
            </w:tcBorders>
            <w:vAlign w:val="center"/>
          </w:tcPr>
          <w:p w14:paraId="1BA67519" w14:textId="77777777" w:rsidR="00924879" w:rsidRDefault="00924879" w:rsidP="0092487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BE7077D" w14:textId="77777777" w:rsidR="00924879" w:rsidRDefault="00924879" w:rsidP="00924879">
            <w:pPr>
              <w:pStyle w:val="TAC"/>
            </w:pPr>
            <w:r>
              <w:t>CA_n66A-n71A</w:t>
            </w:r>
          </w:p>
          <w:p w14:paraId="49172438" w14:textId="77777777" w:rsidR="00924879" w:rsidRDefault="00924879" w:rsidP="00924879">
            <w:pPr>
              <w:pStyle w:val="TAC"/>
            </w:pPr>
            <w:r>
              <w:t>CA_n66A-n77A</w:t>
            </w:r>
          </w:p>
          <w:p w14:paraId="17D56212" w14:textId="77777777" w:rsidR="00924879" w:rsidRDefault="00924879" w:rsidP="0092487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0200B54" w14:textId="77777777" w:rsidR="00924879" w:rsidRDefault="00924879" w:rsidP="00924879">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5F7799"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17BF995" w14:textId="77777777" w:rsidR="00924879" w:rsidRDefault="00924879" w:rsidP="00924879">
            <w:pPr>
              <w:pStyle w:val="TAC"/>
              <w:rPr>
                <w:lang w:val="en-US" w:eastAsia="zh-CN"/>
              </w:rPr>
            </w:pPr>
            <w:r>
              <w:rPr>
                <w:lang w:val="en-US" w:eastAsia="zh-CN"/>
              </w:rPr>
              <w:t>4 and 5</w:t>
            </w:r>
          </w:p>
        </w:tc>
      </w:tr>
      <w:tr w:rsidR="00924879" w14:paraId="46A1FF57" w14:textId="77777777" w:rsidTr="00CA6628">
        <w:trPr>
          <w:trHeight w:val="29"/>
        </w:trPr>
        <w:tc>
          <w:tcPr>
            <w:tcW w:w="2741" w:type="dxa"/>
            <w:tcBorders>
              <w:top w:val="nil"/>
              <w:left w:val="single" w:sz="4" w:space="0" w:color="auto"/>
              <w:bottom w:val="nil"/>
              <w:right w:val="single" w:sz="4" w:space="0" w:color="auto"/>
            </w:tcBorders>
            <w:vAlign w:val="center"/>
          </w:tcPr>
          <w:p w14:paraId="441B6093"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954AFC8"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E87753" w14:textId="77777777" w:rsidR="00924879" w:rsidRDefault="00924879" w:rsidP="00924879">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36AC08"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49727291" w14:textId="77777777" w:rsidR="00924879" w:rsidRDefault="00924879" w:rsidP="00924879">
            <w:pPr>
              <w:pStyle w:val="TAC"/>
              <w:rPr>
                <w:lang w:val="en-US" w:eastAsia="zh-CN"/>
              </w:rPr>
            </w:pPr>
          </w:p>
        </w:tc>
      </w:tr>
      <w:tr w:rsidR="00924879" w14:paraId="64E864D5"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FCD7E34"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96F635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1C668" w14:textId="77777777" w:rsidR="00924879" w:rsidRDefault="00924879" w:rsidP="00924879">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657586"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65A652D" w14:textId="77777777" w:rsidR="00924879" w:rsidRDefault="00924879" w:rsidP="00924879">
            <w:pPr>
              <w:pStyle w:val="TAC"/>
              <w:rPr>
                <w:lang w:val="en-US" w:eastAsia="zh-CN"/>
              </w:rPr>
            </w:pPr>
          </w:p>
        </w:tc>
      </w:tr>
      <w:tr w:rsidR="00924879" w14:paraId="41788716"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2713863" w14:textId="77777777" w:rsidR="00924879" w:rsidRDefault="00924879" w:rsidP="00924879">
            <w:pPr>
              <w:pStyle w:val="TAC"/>
              <w:rPr>
                <w:lang w:val="en-US"/>
              </w:rPr>
            </w:pPr>
            <w:r>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0C8D1538" w14:textId="77777777" w:rsidR="00924879" w:rsidRDefault="00924879" w:rsidP="00924879">
            <w:pPr>
              <w:pStyle w:val="TAC"/>
            </w:pPr>
            <w:r>
              <w:t>CA_n66A-n71A</w:t>
            </w:r>
          </w:p>
          <w:p w14:paraId="1B73C45C" w14:textId="77777777" w:rsidR="00924879" w:rsidRDefault="00924879" w:rsidP="00924879">
            <w:pPr>
              <w:pStyle w:val="TAC"/>
            </w:pPr>
            <w:r>
              <w:t>CA_n66A-n77A</w:t>
            </w:r>
          </w:p>
          <w:p w14:paraId="4340CE0B" w14:textId="77777777" w:rsidR="00924879" w:rsidRDefault="00924879" w:rsidP="00924879">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82D66EC" w14:textId="77777777" w:rsidR="00924879" w:rsidRDefault="00924879" w:rsidP="00924879">
            <w:pPr>
              <w:pStyle w:val="TAC"/>
              <w:rPr>
                <w:rFonts w:cs="Arial"/>
                <w:kern w:val="2"/>
                <w:szCs w:val="22"/>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D226ED"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92C3EF8" w14:textId="77777777" w:rsidR="00924879" w:rsidRDefault="00924879" w:rsidP="00924879">
            <w:pPr>
              <w:pStyle w:val="TAC"/>
              <w:rPr>
                <w:rFonts w:cs="Arial"/>
                <w:kern w:val="2"/>
                <w:szCs w:val="22"/>
                <w:lang w:val="en-US" w:eastAsia="zh-CN"/>
              </w:rPr>
            </w:pPr>
            <w:r>
              <w:rPr>
                <w:lang w:val="en-US" w:eastAsia="zh-CN"/>
              </w:rPr>
              <w:t>4 and 5</w:t>
            </w:r>
          </w:p>
        </w:tc>
      </w:tr>
      <w:tr w:rsidR="00924879" w14:paraId="354DFE80" w14:textId="77777777" w:rsidTr="00CA6628">
        <w:trPr>
          <w:trHeight w:val="29"/>
        </w:trPr>
        <w:tc>
          <w:tcPr>
            <w:tcW w:w="2741" w:type="dxa"/>
            <w:tcBorders>
              <w:top w:val="nil"/>
              <w:left w:val="single" w:sz="4" w:space="0" w:color="auto"/>
              <w:bottom w:val="nil"/>
              <w:right w:val="single" w:sz="4" w:space="0" w:color="auto"/>
            </w:tcBorders>
            <w:vAlign w:val="center"/>
          </w:tcPr>
          <w:p w14:paraId="47E32C69"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12B94AE" w14:textId="77777777" w:rsidR="00924879" w:rsidRDefault="00924879" w:rsidP="0092487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2FF3BD90" w14:textId="77777777" w:rsidR="00924879" w:rsidRDefault="00924879" w:rsidP="00924879">
            <w:pPr>
              <w:pStyle w:val="TAC"/>
              <w:rPr>
                <w:rFonts w:cs="Arial"/>
                <w:kern w:val="2"/>
                <w:szCs w:val="22"/>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BC1BF3" w14:textId="77777777" w:rsidR="00924879" w:rsidRDefault="00924879" w:rsidP="0092487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F88FC90" w14:textId="77777777" w:rsidR="00924879" w:rsidRDefault="00924879" w:rsidP="00924879">
            <w:pPr>
              <w:pStyle w:val="TAC"/>
              <w:rPr>
                <w:rFonts w:cs="Arial"/>
                <w:kern w:val="2"/>
                <w:szCs w:val="22"/>
                <w:lang w:val="en-US" w:eastAsia="zh-CN"/>
              </w:rPr>
            </w:pPr>
          </w:p>
        </w:tc>
      </w:tr>
      <w:tr w:rsidR="00924879" w14:paraId="28A6AF0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C293458"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3C9BE28" w14:textId="77777777" w:rsidR="00924879" w:rsidRDefault="00924879" w:rsidP="0092487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0D90C220" w14:textId="77777777" w:rsidR="00924879" w:rsidRDefault="00924879" w:rsidP="00924879">
            <w:pPr>
              <w:pStyle w:val="TAC"/>
              <w:rPr>
                <w:rFonts w:cs="Arial"/>
                <w:kern w:val="2"/>
                <w:szCs w:val="22"/>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7404F1"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EEE57AF" w14:textId="77777777" w:rsidR="00924879" w:rsidRDefault="00924879" w:rsidP="00924879">
            <w:pPr>
              <w:pStyle w:val="TAC"/>
              <w:rPr>
                <w:rFonts w:cs="Arial"/>
                <w:kern w:val="2"/>
                <w:szCs w:val="22"/>
                <w:lang w:val="en-US" w:eastAsia="zh-CN"/>
              </w:rPr>
            </w:pPr>
          </w:p>
        </w:tc>
      </w:tr>
      <w:tr w:rsidR="00924879" w14:paraId="5DC91378"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1D94E926" w14:textId="77777777" w:rsidR="00924879" w:rsidRDefault="00924879" w:rsidP="00924879">
            <w:pPr>
              <w:pStyle w:val="TAC"/>
              <w:rPr>
                <w:lang w:val="en-US"/>
              </w:rPr>
            </w:pPr>
            <w:r>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74C10F39" w14:textId="77777777" w:rsidR="00924879" w:rsidRDefault="00924879" w:rsidP="00924879">
            <w:pPr>
              <w:pStyle w:val="TAC"/>
            </w:pPr>
            <w:r>
              <w:t>CA_n66A-n71A</w:t>
            </w:r>
          </w:p>
          <w:p w14:paraId="2D71F54B" w14:textId="77777777" w:rsidR="00924879" w:rsidRDefault="00924879" w:rsidP="00924879">
            <w:pPr>
              <w:pStyle w:val="TAC"/>
            </w:pPr>
            <w:r>
              <w:t>CA_n66A-n77A</w:t>
            </w:r>
          </w:p>
          <w:p w14:paraId="07DC1431" w14:textId="77777777" w:rsidR="00924879" w:rsidRDefault="00924879" w:rsidP="0092487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0FF5C64" w14:textId="77777777" w:rsidR="00924879" w:rsidRDefault="00924879" w:rsidP="00924879">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8831D4"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EC997D" w14:textId="77777777" w:rsidR="00924879" w:rsidRDefault="00924879" w:rsidP="00924879">
            <w:pPr>
              <w:pStyle w:val="TAC"/>
              <w:rPr>
                <w:kern w:val="2"/>
                <w:szCs w:val="22"/>
                <w:lang w:val="en-US" w:eastAsia="zh-CN"/>
              </w:rPr>
            </w:pPr>
            <w:r>
              <w:rPr>
                <w:rFonts w:cs="Arial"/>
                <w:kern w:val="2"/>
                <w:szCs w:val="22"/>
                <w:lang w:val="en-US" w:eastAsia="zh-CN"/>
              </w:rPr>
              <w:t>0</w:t>
            </w:r>
          </w:p>
        </w:tc>
      </w:tr>
      <w:tr w:rsidR="00924879" w14:paraId="1167F98B" w14:textId="77777777" w:rsidTr="00CA6628">
        <w:trPr>
          <w:trHeight w:val="29"/>
        </w:trPr>
        <w:tc>
          <w:tcPr>
            <w:tcW w:w="2741" w:type="dxa"/>
            <w:tcBorders>
              <w:top w:val="nil"/>
              <w:left w:val="single" w:sz="4" w:space="0" w:color="auto"/>
              <w:bottom w:val="nil"/>
              <w:right w:val="single" w:sz="4" w:space="0" w:color="auto"/>
            </w:tcBorders>
            <w:vAlign w:val="center"/>
          </w:tcPr>
          <w:p w14:paraId="05FCD23E"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4F1A3A5D"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DD136" w14:textId="77777777" w:rsidR="00924879" w:rsidRDefault="00924879" w:rsidP="0092487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A8FCCC6" w14:textId="77777777" w:rsidR="00924879" w:rsidRDefault="00924879" w:rsidP="0092487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69AF9EB2" w14:textId="77777777" w:rsidR="00924879" w:rsidRDefault="00924879" w:rsidP="00924879">
            <w:pPr>
              <w:pStyle w:val="TAC"/>
              <w:rPr>
                <w:kern w:val="2"/>
                <w:szCs w:val="22"/>
                <w:lang w:val="en-US" w:eastAsia="zh-CN"/>
              </w:rPr>
            </w:pPr>
          </w:p>
        </w:tc>
      </w:tr>
      <w:tr w:rsidR="00924879" w14:paraId="22418BB9" w14:textId="77777777" w:rsidTr="00CA6628">
        <w:trPr>
          <w:trHeight w:val="29"/>
        </w:trPr>
        <w:tc>
          <w:tcPr>
            <w:tcW w:w="2741" w:type="dxa"/>
            <w:tcBorders>
              <w:top w:val="nil"/>
              <w:left w:val="single" w:sz="4" w:space="0" w:color="auto"/>
              <w:bottom w:val="nil"/>
              <w:right w:val="single" w:sz="4" w:space="0" w:color="auto"/>
            </w:tcBorders>
            <w:vAlign w:val="center"/>
          </w:tcPr>
          <w:p w14:paraId="5CDD0C0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27237423"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2B2567" w14:textId="77777777" w:rsidR="00924879" w:rsidRDefault="00924879" w:rsidP="00924879">
            <w:pPr>
              <w:pStyle w:val="TAC"/>
              <w:rPr>
                <w:rFonts w:cs="Arial"/>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46AD39"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701E28" w14:textId="77777777" w:rsidR="00924879" w:rsidRDefault="00924879" w:rsidP="00924879">
            <w:pPr>
              <w:pStyle w:val="TAC"/>
              <w:rPr>
                <w:kern w:val="2"/>
                <w:szCs w:val="22"/>
                <w:lang w:val="en-US" w:eastAsia="zh-CN"/>
              </w:rPr>
            </w:pPr>
          </w:p>
        </w:tc>
      </w:tr>
      <w:tr w:rsidR="00924879" w14:paraId="68A41748" w14:textId="77777777" w:rsidTr="00CA6628">
        <w:trPr>
          <w:trHeight w:val="29"/>
        </w:trPr>
        <w:tc>
          <w:tcPr>
            <w:tcW w:w="2741" w:type="dxa"/>
            <w:tcBorders>
              <w:top w:val="nil"/>
              <w:left w:val="single" w:sz="4" w:space="0" w:color="auto"/>
              <w:bottom w:val="nil"/>
              <w:right w:val="single" w:sz="4" w:space="0" w:color="auto"/>
            </w:tcBorders>
            <w:vAlign w:val="center"/>
          </w:tcPr>
          <w:p w14:paraId="4799EB9C"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6F0A16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BDAB0" w14:textId="77777777" w:rsidR="00924879" w:rsidRDefault="00924879" w:rsidP="00924879">
            <w:pPr>
              <w:pStyle w:val="TAC"/>
              <w:rPr>
                <w:rFonts w:cs="Arial"/>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B13A53"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6175852" w14:textId="77777777" w:rsidR="00924879" w:rsidRDefault="00924879" w:rsidP="00924879">
            <w:pPr>
              <w:pStyle w:val="TAC"/>
              <w:rPr>
                <w:kern w:val="2"/>
                <w:szCs w:val="22"/>
                <w:lang w:val="en-US" w:eastAsia="zh-CN"/>
              </w:rPr>
            </w:pPr>
            <w:r>
              <w:rPr>
                <w:kern w:val="2"/>
                <w:szCs w:val="22"/>
                <w:lang w:val="en-US" w:eastAsia="zh-CN"/>
              </w:rPr>
              <w:t>4 and 5</w:t>
            </w:r>
          </w:p>
        </w:tc>
      </w:tr>
      <w:tr w:rsidR="00924879" w14:paraId="6FD0BC40" w14:textId="77777777" w:rsidTr="00CA6628">
        <w:trPr>
          <w:trHeight w:val="29"/>
        </w:trPr>
        <w:tc>
          <w:tcPr>
            <w:tcW w:w="2741" w:type="dxa"/>
            <w:tcBorders>
              <w:top w:val="nil"/>
              <w:left w:val="single" w:sz="4" w:space="0" w:color="auto"/>
              <w:bottom w:val="nil"/>
              <w:right w:val="single" w:sz="4" w:space="0" w:color="auto"/>
            </w:tcBorders>
            <w:vAlign w:val="center"/>
          </w:tcPr>
          <w:p w14:paraId="7A1E08A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D3F1DA0"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606210" w14:textId="77777777" w:rsidR="00924879" w:rsidRDefault="00924879" w:rsidP="00924879">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9EB8AE"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11FE63E" w14:textId="77777777" w:rsidR="00924879" w:rsidRDefault="00924879" w:rsidP="00924879">
            <w:pPr>
              <w:pStyle w:val="TAC"/>
              <w:rPr>
                <w:kern w:val="2"/>
                <w:szCs w:val="22"/>
                <w:lang w:val="en-US" w:eastAsia="zh-CN"/>
              </w:rPr>
            </w:pPr>
          </w:p>
        </w:tc>
      </w:tr>
      <w:tr w:rsidR="00924879" w14:paraId="10B805ED" w14:textId="77777777" w:rsidTr="00CA6628">
        <w:trPr>
          <w:trHeight w:val="29"/>
        </w:trPr>
        <w:tc>
          <w:tcPr>
            <w:tcW w:w="2741" w:type="dxa"/>
            <w:tcBorders>
              <w:top w:val="nil"/>
              <w:left w:val="single" w:sz="4" w:space="0" w:color="auto"/>
              <w:bottom w:val="nil"/>
              <w:right w:val="single" w:sz="4" w:space="0" w:color="auto"/>
            </w:tcBorders>
            <w:vAlign w:val="center"/>
          </w:tcPr>
          <w:p w14:paraId="35D2DA7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7513BA67"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303F2" w14:textId="77777777" w:rsidR="00924879" w:rsidRDefault="00924879" w:rsidP="00924879">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1B1E92" w14:textId="77777777" w:rsidR="00924879" w:rsidRDefault="00924879" w:rsidP="0092487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B70C810" w14:textId="77777777" w:rsidR="00924879" w:rsidRDefault="00924879" w:rsidP="00924879">
            <w:pPr>
              <w:pStyle w:val="TAC"/>
              <w:rPr>
                <w:kern w:val="2"/>
                <w:szCs w:val="22"/>
                <w:lang w:val="en-US" w:eastAsia="zh-CN"/>
              </w:rPr>
            </w:pPr>
          </w:p>
        </w:tc>
      </w:tr>
      <w:tr w:rsidR="00924879" w14:paraId="1A3E056D"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7EC80F17" w14:textId="77777777" w:rsidR="00924879" w:rsidRDefault="00924879" w:rsidP="00924879">
            <w:pPr>
              <w:pStyle w:val="TAC"/>
              <w:rPr>
                <w:lang w:val="en-US"/>
              </w:rPr>
            </w:pPr>
            <w:r>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5BF7D5D2" w14:textId="77777777" w:rsidR="00924879" w:rsidRDefault="00924879" w:rsidP="00924879">
            <w:pPr>
              <w:pStyle w:val="TAC"/>
            </w:pPr>
            <w:r>
              <w:t>CA_n66A-n71A</w:t>
            </w:r>
          </w:p>
          <w:p w14:paraId="4DD2CBDB" w14:textId="77777777" w:rsidR="00924879" w:rsidRDefault="00924879" w:rsidP="00924879">
            <w:pPr>
              <w:pStyle w:val="TAC"/>
            </w:pPr>
            <w:r>
              <w:t>CA_n66A-n77A</w:t>
            </w:r>
          </w:p>
          <w:p w14:paraId="2AE35FFC" w14:textId="77777777" w:rsidR="00924879" w:rsidRDefault="00924879" w:rsidP="0092487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E60EB3"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CEE628"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7607390" w14:textId="77777777" w:rsidR="00924879" w:rsidRDefault="00924879" w:rsidP="00924879">
            <w:pPr>
              <w:pStyle w:val="TAC"/>
              <w:rPr>
                <w:kern w:val="2"/>
                <w:szCs w:val="22"/>
                <w:lang w:val="en-US" w:eastAsia="zh-CN"/>
              </w:rPr>
            </w:pPr>
            <w:r>
              <w:rPr>
                <w:kern w:val="2"/>
                <w:szCs w:val="22"/>
                <w:lang w:val="en-US" w:eastAsia="zh-CN"/>
              </w:rPr>
              <w:t>4 and 5</w:t>
            </w:r>
          </w:p>
        </w:tc>
      </w:tr>
      <w:tr w:rsidR="00924879" w14:paraId="35B6C6BE" w14:textId="77777777" w:rsidTr="00CA6628">
        <w:trPr>
          <w:trHeight w:val="29"/>
        </w:trPr>
        <w:tc>
          <w:tcPr>
            <w:tcW w:w="2741" w:type="dxa"/>
            <w:tcBorders>
              <w:top w:val="nil"/>
              <w:left w:val="single" w:sz="4" w:space="0" w:color="auto"/>
              <w:bottom w:val="nil"/>
              <w:right w:val="single" w:sz="4" w:space="0" w:color="auto"/>
            </w:tcBorders>
            <w:vAlign w:val="center"/>
          </w:tcPr>
          <w:p w14:paraId="5862DD3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3CD9724"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2C2C33"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6A87E7C" w14:textId="77777777" w:rsidR="00924879" w:rsidRDefault="00924879" w:rsidP="0092487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90952B5" w14:textId="77777777" w:rsidR="00924879" w:rsidRDefault="00924879" w:rsidP="00924879">
            <w:pPr>
              <w:pStyle w:val="TAC"/>
              <w:rPr>
                <w:kern w:val="2"/>
                <w:szCs w:val="22"/>
                <w:lang w:val="en-US" w:eastAsia="zh-CN"/>
              </w:rPr>
            </w:pPr>
          </w:p>
        </w:tc>
      </w:tr>
      <w:tr w:rsidR="00924879" w14:paraId="3583FC5C" w14:textId="77777777" w:rsidTr="00CA6628">
        <w:trPr>
          <w:trHeight w:val="29"/>
        </w:trPr>
        <w:tc>
          <w:tcPr>
            <w:tcW w:w="2741" w:type="dxa"/>
            <w:tcBorders>
              <w:top w:val="nil"/>
              <w:left w:val="single" w:sz="4" w:space="0" w:color="auto"/>
              <w:bottom w:val="nil"/>
              <w:right w:val="single" w:sz="4" w:space="0" w:color="auto"/>
            </w:tcBorders>
            <w:vAlign w:val="center"/>
          </w:tcPr>
          <w:p w14:paraId="3FF32A76"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EB0B69F"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5AF617"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9F7B71"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94F6289" w14:textId="77777777" w:rsidR="00924879" w:rsidRDefault="00924879" w:rsidP="00924879">
            <w:pPr>
              <w:pStyle w:val="TAC"/>
              <w:rPr>
                <w:kern w:val="2"/>
                <w:szCs w:val="22"/>
                <w:lang w:val="en-US" w:eastAsia="zh-CN"/>
              </w:rPr>
            </w:pPr>
          </w:p>
        </w:tc>
      </w:tr>
      <w:tr w:rsidR="00924879" w14:paraId="43349BA9"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2375200D" w14:textId="77777777" w:rsidR="00924879" w:rsidRDefault="00924879" w:rsidP="00924879">
            <w:pPr>
              <w:pStyle w:val="TAC"/>
              <w:rPr>
                <w:lang w:val="en-US"/>
              </w:rPr>
            </w:pPr>
            <w:r>
              <w:rPr>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5F5B6943" w14:textId="77777777" w:rsidR="00924879" w:rsidRDefault="00924879" w:rsidP="00924879">
            <w:pPr>
              <w:pStyle w:val="TAC"/>
              <w:rPr>
                <w:lang w:val="en-US"/>
              </w:rPr>
            </w:pPr>
            <w:r>
              <w:rPr>
                <w:lang w:val="en-US"/>
              </w:rPr>
              <w:t>CA_n66A-n71A</w:t>
            </w:r>
          </w:p>
          <w:p w14:paraId="50E227AD" w14:textId="77777777" w:rsidR="00924879" w:rsidRDefault="00924879" w:rsidP="00924879">
            <w:pPr>
              <w:pStyle w:val="TAC"/>
              <w:rPr>
                <w:lang w:val="en-US"/>
              </w:rPr>
            </w:pPr>
            <w:r>
              <w:rPr>
                <w:lang w:val="en-US"/>
              </w:rPr>
              <w:t>CA_n66A-n77A</w:t>
            </w:r>
          </w:p>
          <w:p w14:paraId="0F18E6C0"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959117E"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00DC05" w14:textId="77777777" w:rsidR="00924879" w:rsidRDefault="00924879" w:rsidP="00924879">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3105B66F" w14:textId="77777777" w:rsidR="00924879" w:rsidRDefault="00924879" w:rsidP="00924879">
            <w:pPr>
              <w:pStyle w:val="TAC"/>
              <w:rPr>
                <w:kern w:val="2"/>
                <w:szCs w:val="22"/>
                <w:lang w:val="en-US" w:eastAsia="zh-CN"/>
              </w:rPr>
            </w:pPr>
            <w:r>
              <w:rPr>
                <w:kern w:val="2"/>
                <w:szCs w:val="22"/>
                <w:lang w:val="en-US" w:eastAsia="zh-CN"/>
              </w:rPr>
              <w:t>0</w:t>
            </w:r>
          </w:p>
        </w:tc>
      </w:tr>
      <w:tr w:rsidR="00924879" w14:paraId="26A93997" w14:textId="77777777" w:rsidTr="00CA6628">
        <w:trPr>
          <w:trHeight w:val="29"/>
        </w:trPr>
        <w:tc>
          <w:tcPr>
            <w:tcW w:w="2741" w:type="dxa"/>
            <w:tcBorders>
              <w:top w:val="nil"/>
              <w:left w:val="single" w:sz="4" w:space="0" w:color="auto"/>
              <w:bottom w:val="nil"/>
              <w:right w:val="single" w:sz="4" w:space="0" w:color="auto"/>
            </w:tcBorders>
            <w:vAlign w:val="center"/>
          </w:tcPr>
          <w:p w14:paraId="54448C58"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4C8DFA9"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9527B" w14:textId="77777777" w:rsidR="00924879" w:rsidRDefault="00924879" w:rsidP="0092487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1DE45D" w14:textId="77777777" w:rsidR="00924879" w:rsidRDefault="00924879" w:rsidP="0092487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0CEC004" w14:textId="77777777" w:rsidR="00924879" w:rsidRDefault="00924879" w:rsidP="00924879">
            <w:pPr>
              <w:pStyle w:val="TAC"/>
              <w:rPr>
                <w:kern w:val="2"/>
                <w:szCs w:val="22"/>
                <w:lang w:val="en-US" w:eastAsia="zh-CN"/>
              </w:rPr>
            </w:pPr>
          </w:p>
        </w:tc>
      </w:tr>
      <w:tr w:rsidR="00924879" w14:paraId="38CC078C" w14:textId="77777777" w:rsidTr="00CA6628">
        <w:trPr>
          <w:trHeight w:val="29"/>
        </w:trPr>
        <w:tc>
          <w:tcPr>
            <w:tcW w:w="2741" w:type="dxa"/>
            <w:tcBorders>
              <w:top w:val="nil"/>
              <w:left w:val="single" w:sz="4" w:space="0" w:color="auto"/>
              <w:bottom w:val="nil"/>
              <w:right w:val="single" w:sz="4" w:space="0" w:color="auto"/>
            </w:tcBorders>
            <w:vAlign w:val="center"/>
          </w:tcPr>
          <w:p w14:paraId="45130B0E"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69BF095"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92519" w14:textId="77777777" w:rsidR="00924879" w:rsidRDefault="00924879" w:rsidP="0092487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C106ED" w14:textId="77777777" w:rsidR="00924879" w:rsidRDefault="00924879" w:rsidP="0092487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337995" w14:textId="77777777" w:rsidR="00924879" w:rsidRDefault="00924879" w:rsidP="00924879">
            <w:pPr>
              <w:pStyle w:val="TAC"/>
              <w:rPr>
                <w:kern w:val="2"/>
                <w:szCs w:val="22"/>
                <w:lang w:val="en-US" w:eastAsia="zh-CN"/>
              </w:rPr>
            </w:pPr>
          </w:p>
        </w:tc>
      </w:tr>
      <w:tr w:rsidR="00924879" w14:paraId="3F557863" w14:textId="77777777" w:rsidTr="00CA6628">
        <w:trPr>
          <w:trHeight w:val="29"/>
        </w:trPr>
        <w:tc>
          <w:tcPr>
            <w:tcW w:w="2741" w:type="dxa"/>
            <w:tcBorders>
              <w:top w:val="nil"/>
              <w:left w:val="single" w:sz="4" w:space="0" w:color="auto"/>
              <w:bottom w:val="nil"/>
              <w:right w:val="single" w:sz="4" w:space="0" w:color="auto"/>
            </w:tcBorders>
            <w:vAlign w:val="center"/>
          </w:tcPr>
          <w:p w14:paraId="064A451A" w14:textId="77777777" w:rsidR="00924879" w:rsidRDefault="00924879" w:rsidP="0092487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6A49B59C" w14:textId="77777777" w:rsidR="00924879" w:rsidRDefault="00924879" w:rsidP="00924879">
            <w:pPr>
              <w:pStyle w:val="TAC"/>
              <w:rPr>
                <w:lang w:val="en-US"/>
              </w:rPr>
            </w:pPr>
            <w:r>
              <w:rPr>
                <w:lang w:val="en-US"/>
              </w:rPr>
              <w:t>CA_n66A-n71A</w:t>
            </w:r>
          </w:p>
          <w:p w14:paraId="28C9003C" w14:textId="77777777" w:rsidR="00924879" w:rsidRDefault="00924879" w:rsidP="00924879">
            <w:pPr>
              <w:pStyle w:val="TAC"/>
              <w:rPr>
                <w:lang w:val="en-US"/>
              </w:rPr>
            </w:pPr>
            <w:r>
              <w:rPr>
                <w:lang w:val="en-US"/>
              </w:rPr>
              <w:t>CA_n66A-n77A</w:t>
            </w:r>
          </w:p>
          <w:p w14:paraId="421ABA1D" w14:textId="77777777" w:rsidR="00924879" w:rsidRDefault="00924879" w:rsidP="0092487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62CCD8" w14:textId="77777777" w:rsidR="00924879" w:rsidRDefault="00924879" w:rsidP="0092487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5939EE" w14:textId="77777777" w:rsidR="00924879" w:rsidRDefault="00924879" w:rsidP="0092487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51059E4" w14:textId="77777777" w:rsidR="00924879" w:rsidRDefault="00924879" w:rsidP="00924879">
            <w:pPr>
              <w:pStyle w:val="TAC"/>
              <w:rPr>
                <w:lang w:val="en-US" w:eastAsia="zh-CN"/>
              </w:rPr>
            </w:pPr>
            <w:r>
              <w:rPr>
                <w:lang w:val="en-US" w:eastAsia="zh-CN"/>
              </w:rPr>
              <w:t>4 and 5</w:t>
            </w:r>
          </w:p>
        </w:tc>
      </w:tr>
      <w:tr w:rsidR="00924879" w14:paraId="09A62CEE" w14:textId="77777777" w:rsidTr="00CA6628">
        <w:trPr>
          <w:trHeight w:val="29"/>
        </w:trPr>
        <w:tc>
          <w:tcPr>
            <w:tcW w:w="2741" w:type="dxa"/>
            <w:tcBorders>
              <w:top w:val="nil"/>
              <w:left w:val="single" w:sz="4" w:space="0" w:color="auto"/>
              <w:bottom w:val="nil"/>
              <w:right w:val="single" w:sz="4" w:space="0" w:color="auto"/>
            </w:tcBorders>
            <w:vAlign w:val="center"/>
          </w:tcPr>
          <w:p w14:paraId="4CF851C5"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6D65CA4E"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0F0712" w14:textId="77777777" w:rsidR="00924879" w:rsidRDefault="00924879" w:rsidP="0092487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8F3DBD" w14:textId="77777777" w:rsidR="00924879" w:rsidRDefault="00924879" w:rsidP="0092487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E4073C4" w14:textId="77777777" w:rsidR="00924879" w:rsidRDefault="00924879" w:rsidP="00924879">
            <w:pPr>
              <w:pStyle w:val="TAC"/>
              <w:rPr>
                <w:lang w:val="en-US" w:eastAsia="zh-CN"/>
              </w:rPr>
            </w:pPr>
          </w:p>
        </w:tc>
      </w:tr>
      <w:tr w:rsidR="00924879" w14:paraId="55231BA7"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47164A5A"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2F38C2" w14:textId="77777777" w:rsidR="00924879" w:rsidRDefault="00924879" w:rsidP="0092487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A1510D" w14:textId="77777777" w:rsidR="00924879" w:rsidRDefault="00924879" w:rsidP="0092487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AF531C" w14:textId="77777777" w:rsidR="00924879" w:rsidRDefault="00924879" w:rsidP="0092487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B144EE2" w14:textId="77777777" w:rsidR="00924879" w:rsidRDefault="00924879" w:rsidP="00924879">
            <w:pPr>
              <w:pStyle w:val="TAC"/>
              <w:rPr>
                <w:lang w:val="en-US" w:eastAsia="zh-CN"/>
              </w:rPr>
            </w:pPr>
          </w:p>
        </w:tc>
      </w:tr>
      <w:tr w:rsidR="00924879" w14:paraId="62DD74DA"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EE8B0B5" w14:textId="77777777" w:rsidR="00924879" w:rsidRDefault="00924879" w:rsidP="00924879">
            <w:pPr>
              <w:pStyle w:val="TAC"/>
              <w:rPr>
                <w:lang w:val="en-US"/>
              </w:rPr>
            </w:pPr>
            <w:r>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7FCFDDD3" w14:textId="77777777" w:rsidR="00924879" w:rsidRPr="00280942" w:rsidRDefault="00924879" w:rsidP="00924879">
            <w:pPr>
              <w:pStyle w:val="TAC"/>
              <w:rPr>
                <w:vertAlign w:val="superscript"/>
                <w:lang w:val="en-US"/>
              </w:rPr>
            </w:pPr>
            <w:r w:rsidRPr="00280942">
              <w:rPr>
                <w:lang w:val="en-US"/>
              </w:rPr>
              <w:t>n77</w:t>
            </w:r>
            <w:r w:rsidRPr="00280942">
              <w:rPr>
                <w:vertAlign w:val="superscript"/>
                <w:lang w:val="en-US"/>
              </w:rPr>
              <w:t>7,9</w:t>
            </w:r>
          </w:p>
          <w:p w14:paraId="647DF231" w14:textId="77777777" w:rsidR="00924879" w:rsidRPr="00280942" w:rsidRDefault="00924879" w:rsidP="00924879">
            <w:pPr>
              <w:pStyle w:val="TAC"/>
              <w:rPr>
                <w:lang w:val="en-US"/>
              </w:rPr>
            </w:pPr>
            <w:r w:rsidRPr="00280942">
              <w:rPr>
                <w:lang w:val="en-US"/>
              </w:rPr>
              <w:t>CA_n66A-n71A</w:t>
            </w:r>
          </w:p>
          <w:p w14:paraId="4EC13C75" w14:textId="77777777" w:rsidR="00924879" w:rsidRPr="00280942" w:rsidRDefault="00924879" w:rsidP="00924879">
            <w:pPr>
              <w:pStyle w:val="TAC"/>
              <w:rPr>
                <w:lang w:val="en-US"/>
              </w:rPr>
            </w:pPr>
            <w:r w:rsidRPr="00280942">
              <w:rPr>
                <w:lang w:val="en-US"/>
              </w:rPr>
              <w:t>CA_n66A-n77A</w:t>
            </w:r>
            <w:r w:rsidRPr="00280942">
              <w:rPr>
                <w:vertAlign w:val="superscript"/>
                <w:lang w:val="en-US"/>
              </w:rPr>
              <w:t>7</w:t>
            </w:r>
          </w:p>
          <w:p w14:paraId="66393B9A" w14:textId="77777777" w:rsidR="00924879" w:rsidRDefault="00924879" w:rsidP="00924879">
            <w:pPr>
              <w:pStyle w:val="TAC"/>
              <w:rPr>
                <w:lang w:val="en-US"/>
              </w:rPr>
            </w:pPr>
            <w:r w:rsidRPr="00280942">
              <w:rPr>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B080C0" w14:textId="77777777" w:rsidR="00924879" w:rsidRDefault="00924879" w:rsidP="0092487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481E9D" w14:textId="77777777" w:rsidR="00924879" w:rsidRDefault="00924879" w:rsidP="0092487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CB5736" w14:textId="77777777" w:rsidR="00924879" w:rsidRDefault="00924879" w:rsidP="00924879">
            <w:pPr>
              <w:pStyle w:val="TAC"/>
              <w:rPr>
                <w:kern w:val="2"/>
                <w:szCs w:val="22"/>
                <w:lang w:val="en-US" w:eastAsia="zh-CN"/>
              </w:rPr>
            </w:pPr>
            <w:r>
              <w:rPr>
                <w:kern w:val="2"/>
                <w:szCs w:val="22"/>
                <w:lang w:val="en-US" w:eastAsia="zh-CN"/>
              </w:rPr>
              <w:t>0</w:t>
            </w:r>
          </w:p>
        </w:tc>
      </w:tr>
      <w:tr w:rsidR="00924879" w14:paraId="17D55F05" w14:textId="77777777" w:rsidTr="00CA6628">
        <w:trPr>
          <w:trHeight w:val="29"/>
        </w:trPr>
        <w:tc>
          <w:tcPr>
            <w:tcW w:w="2741" w:type="dxa"/>
            <w:tcBorders>
              <w:top w:val="nil"/>
              <w:left w:val="single" w:sz="4" w:space="0" w:color="auto"/>
              <w:bottom w:val="nil"/>
              <w:right w:val="single" w:sz="4" w:space="0" w:color="auto"/>
            </w:tcBorders>
            <w:vAlign w:val="center"/>
          </w:tcPr>
          <w:p w14:paraId="64D8BEE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6A20EA2D"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4B204" w14:textId="77777777" w:rsidR="00924879" w:rsidRDefault="00924879" w:rsidP="00924879">
            <w:pPr>
              <w:pStyle w:val="TAC"/>
              <w:rPr>
                <w:kern w:val="2"/>
                <w:szCs w:val="22"/>
                <w:lang w:val="en-US" w:eastAsia="zh-CN"/>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EE0BFD" w14:textId="77777777" w:rsidR="00924879" w:rsidRDefault="00924879" w:rsidP="00924879">
            <w:pPr>
              <w:pStyle w:val="TAC"/>
              <w:rPr>
                <w:kern w:val="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E4E95CB" w14:textId="77777777" w:rsidR="00924879" w:rsidRDefault="00924879" w:rsidP="00924879">
            <w:pPr>
              <w:pStyle w:val="TAC"/>
              <w:rPr>
                <w:kern w:val="2"/>
                <w:szCs w:val="22"/>
                <w:lang w:val="en-US" w:eastAsia="zh-CN"/>
              </w:rPr>
            </w:pPr>
          </w:p>
        </w:tc>
      </w:tr>
      <w:tr w:rsidR="00924879" w14:paraId="27C21D4C" w14:textId="77777777" w:rsidTr="00CA6628">
        <w:trPr>
          <w:trHeight w:val="29"/>
        </w:trPr>
        <w:tc>
          <w:tcPr>
            <w:tcW w:w="2741" w:type="dxa"/>
            <w:tcBorders>
              <w:top w:val="nil"/>
              <w:left w:val="single" w:sz="4" w:space="0" w:color="auto"/>
              <w:bottom w:val="nil"/>
              <w:right w:val="single" w:sz="4" w:space="0" w:color="auto"/>
            </w:tcBorders>
            <w:vAlign w:val="center"/>
          </w:tcPr>
          <w:p w14:paraId="6FAB0739"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0F410FB2"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3C80D" w14:textId="77777777" w:rsidR="00924879" w:rsidRDefault="00924879" w:rsidP="00924879">
            <w:pPr>
              <w:pStyle w:val="TAC"/>
              <w:rPr>
                <w:kern w:val="2"/>
                <w:szCs w:val="22"/>
                <w:lang w:val="en-US" w:eastAsia="zh-CN"/>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1E70E5" w14:textId="77777777" w:rsidR="00924879" w:rsidRDefault="00924879" w:rsidP="00924879">
            <w:pPr>
              <w:pStyle w:val="TAC"/>
              <w:rPr>
                <w:kern w:val="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4DDB052" w14:textId="77777777" w:rsidR="00924879" w:rsidRDefault="00924879" w:rsidP="00924879">
            <w:pPr>
              <w:pStyle w:val="TAC"/>
              <w:rPr>
                <w:kern w:val="2"/>
                <w:szCs w:val="22"/>
                <w:lang w:val="en-US" w:eastAsia="zh-CN"/>
              </w:rPr>
            </w:pPr>
          </w:p>
        </w:tc>
      </w:tr>
      <w:tr w:rsidR="00924879" w14:paraId="1475D32C" w14:textId="77777777" w:rsidTr="00CA6628">
        <w:trPr>
          <w:trHeight w:val="29"/>
        </w:trPr>
        <w:tc>
          <w:tcPr>
            <w:tcW w:w="2741" w:type="dxa"/>
            <w:tcBorders>
              <w:top w:val="nil"/>
              <w:left w:val="single" w:sz="4" w:space="0" w:color="auto"/>
              <w:bottom w:val="nil"/>
              <w:right w:val="single" w:sz="4" w:space="0" w:color="auto"/>
            </w:tcBorders>
            <w:vAlign w:val="center"/>
          </w:tcPr>
          <w:p w14:paraId="5CEABF7B"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34C0A77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5CC55" w14:textId="77777777" w:rsidR="00924879" w:rsidRDefault="00924879" w:rsidP="0092487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DCD0FD" w14:textId="77777777" w:rsidR="00924879" w:rsidRDefault="00924879" w:rsidP="0092487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94A5A44" w14:textId="77777777" w:rsidR="00924879" w:rsidRDefault="00924879" w:rsidP="00924879">
            <w:pPr>
              <w:pStyle w:val="TAC"/>
              <w:rPr>
                <w:lang w:val="en-US" w:eastAsia="zh-CN"/>
              </w:rPr>
            </w:pPr>
            <w:r>
              <w:rPr>
                <w:lang w:val="en-US" w:eastAsia="zh-CN"/>
              </w:rPr>
              <w:t>4 and 5</w:t>
            </w:r>
          </w:p>
        </w:tc>
      </w:tr>
      <w:tr w:rsidR="00924879" w14:paraId="3F351077" w14:textId="77777777" w:rsidTr="00CA6628">
        <w:trPr>
          <w:trHeight w:val="29"/>
        </w:trPr>
        <w:tc>
          <w:tcPr>
            <w:tcW w:w="2741" w:type="dxa"/>
            <w:tcBorders>
              <w:top w:val="nil"/>
              <w:left w:val="single" w:sz="4" w:space="0" w:color="auto"/>
              <w:bottom w:val="nil"/>
              <w:right w:val="single" w:sz="4" w:space="0" w:color="auto"/>
            </w:tcBorders>
            <w:vAlign w:val="center"/>
          </w:tcPr>
          <w:p w14:paraId="07330B1E" w14:textId="77777777" w:rsidR="00924879" w:rsidRDefault="00924879" w:rsidP="00924879">
            <w:pPr>
              <w:pStyle w:val="TAC"/>
              <w:rPr>
                <w:lang w:val="en-US" w:eastAsia="zh-CN"/>
              </w:rPr>
            </w:pPr>
          </w:p>
        </w:tc>
        <w:tc>
          <w:tcPr>
            <w:tcW w:w="2785" w:type="dxa"/>
            <w:tcBorders>
              <w:top w:val="nil"/>
              <w:left w:val="single" w:sz="4" w:space="0" w:color="auto"/>
              <w:bottom w:val="nil"/>
              <w:right w:val="single" w:sz="4" w:space="0" w:color="auto"/>
            </w:tcBorders>
            <w:vAlign w:val="center"/>
          </w:tcPr>
          <w:p w14:paraId="4C3E1FFE"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E1F8E" w14:textId="77777777" w:rsidR="00924879" w:rsidRDefault="00924879" w:rsidP="0092487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ED3A9D" w14:textId="77777777" w:rsidR="00924879" w:rsidRDefault="00924879" w:rsidP="0092487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EEE8370" w14:textId="77777777" w:rsidR="00924879" w:rsidRDefault="00924879" w:rsidP="00924879">
            <w:pPr>
              <w:pStyle w:val="TAC"/>
              <w:rPr>
                <w:lang w:val="en-US" w:eastAsia="zh-CN"/>
              </w:rPr>
            </w:pPr>
          </w:p>
        </w:tc>
      </w:tr>
      <w:tr w:rsidR="00924879" w14:paraId="18C751FE"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71C58895" w14:textId="77777777" w:rsidR="00924879" w:rsidRDefault="00924879" w:rsidP="0092487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15B6C9"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22432" w14:textId="77777777" w:rsidR="00924879" w:rsidRDefault="00924879" w:rsidP="0092487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037094" w14:textId="77777777" w:rsidR="00924879" w:rsidRDefault="00924879" w:rsidP="0092487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C028C25" w14:textId="77777777" w:rsidR="00924879" w:rsidRDefault="00924879" w:rsidP="00924879">
            <w:pPr>
              <w:pStyle w:val="TAC"/>
              <w:rPr>
                <w:lang w:val="en-US" w:eastAsia="zh-CN"/>
              </w:rPr>
            </w:pPr>
          </w:p>
        </w:tc>
      </w:tr>
      <w:tr w:rsidR="00924879" w14:paraId="1EBDF2CC"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31A13BFD" w14:textId="77777777" w:rsidR="00924879" w:rsidRDefault="00924879" w:rsidP="00924879">
            <w:pPr>
              <w:pStyle w:val="TAC"/>
              <w:rPr>
                <w:lang w:val="en-US" w:eastAsia="zh-CN"/>
              </w:rPr>
            </w:pPr>
            <w:r>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11873407" w14:textId="77777777" w:rsidR="00924879" w:rsidRDefault="00924879" w:rsidP="00924879">
            <w:pPr>
              <w:pStyle w:val="TAC"/>
              <w:rPr>
                <w:lang w:val="en-US" w:eastAsia="zh-CN"/>
              </w:rPr>
            </w:pPr>
            <w:r>
              <w:rPr>
                <w:lang w:val="en-US" w:eastAsia="zh-CN"/>
              </w:rPr>
              <w:t>CA_n77(2A)</w:t>
            </w:r>
          </w:p>
          <w:p w14:paraId="0AE39F3A" w14:textId="77777777" w:rsidR="00924879" w:rsidRDefault="00924879" w:rsidP="00924879">
            <w:pPr>
              <w:pStyle w:val="TAC"/>
              <w:rPr>
                <w:lang w:val="en-US" w:eastAsia="zh-CN"/>
              </w:rPr>
            </w:pPr>
            <w:r>
              <w:rPr>
                <w:lang w:val="en-US" w:eastAsia="zh-CN"/>
              </w:rPr>
              <w:t>CA_n66A-n71A</w:t>
            </w:r>
          </w:p>
          <w:p w14:paraId="59602DC4" w14:textId="77777777" w:rsidR="00924879" w:rsidRDefault="00924879" w:rsidP="00924879">
            <w:pPr>
              <w:pStyle w:val="TAC"/>
              <w:rPr>
                <w:lang w:val="en-US" w:eastAsia="zh-CN"/>
              </w:rPr>
            </w:pPr>
            <w:r>
              <w:rPr>
                <w:lang w:val="en-US" w:eastAsia="zh-CN"/>
              </w:rPr>
              <w:t>CA_n66A-n77A</w:t>
            </w:r>
          </w:p>
          <w:p w14:paraId="59C88CCC" w14:textId="77777777" w:rsidR="00924879" w:rsidRDefault="00924879" w:rsidP="0092487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DCE4AB8" w14:textId="77777777" w:rsidR="00924879" w:rsidRDefault="00924879" w:rsidP="0092487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156229" w14:textId="77777777" w:rsidR="00924879" w:rsidRDefault="00924879" w:rsidP="0092487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63BFB2" w14:textId="77777777" w:rsidR="00924879" w:rsidRDefault="00924879" w:rsidP="00924879">
            <w:pPr>
              <w:pStyle w:val="TAC"/>
              <w:rPr>
                <w:lang w:val="en-US" w:eastAsia="zh-CN"/>
              </w:rPr>
            </w:pPr>
            <w:r>
              <w:rPr>
                <w:lang w:val="en-US" w:eastAsia="zh-CN"/>
              </w:rPr>
              <w:t>0</w:t>
            </w:r>
          </w:p>
        </w:tc>
      </w:tr>
      <w:tr w:rsidR="00924879" w14:paraId="37760933" w14:textId="77777777" w:rsidTr="00CA6628">
        <w:trPr>
          <w:trHeight w:val="29"/>
        </w:trPr>
        <w:tc>
          <w:tcPr>
            <w:tcW w:w="2741" w:type="dxa"/>
            <w:tcBorders>
              <w:top w:val="nil"/>
              <w:left w:val="single" w:sz="4" w:space="0" w:color="auto"/>
              <w:bottom w:val="nil"/>
              <w:right w:val="single" w:sz="4" w:space="0" w:color="auto"/>
            </w:tcBorders>
            <w:vAlign w:val="center"/>
          </w:tcPr>
          <w:p w14:paraId="78183B7F" w14:textId="77777777" w:rsidR="00924879" w:rsidRDefault="00924879" w:rsidP="00924879">
            <w:pPr>
              <w:pStyle w:val="TAC"/>
              <w:rPr>
                <w:lang w:val="en-US"/>
              </w:rPr>
            </w:pPr>
          </w:p>
        </w:tc>
        <w:tc>
          <w:tcPr>
            <w:tcW w:w="2785" w:type="dxa"/>
            <w:tcBorders>
              <w:top w:val="nil"/>
              <w:left w:val="single" w:sz="4" w:space="0" w:color="auto"/>
              <w:bottom w:val="nil"/>
              <w:right w:val="single" w:sz="4" w:space="0" w:color="auto"/>
            </w:tcBorders>
            <w:vAlign w:val="center"/>
          </w:tcPr>
          <w:p w14:paraId="54AF6A9A"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96C56" w14:textId="77777777" w:rsidR="00924879" w:rsidRDefault="00924879" w:rsidP="0092487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DE09A4" w14:textId="77777777" w:rsidR="00924879" w:rsidRDefault="00924879" w:rsidP="0092487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124AFB8" w14:textId="77777777" w:rsidR="00924879" w:rsidRDefault="00924879" w:rsidP="00924879">
            <w:pPr>
              <w:pStyle w:val="TAC"/>
              <w:rPr>
                <w:lang w:val="en-US" w:eastAsia="zh-CN"/>
              </w:rPr>
            </w:pPr>
          </w:p>
        </w:tc>
      </w:tr>
      <w:tr w:rsidR="00924879" w14:paraId="4F4D83F3" w14:textId="77777777" w:rsidTr="00DE6EDD">
        <w:trPr>
          <w:trHeight w:val="29"/>
        </w:trPr>
        <w:tc>
          <w:tcPr>
            <w:tcW w:w="2741" w:type="dxa"/>
            <w:tcBorders>
              <w:top w:val="nil"/>
              <w:left w:val="single" w:sz="4" w:space="0" w:color="auto"/>
              <w:bottom w:val="single" w:sz="4" w:space="0" w:color="auto"/>
              <w:right w:val="single" w:sz="4" w:space="0" w:color="auto"/>
            </w:tcBorders>
            <w:vAlign w:val="center"/>
          </w:tcPr>
          <w:p w14:paraId="464BBDD2" w14:textId="77777777" w:rsidR="00924879" w:rsidRDefault="00924879" w:rsidP="0092487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BE0863" w14:textId="77777777" w:rsidR="00924879" w:rsidRDefault="00924879" w:rsidP="0092487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4BBC5" w14:textId="77777777" w:rsidR="00924879" w:rsidRDefault="00924879" w:rsidP="0092487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B44D6E" w14:textId="77777777" w:rsidR="00924879" w:rsidRDefault="00924879" w:rsidP="0092487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00B5F23" w14:textId="77777777" w:rsidR="00924879" w:rsidRDefault="00924879" w:rsidP="00924879">
            <w:pPr>
              <w:pStyle w:val="TAC"/>
              <w:rPr>
                <w:lang w:val="en-US" w:eastAsia="zh-CN"/>
              </w:rPr>
            </w:pPr>
          </w:p>
        </w:tc>
      </w:tr>
      <w:tr w:rsidR="001455F2" w14:paraId="0627E77F" w14:textId="77777777" w:rsidTr="00DE6EDD">
        <w:trPr>
          <w:trHeight w:val="29"/>
          <w:ins w:id="471" w:author="Reihaneh Malekafzaliardakani" w:date="2023-05-09T23:15:00Z"/>
        </w:trPr>
        <w:tc>
          <w:tcPr>
            <w:tcW w:w="2741" w:type="dxa"/>
            <w:tcBorders>
              <w:top w:val="single" w:sz="4" w:space="0" w:color="auto"/>
              <w:left w:val="single" w:sz="4" w:space="0" w:color="auto"/>
              <w:bottom w:val="nil"/>
              <w:right w:val="single" w:sz="4" w:space="0" w:color="auto"/>
            </w:tcBorders>
            <w:vAlign w:val="center"/>
          </w:tcPr>
          <w:p w14:paraId="662FC54C" w14:textId="7C105699" w:rsidR="001455F2" w:rsidRDefault="001455F2" w:rsidP="001455F2">
            <w:pPr>
              <w:pStyle w:val="TAC"/>
              <w:rPr>
                <w:ins w:id="472" w:author="Reihaneh Malekafzaliardakani" w:date="2023-05-09T23:15:00Z"/>
                <w:lang w:val="en-US"/>
              </w:rPr>
            </w:pPr>
            <w:ins w:id="473" w:author="Reihaneh Malekafzaliardakani" w:date="2023-05-09T23:16:00Z">
              <w:r w:rsidRPr="001455F2">
                <w:rPr>
                  <w:lang w:val="en-US"/>
                </w:rPr>
                <w:t>CA_n66(2A)-n71B-n77A</w:t>
              </w:r>
            </w:ins>
          </w:p>
        </w:tc>
        <w:tc>
          <w:tcPr>
            <w:tcW w:w="2785" w:type="dxa"/>
            <w:tcBorders>
              <w:top w:val="single" w:sz="4" w:space="0" w:color="auto"/>
              <w:left w:val="single" w:sz="4" w:space="0" w:color="auto"/>
              <w:bottom w:val="nil"/>
              <w:right w:val="single" w:sz="4" w:space="0" w:color="auto"/>
            </w:tcBorders>
            <w:vAlign w:val="center"/>
          </w:tcPr>
          <w:p w14:paraId="0F1DD798" w14:textId="77777777" w:rsidR="001455F2" w:rsidRDefault="001455F2" w:rsidP="001455F2">
            <w:pPr>
              <w:pStyle w:val="TAC"/>
              <w:rPr>
                <w:ins w:id="474" w:author="Reihaneh Malekafzaliardakani" w:date="2023-05-09T23:17:00Z"/>
                <w:lang w:val="en-US"/>
              </w:rPr>
            </w:pPr>
            <w:ins w:id="475" w:author="Reihaneh Malekafzaliardakani" w:date="2023-05-09T23:17:00Z">
              <w:r>
                <w:rPr>
                  <w:lang w:val="en-US"/>
                </w:rPr>
                <w:t>CA_n66A-n71A</w:t>
              </w:r>
            </w:ins>
          </w:p>
          <w:p w14:paraId="06E4A80E" w14:textId="77777777" w:rsidR="001455F2" w:rsidRDefault="001455F2" w:rsidP="001455F2">
            <w:pPr>
              <w:pStyle w:val="TAC"/>
              <w:rPr>
                <w:ins w:id="476" w:author="Reihaneh Malekafzaliardakani" w:date="2023-05-09T23:17:00Z"/>
                <w:lang w:val="en-US"/>
              </w:rPr>
            </w:pPr>
            <w:ins w:id="477" w:author="Reihaneh Malekafzaliardakani" w:date="2023-05-09T23:17:00Z">
              <w:r>
                <w:rPr>
                  <w:lang w:val="en-US"/>
                </w:rPr>
                <w:t>CA_n66A-n77A</w:t>
              </w:r>
            </w:ins>
          </w:p>
          <w:p w14:paraId="51B0DDA8" w14:textId="0D0FDFA8" w:rsidR="001455F2" w:rsidRDefault="001455F2" w:rsidP="001455F2">
            <w:pPr>
              <w:pStyle w:val="TAC"/>
              <w:rPr>
                <w:ins w:id="478" w:author="Reihaneh Malekafzaliardakani" w:date="2023-05-09T23:15:00Z"/>
                <w:lang w:val="en-US" w:eastAsia="zh-CN"/>
              </w:rPr>
            </w:pPr>
            <w:ins w:id="479" w:author="Reihaneh Malekafzaliardakani" w:date="2023-05-09T23:17: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09346933" w14:textId="02F0B48E" w:rsidR="001455F2" w:rsidRDefault="001455F2" w:rsidP="001455F2">
            <w:pPr>
              <w:pStyle w:val="TAC"/>
              <w:rPr>
                <w:ins w:id="480" w:author="Reihaneh Malekafzaliardakani" w:date="2023-05-09T23:15:00Z"/>
                <w:rFonts w:cs="Arial"/>
                <w:szCs w:val="18"/>
                <w:lang w:val="en-US" w:eastAsia="zh-CN"/>
              </w:rPr>
            </w:pPr>
            <w:ins w:id="481" w:author="Reihaneh Malekafzaliardakani" w:date="2023-05-09T23:17:00Z">
              <w:r>
                <w:rPr>
                  <w:lang w:val="en-US"/>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AB483F9" w14:textId="697A72DC" w:rsidR="001455F2" w:rsidRDefault="001455F2" w:rsidP="001455F2">
            <w:pPr>
              <w:pStyle w:val="TAC"/>
              <w:rPr>
                <w:ins w:id="482" w:author="Reihaneh Malekafzaliardakani" w:date="2023-05-09T23:15:00Z"/>
                <w:lang w:val="en-US" w:eastAsia="zh-CN" w:bidi="ar"/>
              </w:rPr>
            </w:pPr>
            <w:ins w:id="483" w:author="Reihaneh Malekafzaliardakani" w:date="2023-05-09T23:17:00Z">
              <w:r>
                <w:rPr>
                  <w:lang w:val="en-US" w:eastAsia="zh-CN" w:bidi="ar"/>
                </w:rPr>
                <w:t>CA_n66(2A)</w:t>
              </w:r>
            </w:ins>
            <w:ins w:id="484" w:author="Reihaneh Malekafzaliardakani" w:date="2023-05-19T03:00:00Z">
              <w:r w:rsidR="008A1EE8">
                <w:rPr>
                  <w:lang w:val="en-US" w:eastAsia="zh-CN" w:bidi="ar"/>
                </w:rPr>
                <w:t>_</w:t>
              </w:r>
            </w:ins>
            <w:ins w:id="485" w:author="Reihaneh Malekafzaliardakani" w:date="2023-05-09T23:17: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3A37B502" w14:textId="511E9E07" w:rsidR="001455F2" w:rsidRDefault="001455F2" w:rsidP="001455F2">
            <w:pPr>
              <w:pStyle w:val="TAC"/>
              <w:rPr>
                <w:ins w:id="486" w:author="Reihaneh Malekafzaliardakani" w:date="2023-05-09T23:15:00Z"/>
                <w:lang w:val="en-US" w:eastAsia="zh-CN"/>
              </w:rPr>
            </w:pPr>
            <w:ins w:id="487" w:author="Reihaneh Malekafzaliardakani" w:date="2023-05-09T23:18:00Z">
              <w:r>
                <w:rPr>
                  <w:lang w:val="en-US" w:eastAsia="zh-CN"/>
                </w:rPr>
                <w:t>4 and 5</w:t>
              </w:r>
            </w:ins>
          </w:p>
        </w:tc>
      </w:tr>
      <w:tr w:rsidR="001455F2" w14:paraId="111EB541" w14:textId="77777777" w:rsidTr="00DE6EDD">
        <w:trPr>
          <w:trHeight w:val="29"/>
          <w:ins w:id="488" w:author="Reihaneh Malekafzaliardakani" w:date="2023-05-09T23:15:00Z"/>
        </w:trPr>
        <w:tc>
          <w:tcPr>
            <w:tcW w:w="2741" w:type="dxa"/>
            <w:tcBorders>
              <w:top w:val="nil"/>
              <w:left w:val="single" w:sz="4" w:space="0" w:color="auto"/>
              <w:bottom w:val="nil"/>
              <w:right w:val="single" w:sz="4" w:space="0" w:color="auto"/>
            </w:tcBorders>
            <w:vAlign w:val="center"/>
          </w:tcPr>
          <w:p w14:paraId="43E8977A" w14:textId="77777777" w:rsidR="001455F2" w:rsidRDefault="001455F2" w:rsidP="001455F2">
            <w:pPr>
              <w:pStyle w:val="TAC"/>
              <w:rPr>
                <w:ins w:id="489" w:author="Reihaneh Malekafzaliardakani" w:date="2023-05-09T23:15:00Z"/>
                <w:lang w:val="en-US"/>
              </w:rPr>
            </w:pPr>
          </w:p>
        </w:tc>
        <w:tc>
          <w:tcPr>
            <w:tcW w:w="2785" w:type="dxa"/>
            <w:tcBorders>
              <w:top w:val="nil"/>
              <w:left w:val="single" w:sz="4" w:space="0" w:color="auto"/>
              <w:bottom w:val="nil"/>
              <w:right w:val="single" w:sz="4" w:space="0" w:color="auto"/>
            </w:tcBorders>
            <w:vAlign w:val="center"/>
          </w:tcPr>
          <w:p w14:paraId="4D0800D5" w14:textId="77777777" w:rsidR="001455F2" w:rsidRDefault="001455F2" w:rsidP="001455F2">
            <w:pPr>
              <w:pStyle w:val="TAC"/>
              <w:rPr>
                <w:ins w:id="490"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4B93B" w14:textId="674B5BB0" w:rsidR="001455F2" w:rsidRDefault="001455F2" w:rsidP="001455F2">
            <w:pPr>
              <w:pStyle w:val="TAC"/>
              <w:rPr>
                <w:ins w:id="491" w:author="Reihaneh Malekafzaliardakani" w:date="2023-05-09T23:15:00Z"/>
                <w:rFonts w:cs="Arial"/>
                <w:szCs w:val="18"/>
                <w:lang w:val="en-US" w:eastAsia="zh-CN"/>
              </w:rPr>
            </w:pPr>
            <w:ins w:id="492" w:author="Reihaneh Malekafzaliardakani" w:date="2023-05-09T23:17:00Z">
              <w:r>
                <w:rPr>
                  <w:rFonts w:cs="Arial"/>
                  <w:szCs w:val="18"/>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0112DBB6" w14:textId="3D35F527" w:rsidR="001455F2" w:rsidRDefault="001455F2" w:rsidP="001455F2">
            <w:pPr>
              <w:pStyle w:val="TAC"/>
              <w:rPr>
                <w:ins w:id="493" w:author="Reihaneh Malekafzaliardakani" w:date="2023-05-09T23:15:00Z"/>
                <w:lang w:val="en-US" w:eastAsia="zh-CN" w:bidi="ar"/>
              </w:rPr>
            </w:pPr>
            <w:ins w:id="494" w:author="Reihaneh Malekafzaliardakani" w:date="2023-05-09T23:18:00Z">
              <w:r>
                <w:rPr>
                  <w:lang w:val="en-US" w:eastAsia="zh-CN" w:bidi="ar"/>
                </w:rPr>
                <w:t>CA_n71B</w:t>
              </w:r>
            </w:ins>
            <w:ins w:id="495" w:author="Reihaneh Malekafzaliardakani" w:date="2023-05-19T03:00:00Z">
              <w:r w:rsidR="008A1EE8">
                <w:rPr>
                  <w:lang w:val="en-US" w:eastAsia="zh-CN" w:bidi="ar"/>
                </w:rPr>
                <w:t>_</w:t>
              </w:r>
            </w:ins>
            <w:ins w:id="496" w:author="Reihaneh Malekafzaliardakani" w:date="2023-05-09T23:18: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4B838F56" w14:textId="77777777" w:rsidR="001455F2" w:rsidRDefault="001455F2" w:rsidP="001455F2">
            <w:pPr>
              <w:pStyle w:val="TAC"/>
              <w:rPr>
                <w:ins w:id="497" w:author="Reihaneh Malekafzaliardakani" w:date="2023-05-09T23:15:00Z"/>
                <w:lang w:val="en-US" w:eastAsia="zh-CN"/>
              </w:rPr>
            </w:pPr>
          </w:p>
        </w:tc>
      </w:tr>
      <w:tr w:rsidR="001455F2" w14:paraId="4C0EE56C" w14:textId="77777777" w:rsidTr="00DE6EDD">
        <w:trPr>
          <w:trHeight w:val="29"/>
          <w:ins w:id="498" w:author="Reihaneh Malekafzaliardakani" w:date="2023-05-09T23:15:00Z"/>
        </w:trPr>
        <w:tc>
          <w:tcPr>
            <w:tcW w:w="2741" w:type="dxa"/>
            <w:tcBorders>
              <w:top w:val="nil"/>
              <w:left w:val="single" w:sz="4" w:space="0" w:color="auto"/>
              <w:bottom w:val="single" w:sz="4" w:space="0" w:color="auto"/>
              <w:right w:val="single" w:sz="4" w:space="0" w:color="auto"/>
            </w:tcBorders>
            <w:vAlign w:val="center"/>
          </w:tcPr>
          <w:p w14:paraId="621C49D7" w14:textId="77777777" w:rsidR="001455F2" w:rsidRDefault="001455F2" w:rsidP="001455F2">
            <w:pPr>
              <w:pStyle w:val="TAC"/>
              <w:rPr>
                <w:ins w:id="499" w:author="Reihaneh Malekafzaliardakani" w:date="2023-05-09T23:15:00Z"/>
                <w:lang w:val="en-US"/>
              </w:rPr>
            </w:pPr>
          </w:p>
        </w:tc>
        <w:tc>
          <w:tcPr>
            <w:tcW w:w="2785" w:type="dxa"/>
            <w:tcBorders>
              <w:top w:val="nil"/>
              <w:left w:val="single" w:sz="4" w:space="0" w:color="auto"/>
              <w:bottom w:val="single" w:sz="4" w:space="0" w:color="auto"/>
              <w:right w:val="single" w:sz="4" w:space="0" w:color="auto"/>
            </w:tcBorders>
            <w:vAlign w:val="center"/>
          </w:tcPr>
          <w:p w14:paraId="7249A507" w14:textId="77777777" w:rsidR="001455F2" w:rsidRDefault="001455F2" w:rsidP="001455F2">
            <w:pPr>
              <w:pStyle w:val="TAC"/>
              <w:rPr>
                <w:ins w:id="500"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CFB47" w14:textId="5109604E" w:rsidR="001455F2" w:rsidRDefault="001455F2" w:rsidP="001455F2">
            <w:pPr>
              <w:pStyle w:val="TAC"/>
              <w:rPr>
                <w:ins w:id="501" w:author="Reihaneh Malekafzaliardakani" w:date="2023-05-09T23:15:00Z"/>
                <w:rFonts w:cs="Arial"/>
                <w:szCs w:val="18"/>
                <w:lang w:val="en-US" w:eastAsia="zh-CN"/>
              </w:rPr>
            </w:pPr>
            <w:ins w:id="502" w:author="Reihaneh Malekafzaliardakani" w:date="2023-05-09T23:17:00Z">
              <w:r>
                <w:rPr>
                  <w:rFonts w:cs="Arial"/>
                  <w:szCs w:val="18"/>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3A507E7A" w14:textId="2437978D" w:rsidR="001455F2" w:rsidRDefault="001455F2" w:rsidP="001455F2">
            <w:pPr>
              <w:pStyle w:val="TAC"/>
              <w:rPr>
                <w:ins w:id="503" w:author="Reihaneh Malekafzaliardakani" w:date="2023-05-09T23:15:00Z"/>
                <w:lang w:val="en-US" w:eastAsia="zh-CN" w:bidi="ar"/>
              </w:rPr>
            </w:pPr>
            <w:ins w:id="504" w:author="Reihaneh Malekafzaliardakani" w:date="2023-05-09T23:17: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3D10E430" w14:textId="77777777" w:rsidR="001455F2" w:rsidRDefault="001455F2" w:rsidP="001455F2">
            <w:pPr>
              <w:pStyle w:val="TAC"/>
              <w:rPr>
                <w:ins w:id="505" w:author="Reihaneh Malekafzaliardakani" w:date="2023-05-09T23:15:00Z"/>
                <w:lang w:val="en-US" w:eastAsia="zh-CN"/>
              </w:rPr>
            </w:pPr>
          </w:p>
        </w:tc>
      </w:tr>
      <w:tr w:rsidR="001455F2" w14:paraId="78BDECCB" w14:textId="77777777" w:rsidTr="00DE6EDD">
        <w:trPr>
          <w:trHeight w:val="29"/>
          <w:ins w:id="506" w:author="Reihaneh Malekafzaliardakani" w:date="2023-05-09T23:15:00Z"/>
        </w:trPr>
        <w:tc>
          <w:tcPr>
            <w:tcW w:w="2741" w:type="dxa"/>
            <w:tcBorders>
              <w:top w:val="single" w:sz="4" w:space="0" w:color="auto"/>
              <w:left w:val="single" w:sz="4" w:space="0" w:color="auto"/>
              <w:bottom w:val="nil"/>
              <w:right w:val="single" w:sz="4" w:space="0" w:color="auto"/>
            </w:tcBorders>
            <w:vAlign w:val="center"/>
          </w:tcPr>
          <w:p w14:paraId="64BEA94D" w14:textId="2E2A380C" w:rsidR="001455F2" w:rsidRDefault="001455F2" w:rsidP="001455F2">
            <w:pPr>
              <w:pStyle w:val="TAC"/>
              <w:rPr>
                <w:ins w:id="507" w:author="Reihaneh Malekafzaliardakani" w:date="2023-05-09T23:15:00Z"/>
                <w:lang w:val="en-US"/>
              </w:rPr>
            </w:pPr>
            <w:ins w:id="508" w:author="Reihaneh Malekafzaliardakani" w:date="2023-05-09T23:16:00Z">
              <w:r w:rsidRPr="001455F2">
                <w:rPr>
                  <w:lang w:val="en-US"/>
                </w:rPr>
                <w:t>CA_n66(2A)-n71(2A)-n77A</w:t>
              </w:r>
            </w:ins>
          </w:p>
        </w:tc>
        <w:tc>
          <w:tcPr>
            <w:tcW w:w="2785" w:type="dxa"/>
            <w:tcBorders>
              <w:top w:val="single" w:sz="4" w:space="0" w:color="auto"/>
              <w:left w:val="single" w:sz="4" w:space="0" w:color="auto"/>
              <w:bottom w:val="nil"/>
              <w:right w:val="single" w:sz="4" w:space="0" w:color="auto"/>
            </w:tcBorders>
            <w:vAlign w:val="center"/>
          </w:tcPr>
          <w:p w14:paraId="05EE526F" w14:textId="77777777" w:rsidR="001455F2" w:rsidRDefault="001455F2" w:rsidP="001455F2">
            <w:pPr>
              <w:pStyle w:val="TAC"/>
              <w:rPr>
                <w:ins w:id="509" w:author="Reihaneh Malekafzaliardakani" w:date="2023-05-09T23:17:00Z"/>
                <w:lang w:val="en-US"/>
              </w:rPr>
            </w:pPr>
            <w:ins w:id="510" w:author="Reihaneh Malekafzaliardakani" w:date="2023-05-09T23:17:00Z">
              <w:r>
                <w:rPr>
                  <w:lang w:val="en-US"/>
                </w:rPr>
                <w:t>CA_n66A-n71A</w:t>
              </w:r>
            </w:ins>
          </w:p>
          <w:p w14:paraId="22DD1DA1" w14:textId="77777777" w:rsidR="001455F2" w:rsidRDefault="001455F2" w:rsidP="001455F2">
            <w:pPr>
              <w:pStyle w:val="TAC"/>
              <w:rPr>
                <w:ins w:id="511" w:author="Reihaneh Malekafzaliardakani" w:date="2023-05-09T23:17:00Z"/>
                <w:lang w:val="en-US"/>
              </w:rPr>
            </w:pPr>
            <w:ins w:id="512" w:author="Reihaneh Malekafzaliardakani" w:date="2023-05-09T23:17:00Z">
              <w:r>
                <w:rPr>
                  <w:lang w:val="en-US"/>
                </w:rPr>
                <w:t>CA_n66A-n77A</w:t>
              </w:r>
            </w:ins>
          </w:p>
          <w:p w14:paraId="0171DF98" w14:textId="17C670E6" w:rsidR="001455F2" w:rsidRDefault="001455F2" w:rsidP="001455F2">
            <w:pPr>
              <w:pStyle w:val="TAC"/>
              <w:rPr>
                <w:ins w:id="513" w:author="Reihaneh Malekafzaliardakani" w:date="2023-05-09T23:15:00Z"/>
                <w:lang w:val="en-US" w:eastAsia="zh-CN"/>
              </w:rPr>
            </w:pPr>
            <w:ins w:id="514" w:author="Reihaneh Malekafzaliardakani" w:date="2023-05-09T23:17:00Z">
              <w:r>
                <w:rPr>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089B7DEC" w14:textId="47E77592" w:rsidR="001455F2" w:rsidRDefault="001455F2" w:rsidP="001455F2">
            <w:pPr>
              <w:pStyle w:val="TAC"/>
              <w:rPr>
                <w:ins w:id="515" w:author="Reihaneh Malekafzaliardakani" w:date="2023-05-09T23:15:00Z"/>
                <w:rFonts w:cs="Arial"/>
                <w:szCs w:val="18"/>
                <w:lang w:val="en-US" w:eastAsia="zh-CN"/>
              </w:rPr>
            </w:pPr>
            <w:ins w:id="516" w:author="Reihaneh Malekafzaliardakani" w:date="2023-05-09T23:17:00Z">
              <w:r>
                <w:rPr>
                  <w:lang w:val="en-US"/>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503A86F3" w14:textId="74D95A35" w:rsidR="001455F2" w:rsidRDefault="001455F2" w:rsidP="001455F2">
            <w:pPr>
              <w:pStyle w:val="TAC"/>
              <w:rPr>
                <w:ins w:id="517" w:author="Reihaneh Malekafzaliardakani" w:date="2023-05-09T23:15:00Z"/>
                <w:lang w:val="en-US" w:eastAsia="zh-CN" w:bidi="ar"/>
              </w:rPr>
            </w:pPr>
            <w:ins w:id="518" w:author="Reihaneh Malekafzaliardakani" w:date="2023-05-09T23:17:00Z">
              <w:r>
                <w:rPr>
                  <w:lang w:val="en-US" w:eastAsia="zh-CN" w:bidi="ar"/>
                </w:rPr>
                <w:t>CA_n66(2A)</w:t>
              </w:r>
            </w:ins>
            <w:ins w:id="519" w:author="Reihaneh Malekafzaliardakani" w:date="2023-05-19T03:00:00Z">
              <w:r w:rsidR="008A1EE8">
                <w:rPr>
                  <w:lang w:val="en-US" w:eastAsia="zh-CN" w:bidi="ar"/>
                </w:rPr>
                <w:t>_</w:t>
              </w:r>
            </w:ins>
            <w:ins w:id="520" w:author="Reihaneh Malekafzaliardakani" w:date="2023-05-09T23:17:00Z">
              <w:r>
                <w:rPr>
                  <w:lang w:val="en-US" w:eastAsia="zh-CN" w:bidi="ar"/>
                </w:rPr>
                <w:t>BCS 4 and 5</w:t>
              </w:r>
            </w:ins>
          </w:p>
        </w:tc>
        <w:tc>
          <w:tcPr>
            <w:tcW w:w="2445" w:type="dxa"/>
            <w:tcBorders>
              <w:top w:val="single" w:sz="4" w:space="0" w:color="auto"/>
              <w:left w:val="single" w:sz="4" w:space="0" w:color="auto"/>
              <w:bottom w:val="nil"/>
              <w:right w:val="single" w:sz="4" w:space="0" w:color="auto"/>
            </w:tcBorders>
            <w:vAlign w:val="center"/>
          </w:tcPr>
          <w:p w14:paraId="7057F0CD" w14:textId="07322F74" w:rsidR="001455F2" w:rsidRDefault="001455F2" w:rsidP="001455F2">
            <w:pPr>
              <w:pStyle w:val="TAC"/>
              <w:rPr>
                <w:ins w:id="521" w:author="Reihaneh Malekafzaliardakani" w:date="2023-05-09T23:15:00Z"/>
                <w:lang w:val="en-US" w:eastAsia="zh-CN"/>
              </w:rPr>
            </w:pPr>
            <w:ins w:id="522" w:author="Reihaneh Malekafzaliardakani" w:date="2023-05-09T23:18:00Z">
              <w:r>
                <w:rPr>
                  <w:lang w:val="en-US" w:eastAsia="zh-CN"/>
                </w:rPr>
                <w:t>4 and 5</w:t>
              </w:r>
            </w:ins>
          </w:p>
        </w:tc>
      </w:tr>
      <w:tr w:rsidR="001455F2" w14:paraId="0DA11325" w14:textId="77777777" w:rsidTr="00DE6EDD">
        <w:trPr>
          <w:trHeight w:val="29"/>
          <w:ins w:id="523" w:author="Reihaneh Malekafzaliardakani" w:date="2023-05-09T23:15:00Z"/>
        </w:trPr>
        <w:tc>
          <w:tcPr>
            <w:tcW w:w="2741" w:type="dxa"/>
            <w:tcBorders>
              <w:top w:val="nil"/>
              <w:left w:val="single" w:sz="4" w:space="0" w:color="auto"/>
              <w:bottom w:val="nil"/>
              <w:right w:val="single" w:sz="4" w:space="0" w:color="auto"/>
            </w:tcBorders>
            <w:vAlign w:val="center"/>
          </w:tcPr>
          <w:p w14:paraId="29321F8F" w14:textId="77777777" w:rsidR="001455F2" w:rsidRDefault="001455F2" w:rsidP="001455F2">
            <w:pPr>
              <w:pStyle w:val="TAC"/>
              <w:rPr>
                <w:ins w:id="524" w:author="Reihaneh Malekafzaliardakani" w:date="2023-05-09T23:15:00Z"/>
                <w:lang w:val="en-US"/>
              </w:rPr>
            </w:pPr>
          </w:p>
        </w:tc>
        <w:tc>
          <w:tcPr>
            <w:tcW w:w="2785" w:type="dxa"/>
            <w:tcBorders>
              <w:top w:val="nil"/>
              <w:left w:val="single" w:sz="4" w:space="0" w:color="auto"/>
              <w:bottom w:val="nil"/>
              <w:right w:val="single" w:sz="4" w:space="0" w:color="auto"/>
            </w:tcBorders>
            <w:vAlign w:val="center"/>
          </w:tcPr>
          <w:p w14:paraId="02F17583" w14:textId="77777777" w:rsidR="001455F2" w:rsidRDefault="001455F2" w:rsidP="001455F2">
            <w:pPr>
              <w:pStyle w:val="TAC"/>
              <w:rPr>
                <w:ins w:id="525"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5DDCA" w14:textId="15964D44" w:rsidR="001455F2" w:rsidRDefault="001455F2" w:rsidP="001455F2">
            <w:pPr>
              <w:pStyle w:val="TAC"/>
              <w:rPr>
                <w:ins w:id="526" w:author="Reihaneh Malekafzaliardakani" w:date="2023-05-09T23:15:00Z"/>
                <w:rFonts w:cs="Arial"/>
                <w:szCs w:val="18"/>
                <w:lang w:val="en-US" w:eastAsia="zh-CN"/>
              </w:rPr>
            </w:pPr>
            <w:ins w:id="527" w:author="Reihaneh Malekafzaliardakani" w:date="2023-05-09T23:17:00Z">
              <w:r>
                <w:rPr>
                  <w:rFonts w:cs="Arial"/>
                  <w:szCs w:val="18"/>
                  <w:lang w:val="en-US"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18A2E88" w14:textId="153F616D" w:rsidR="001455F2" w:rsidRDefault="001455F2" w:rsidP="001455F2">
            <w:pPr>
              <w:pStyle w:val="TAC"/>
              <w:rPr>
                <w:ins w:id="528" w:author="Reihaneh Malekafzaliardakani" w:date="2023-05-09T23:15:00Z"/>
                <w:lang w:val="en-US" w:eastAsia="zh-CN" w:bidi="ar"/>
              </w:rPr>
            </w:pPr>
            <w:ins w:id="529" w:author="Reihaneh Malekafzaliardakani" w:date="2023-05-09T23:18:00Z">
              <w:r>
                <w:rPr>
                  <w:lang w:val="en-US" w:eastAsia="zh-CN" w:bidi="ar"/>
                </w:rPr>
                <w:t>CA_n77(2A)</w:t>
              </w:r>
            </w:ins>
            <w:ins w:id="530" w:author="Reihaneh Malekafzaliardakani" w:date="2023-05-19T03:00:00Z">
              <w:r w:rsidR="008A1EE8">
                <w:rPr>
                  <w:lang w:val="en-US" w:eastAsia="zh-CN" w:bidi="ar"/>
                </w:rPr>
                <w:t>_</w:t>
              </w:r>
            </w:ins>
            <w:ins w:id="531" w:author="Reihaneh Malekafzaliardakani" w:date="2023-05-09T23:18:00Z">
              <w:r>
                <w:rPr>
                  <w:lang w:val="en-US" w:eastAsia="zh-CN" w:bidi="ar"/>
                </w:rPr>
                <w:t>BCS 4 and 5</w:t>
              </w:r>
            </w:ins>
          </w:p>
        </w:tc>
        <w:tc>
          <w:tcPr>
            <w:tcW w:w="2445" w:type="dxa"/>
            <w:tcBorders>
              <w:top w:val="nil"/>
              <w:left w:val="single" w:sz="4" w:space="0" w:color="auto"/>
              <w:bottom w:val="nil"/>
              <w:right w:val="single" w:sz="4" w:space="0" w:color="auto"/>
            </w:tcBorders>
            <w:vAlign w:val="center"/>
          </w:tcPr>
          <w:p w14:paraId="4D27DEF4" w14:textId="77777777" w:rsidR="001455F2" w:rsidRDefault="001455F2" w:rsidP="001455F2">
            <w:pPr>
              <w:pStyle w:val="TAC"/>
              <w:rPr>
                <w:ins w:id="532" w:author="Reihaneh Malekafzaliardakani" w:date="2023-05-09T23:15:00Z"/>
                <w:lang w:val="en-US" w:eastAsia="zh-CN"/>
              </w:rPr>
            </w:pPr>
          </w:p>
        </w:tc>
      </w:tr>
      <w:tr w:rsidR="001455F2" w14:paraId="18FF154A" w14:textId="77777777" w:rsidTr="00CA6628">
        <w:trPr>
          <w:trHeight w:val="29"/>
          <w:ins w:id="533" w:author="Reihaneh Malekafzaliardakani" w:date="2023-05-09T23:15:00Z"/>
        </w:trPr>
        <w:tc>
          <w:tcPr>
            <w:tcW w:w="2741" w:type="dxa"/>
            <w:tcBorders>
              <w:top w:val="nil"/>
              <w:left w:val="single" w:sz="4" w:space="0" w:color="auto"/>
              <w:bottom w:val="single" w:sz="4" w:space="0" w:color="auto"/>
              <w:right w:val="single" w:sz="4" w:space="0" w:color="auto"/>
            </w:tcBorders>
            <w:vAlign w:val="center"/>
          </w:tcPr>
          <w:p w14:paraId="77681BCC" w14:textId="77777777" w:rsidR="001455F2" w:rsidRDefault="001455F2" w:rsidP="001455F2">
            <w:pPr>
              <w:pStyle w:val="TAC"/>
              <w:rPr>
                <w:ins w:id="534" w:author="Reihaneh Malekafzaliardakani" w:date="2023-05-09T23:15:00Z"/>
                <w:lang w:val="en-US"/>
              </w:rPr>
            </w:pPr>
          </w:p>
        </w:tc>
        <w:tc>
          <w:tcPr>
            <w:tcW w:w="2785" w:type="dxa"/>
            <w:tcBorders>
              <w:top w:val="nil"/>
              <w:left w:val="single" w:sz="4" w:space="0" w:color="auto"/>
              <w:bottom w:val="single" w:sz="4" w:space="0" w:color="auto"/>
              <w:right w:val="single" w:sz="4" w:space="0" w:color="auto"/>
            </w:tcBorders>
            <w:vAlign w:val="center"/>
          </w:tcPr>
          <w:p w14:paraId="6FFF6B80" w14:textId="77777777" w:rsidR="001455F2" w:rsidRDefault="001455F2" w:rsidP="001455F2">
            <w:pPr>
              <w:pStyle w:val="TAC"/>
              <w:rPr>
                <w:ins w:id="535" w:author="Reihaneh Malekafzaliardakani" w:date="2023-05-09T23:1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BFA39" w14:textId="421EDA68" w:rsidR="001455F2" w:rsidRDefault="001455F2" w:rsidP="001455F2">
            <w:pPr>
              <w:pStyle w:val="TAC"/>
              <w:rPr>
                <w:ins w:id="536" w:author="Reihaneh Malekafzaliardakani" w:date="2023-05-09T23:15:00Z"/>
                <w:rFonts w:cs="Arial"/>
                <w:szCs w:val="18"/>
                <w:lang w:val="en-US" w:eastAsia="zh-CN"/>
              </w:rPr>
            </w:pPr>
            <w:ins w:id="537" w:author="Reihaneh Malekafzaliardakani" w:date="2023-05-09T23:17:00Z">
              <w:r>
                <w:rPr>
                  <w:rFonts w:cs="Arial"/>
                  <w:szCs w:val="18"/>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04B25C4" w14:textId="26FF7F0F" w:rsidR="001455F2" w:rsidRDefault="001455F2" w:rsidP="001455F2">
            <w:pPr>
              <w:pStyle w:val="TAC"/>
              <w:rPr>
                <w:ins w:id="538" w:author="Reihaneh Malekafzaliardakani" w:date="2023-05-09T23:15:00Z"/>
                <w:lang w:val="en-US" w:eastAsia="zh-CN" w:bidi="ar"/>
              </w:rPr>
            </w:pPr>
            <w:ins w:id="539" w:author="Reihaneh Malekafzaliardakani" w:date="2023-05-09T23:17:00Z">
              <w:r>
                <w:rPr>
                  <w:lang w:val="en-US" w:eastAsia="zh-CN" w:bidi="ar"/>
                </w:rPr>
                <w:t>n77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DF48780" w14:textId="77777777" w:rsidR="001455F2" w:rsidRDefault="001455F2" w:rsidP="001455F2">
            <w:pPr>
              <w:pStyle w:val="TAC"/>
              <w:rPr>
                <w:ins w:id="540" w:author="Reihaneh Malekafzaliardakani" w:date="2023-05-09T23:15:00Z"/>
                <w:lang w:val="en-US" w:eastAsia="zh-CN"/>
              </w:rPr>
            </w:pPr>
          </w:p>
        </w:tc>
      </w:tr>
      <w:tr w:rsidR="001455F2" w14:paraId="15E94287"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6BCBF0FF" w14:textId="77777777" w:rsidR="001455F2" w:rsidRDefault="001455F2" w:rsidP="001455F2">
            <w:pPr>
              <w:pStyle w:val="TAC"/>
              <w:rPr>
                <w:kern w:val="2"/>
                <w:szCs w:val="22"/>
                <w:lang w:val="en-US"/>
              </w:rPr>
            </w:pPr>
            <w:r>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09E94773" w14:textId="77777777" w:rsidR="001455F2" w:rsidRDefault="001455F2" w:rsidP="001455F2">
            <w:pPr>
              <w:pStyle w:val="TAC"/>
              <w:rPr>
                <w:kern w:val="2"/>
                <w:szCs w:val="22"/>
                <w:lang w:val="en-US"/>
              </w:rPr>
            </w:pPr>
            <w:r>
              <w:rPr>
                <w:kern w:val="2"/>
                <w:szCs w:val="22"/>
                <w:lang w:val="en-US"/>
              </w:rPr>
              <w:t>CA_n66A-n71A</w:t>
            </w:r>
          </w:p>
          <w:p w14:paraId="5566ADF7" w14:textId="77777777" w:rsidR="001455F2" w:rsidRDefault="001455F2" w:rsidP="001455F2">
            <w:pPr>
              <w:pStyle w:val="TAC"/>
              <w:rPr>
                <w:kern w:val="2"/>
                <w:szCs w:val="22"/>
                <w:lang w:val="en-US"/>
              </w:rPr>
            </w:pPr>
            <w:r>
              <w:rPr>
                <w:kern w:val="2"/>
                <w:szCs w:val="22"/>
                <w:lang w:val="en-US"/>
              </w:rPr>
              <w:t>CA_n66A-n77A</w:t>
            </w:r>
          </w:p>
          <w:p w14:paraId="5F2CB67E" w14:textId="77777777" w:rsidR="001455F2" w:rsidRDefault="001455F2" w:rsidP="001455F2">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61F0D7"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61459E" w14:textId="77777777" w:rsidR="001455F2" w:rsidRDefault="001455F2" w:rsidP="001455F2">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FB88C3F" w14:textId="77777777" w:rsidR="001455F2" w:rsidRDefault="001455F2" w:rsidP="001455F2">
            <w:pPr>
              <w:pStyle w:val="TAC"/>
              <w:rPr>
                <w:kern w:val="2"/>
                <w:szCs w:val="22"/>
                <w:lang w:val="en-US" w:eastAsia="zh-CN"/>
              </w:rPr>
            </w:pPr>
            <w:r>
              <w:rPr>
                <w:kern w:val="2"/>
                <w:szCs w:val="22"/>
                <w:lang w:val="en-US" w:eastAsia="zh-CN"/>
              </w:rPr>
              <w:t>0</w:t>
            </w:r>
          </w:p>
        </w:tc>
      </w:tr>
      <w:tr w:rsidR="001455F2" w14:paraId="090267D4" w14:textId="77777777" w:rsidTr="00CA6628">
        <w:trPr>
          <w:trHeight w:val="29"/>
        </w:trPr>
        <w:tc>
          <w:tcPr>
            <w:tcW w:w="2741" w:type="dxa"/>
            <w:tcBorders>
              <w:top w:val="nil"/>
              <w:left w:val="single" w:sz="4" w:space="0" w:color="auto"/>
              <w:bottom w:val="nil"/>
              <w:right w:val="single" w:sz="4" w:space="0" w:color="auto"/>
            </w:tcBorders>
            <w:vAlign w:val="center"/>
          </w:tcPr>
          <w:p w14:paraId="30A9EF6A" w14:textId="77777777" w:rsidR="001455F2" w:rsidRDefault="001455F2" w:rsidP="001455F2">
            <w:pPr>
              <w:pStyle w:val="TAC"/>
              <w:rPr>
                <w:lang w:val="en-US"/>
              </w:rPr>
            </w:pPr>
          </w:p>
        </w:tc>
        <w:tc>
          <w:tcPr>
            <w:tcW w:w="2785" w:type="dxa"/>
            <w:tcBorders>
              <w:top w:val="nil"/>
              <w:left w:val="single" w:sz="4" w:space="0" w:color="auto"/>
              <w:bottom w:val="nil"/>
              <w:right w:val="single" w:sz="4" w:space="0" w:color="auto"/>
            </w:tcBorders>
            <w:vAlign w:val="center"/>
          </w:tcPr>
          <w:p w14:paraId="02527C18"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F5C3E"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3280DB"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486233B" w14:textId="77777777" w:rsidR="001455F2" w:rsidRDefault="001455F2" w:rsidP="001455F2">
            <w:pPr>
              <w:pStyle w:val="TAC"/>
              <w:rPr>
                <w:kern w:val="2"/>
                <w:szCs w:val="22"/>
                <w:lang w:val="en-US" w:eastAsia="zh-CN"/>
              </w:rPr>
            </w:pPr>
          </w:p>
        </w:tc>
      </w:tr>
      <w:tr w:rsidR="001455F2" w14:paraId="13A99628" w14:textId="77777777" w:rsidTr="00CA6628">
        <w:trPr>
          <w:trHeight w:val="29"/>
        </w:trPr>
        <w:tc>
          <w:tcPr>
            <w:tcW w:w="2741" w:type="dxa"/>
            <w:tcBorders>
              <w:top w:val="nil"/>
              <w:left w:val="single" w:sz="4" w:space="0" w:color="auto"/>
              <w:bottom w:val="nil"/>
              <w:right w:val="single" w:sz="4" w:space="0" w:color="auto"/>
            </w:tcBorders>
            <w:vAlign w:val="center"/>
          </w:tcPr>
          <w:p w14:paraId="3C55D7E1" w14:textId="77777777" w:rsidR="001455F2" w:rsidRDefault="001455F2" w:rsidP="001455F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4479E7E"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813C1" w14:textId="77777777" w:rsidR="001455F2" w:rsidRDefault="001455F2" w:rsidP="001455F2">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3A8DA3" w14:textId="77777777" w:rsidR="001455F2" w:rsidRDefault="001455F2" w:rsidP="001455F2">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58545E" w14:textId="77777777" w:rsidR="001455F2" w:rsidRDefault="001455F2" w:rsidP="001455F2">
            <w:pPr>
              <w:pStyle w:val="TAC"/>
              <w:rPr>
                <w:kern w:val="2"/>
                <w:szCs w:val="22"/>
                <w:lang w:val="en-US" w:eastAsia="zh-CN"/>
              </w:rPr>
            </w:pPr>
          </w:p>
        </w:tc>
      </w:tr>
      <w:tr w:rsidR="001455F2" w14:paraId="7CC4B514" w14:textId="77777777" w:rsidTr="00CA6628">
        <w:trPr>
          <w:trHeight w:val="29"/>
        </w:trPr>
        <w:tc>
          <w:tcPr>
            <w:tcW w:w="2741" w:type="dxa"/>
            <w:tcBorders>
              <w:top w:val="nil"/>
              <w:left w:val="single" w:sz="4" w:space="0" w:color="auto"/>
              <w:bottom w:val="nil"/>
              <w:right w:val="single" w:sz="4" w:space="0" w:color="auto"/>
            </w:tcBorders>
            <w:vAlign w:val="center"/>
          </w:tcPr>
          <w:p w14:paraId="6BF247AF" w14:textId="77777777" w:rsidR="001455F2" w:rsidRDefault="001455F2" w:rsidP="001455F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8B4E588" w14:textId="77777777" w:rsidR="001455F2" w:rsidRDefault="001455F2" w:rsidP="001455F2">
            <w:pPr>
              <w:pStyle w:val="TAC"/>
              <w:rPr>
                <w:lang w:val="en-US"/>
              </w:rPr>
            </w:pPr>
            <w:r>
              <w:rPr>
                <w:lang w:val="en-US"/>
              </w:rPr>
              <w:t>CA_n66A-n71A</w:t>
            </w:r>
          </w:p>
          <w:p w14:paraId="5ED66E0B" w14:textId="77777777" w:rsidR="001455F2" w:rsidRDefault="001455F2" w:rsidP="001455F2">
            <w:pPr>
              <w:pStyle w:val="TAC"/>
              <w:rPr>
                <w:lang w:val="en-US"/>
              </w:rPr>
            </w:pPr>
            <w:r>
              <w:rPr>
                <w:lang w:val="en-US"/>
              </w:rPr>
              <w:t>CA_n66A-n77A</w:t>
            </w:r>
          </w:p>
          <w:p w14:paraId="63487B74" w14:textId="77777777" w:rsidR="001455F2" w:rsidRDefault="001455F2" w:rsidP="001455F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B4FAB6"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0315B3" w14:textId="77777777" w:rsidR="001455F2" w:rsidRDefault="001455F2" w:rsidP="001455F2">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16437FE" w14:textId="77777777" w:rsidR="001455F2" w:rsidRDefault="001455F2" w:rsidP="001455F2">
            <w:pPr>
              <w:pStyle w:val="TAC"/>
              <w:rPr>
                <w:kern w:val="2"/>
                <w:szCs w:val="22"/>
                <w:lang w:val="en-US" w:eastAsia="zh-CN"/>
              </w:rPr>
            </w:pPr>
            <w:r>
              <w:rPr>
                <w:kern w:val="2"/>
                <w:szCs w:val="22"/>
                <w:lang w:val="en-US" w:eastAsia="zh-CN"/>
              </w:rPr>
              <w:t>4 and 5</w:t>
            </w:r>
          </w:p>
        </w:tc>
      </w:tr>
      <w:tr w:rsidR="001455F2" w14:paraId="4DB33B44" w14:textId="77777777" w:rsidTr="00CA6628">
        <w:trPr>
          <w:trHeight w:val="29"/>
        </w:trPr>
        <w:tc>
          <w:tcPr>
            <w:tcW w:w="2741" w:type="dxa"/>
            <w:tcBorders>
              <w:top w:val="nil"/>
              <w:left w:val="single" w:sz="4" w:space="0" w:color="auto"/>
              <w:bottom w:val="nil"/>
              <w:right w:val="single" w:sz="4" w:space="0" w:color="auto"/>
            </w:tcBorders>
            <w:vAlign w:val="center"/>
          </w:tcPr>
          <w:p w14:paraId="2163CE1C" w14:textId="77777777" w:rsidR="001455F2" w:rsidRDefault="001455F2" w:rsidP="001455F2">
            <w:pPr>
              <w:pStyle w:val="TAC"/>
              <w:rPr>
                <w:lang w:val="en-US"/>
              </w:rPr>
            </w:pPr>
          </w:p>
        </w:tc>
        <w:tc>
          <w:tcPr>
            <w:tcW w:w="2785" w:type="dxa"/>
            <w:tcBorders>
              <w:top w:val="nil"/>
              <w:left w:val="single" w:sz="4" w:space="0" w:color="auto"/>
              <w:bottom w:val="nil"/>
              <w:right w:val="single" w:sz="4" w:space="0" w:color="auto"/>
            </w:tcBorders>
            <w:vAlign w:val="center"/>
          </w:tcPr>
          <w:p w14:paraId="0CE6C158"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41727" w14:textId="77777777" w:rsidR="001455F2" w:rsidRDefault="001455F2" w:rsidP="001455F2">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48DFE6" w14:textId="77777777" w:rsidR="001455F2" w:rsidRDefault="001455F2" w:rsidP="001455F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45C26541" w14:textId="77777777" w:rsidR="001455F2" w:rsidRDefault="001455F2" w:rsidP="001455F2">
            <w:pPr>
              <w:pStyle w:val="TAC"/>
              <w:rPr>
                <w:kern w:val="2"/>
                <w:szCs w:val="22"/>
                <w:lang w:val="en-US" w:eastAsia="zh-CN"/>
              </w:rPr>
            </w:pPr>
          </w:p>
        </w:tc>
      </w:tr>
      <w:tr w:rsidR="001455F2" w14:paraId="667F9097" w14:textId="77777777" w:rsidTr="00CA6628">
        <w:trPr>
          <w:trHeight w:val="29"/>
        </w:trPr>
        <w:tc>
          <w:tcPr>
            <w:tcW w:w="2741" w:type="dxa"/>
            <w:tcBorders>
              <w:top w:val="nil"/>
              <w:left w:val="single" w:sz="4" w:space="0" w:color="auto"/>
              <w:bottom w:val="nil"/>
              <w:right w:val="single" w:sz="4" w:space="0" w:color="auto"/>
            </w:tcBorders>
            <w:vAlign w:val="center"/>
          </w:tcPr>
          <w:p w14:paraId="6FF57292" w14:textId="77777777" w:rsidR="001455F2" w:rsidRDefault="001455F2" w:rsidP="001455F2">
            <w:pPr>
              <w:pStyle w:val="TAC"/>
              <w:rPr>
                <w:lang w:val="en-US"/>
              </w:rPr>
            </w:pPr>
          </w:p>
        </w:tc>
        <w:tc>
          <w:tcPr>
            <w:tcW w:w="2785" w:type="dxa"/>
            <w:tcBorders>
              <w:top w:val="nil"/>
              <w:left w:val="single" w:sz="4" w:space="0" w:color="auto"/>
              <w:bottom w:val="nil"/>
              <w:right w:val="single" w:sz="4" w:space="0" w:color="auto"/>
            </w:tcBorders>
            <w:vAlign w:val="center"/>
          </w:tcPr>
          <w:p w14:paraId="36394732" w14:textId="77777777" w:rsidR="001455F2" w:rsidRDefault="001455F2" w:rsidP="001455F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D2241" w14:textId="77777777" w:rsidR="001455F2" w:rsidRDefault="001455F2" w:rsidP="001455F2">
            <w:pPr>
              <w:pStyle w:val="TAC"/>
              <w:rPr>
                <w:kern w:val="2"/>
                <w:szCs w:val="22"/>
                <w:lang w:val="en-US"/>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C7F054" w14:textId="77777777" w:rsidR="001455F2" w:rsidRDefault="001455F2" w:rsidP="001455F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05BA2C0" w14:textId="77777777" w:rsidR="001455F2" w:rsidRDefault="001455F2" w:rsidP="001455F2">
            <w:pPr>
              <w:pStyle w:val="TAC"/>
              <w:rPr>
                <w:kern w:val="2"/>
                <w:szCs w:val="22"/>
                <w:lang w:val="en-US" w:eastAsia="zh-CN"/>
              </w:rPr>
            </w:pPr>
          </w:p>
        </w:tc>
      </w:tr>
      <w:tr w:rsidR="001455F2" w14:paraId="38B43853"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46DADFD3" w14:textId="77777777" w:rsidR="001455F2" w:rsidRDefault="001455F2" w:rsidP="001455F2">
            <w:pPr>
              <w:pStyle w:val="TAC"/>
              <w:rPr>
                <w:kern w:val="2"/>
                <w:szCs w:val="22"/>
                <w:lang w:val="en-US"/>
              </w:rPr>
            </w:pPr>
            <w:r>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55C97BDD" w14:textId="77777777" w:rsidR="001455F2" w:rsidRDefault="001455F2" w:rsidP="001455F2">
            <w:pPr>
              <w:pStyle w:val="TAC"/>
              <w:rPr>
                <w:kern w:val="2"/>
                <w:szCs w:val="22"/>
                <w:lang w:val="en-US"/>
              </w:rPr>
            </w:pPr>
            <w:r>
              <w:rPr>
                <w:kern w:val="2"/>
                <w:szCs w:val="22"/>
                <w:lang w:val="en-US"/>
              </w:rPr>
              <w:t>CA_n66A-n71A</w:t>
            </w:r>
          </w:p>
          <w:p w14:paraId="2DA1C1CD" w14:textId="77777777" w:rsidR="001455F2" w:rsidRDefault="001455F2" w:rsidP="001455F2">
            <w:pPr>
              <w:pStyle w:val="TAC"/>
              <w:rPr>
                <w:kern w:val="2"/>
                <w:lang w:val="en-US"/>
              </w:rPr>
            </w:pPr>
            <w:r>
              <w:rPr>
                <w:kern w:val="2"/>
                <w:szCs w:val="22"/>
                <w:lang w:val="en-US"/>
              </w:rPr>
              <w:t>CA_n66A-n78A</w:t>
            </w:r>
          </w:p>
          <w:p w14:paraId="31949A42"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CEEA614"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660769" w14:textId="77777777" w:rsidR="001455F2" w:rsidRDefault="001455F2" w:rsidP="001455F2">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371F30" w14:textId="77777777" w:rsidR="001455F2" w:rsidRDefault="001455F2" w:rsidP="001455F2">
            <w:pPr>
              <w:pStyle w:val="TAC"/>
              <w:rPr>
                <w:kern w:val="2"/>
                <w:szCs w:val="22"/>
                <w:lang w:val="en-US" w:eastAsia="zh-CN"/>
              </w:rPr>
            </w:pPr>
            <w:r>
              <w:rPr>
                <w:kern w:val="2"/>
                <w:szCs w:val="22"/>
                <w:lang w:val="en-US" w:eastAsia="zh-CN"/>
              </w:rPr>
              <w:t>0</w:t>
            </w:r>
          </w:p>
        </w:tc>
      </w:tr>
      <w:tr w:rsidR="001455F2" w14:paraId="152B7000" w14:textId="77777777" w:rsidTr="00CA6628">
        <w:trPr>
          <w:trHeight w:val="29"/>
        </w:trPr>
        <w:tc>
          <w:tcPr>
            <w:tcW w:w="2741" w:type="dxa"/>
            <w:tcBorders>
              <w:top w:val="nil"/>
              <w:left w:val="single" w:sz="4" w:space="0" w:color="auto"/>
              <w:bottom w:val="nil"/>
              <w:right w:val="single" w:sz="4" w:space="0" w:color="auto"/>
            </w:tcBorders>
            <w:vAlign w:val="center"/>
          </w:tcPr>
          <w:p w14:paraId="74E1915B"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923BA9"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076F93"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50488B"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3FBFD26" w14:textId="77777777" w:rsidR="001455F2" w:rsidRDefault="001455F2" w:rsidP="001455F2">
            <w:pPr>
              <w:pStyle w:val="TAC"/>
              <w:rPr>
                <w:kern w:val="2"/>
                <w:szCs w:val="22"/>
                <w:lang w:val="en-US" w:eastAsia="zh-CN"/>
              </w:rPr>
            </w:pPr>
          </w:p>
        </w:tc>
      </w:tr>
      <w:tr w:rsidR="001455F2" w14:paraId="5289F2C8"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3E7477A2"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1E4E35"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AAFE40"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8E8C387" w14:textId="77777777" w:rsidR="001455F2" w:rsidRDefault="001455F2" w:rsidP="001455F2">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A1E990" w14:textId="77777777" w:rsidR="001455F2" w:rsidRDefault="001455F2" w:rsidP="001455F2">
            <w:pPr>
              <w:pStyle w:val="TAC"/>
              <w:rPr>
                <w:kern w:val="2"/>
                <w:szCs w:val="22"/>
                <w:lang w:val="en-US" w:eastAsia="zh-CN"/>
              </w:rPr>
            </w:pPr>
          </w:p>
        </w:tc>
      </w:tr>
      <w:tr w:rsidR="001455F2" w14:paraId="1F476797" w14:textId="77777777" w:rsidTr="00CA6628">
        <w:trPr>
          <w:trHeight w:val="29"/>
        </w:trPr>
        <w:tc>
          <w:tcPr>
            <w:tcW w:w="2741" w:type="dxa"/>
            <w:tcBorders>
              <w:top w:val="nil"/>
              <w:left w:val="single" w:sz="4" w:space="0" w:color="auto"/>
              <w:bottom w:val="nil"/>
              <w:right w:val="single" w:sz="4" w:space="0" w:color="auto"/>
            </w:tcBorders>
            <w:vAlign w:val="center"/>
          </w:tcPr>
          <w:p w14:paraId="1133C8B6" w14:textId="77777777" w:rsidR="001455F2" w:rsidRDefault="001455F2" w:rsidP="001455F2">
            <w:pPr>
              <w:pStyle w:val="TAC"/>
              <w:rPr>
                <w:kern w:val="2"/>
                <w:szCs w:val="22"/>
                <w:lang w:val="en-US"/>
              </w:rPr>
            </w:pPr>
            <w:r>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0AA7B0BB" w14:textId="77777777" w:rsidR="001455F2" w:rsidRDefault="001455F2" w:rsidP="001455F2">
            <w:pPr>
              <w:pStyle w:val="TAC"/>
              <w:rPr>
                <w:kern w:val="2"/>
                <w:szCs w:val="22"/>
                <w:lang w:val="en-US"/>
              </w:rPr>
            </w:pPr>
            <w:r>
              <w:rPr>
                <w:kern w:val="2"/>
                <w:szCs w:val="22"/>
                <w:lang w:val="en-US"/>
              </w:rPr>
              <w:t>CA_n66A-n71A</w:t>
            </w:r>
          </w:p>
          <w:p w14:paraId="5E33BBC4" w14:textId="77777777" w:rsidR="001455F2" w:rsidRDefault="001455F2" w:rsidP="001455F2">
            <w:pPr>
              <w:pStyle w:val="TAC"/>
              <w:rPr>
                <w:kern w:val="2"/>
                <w:lang w:val="en-US"/>
              </w:rPr>
            </w:pPr>
            <w:r>
              <w:rPr>
                <w:kern w:val="2"/>
                <w:szCs w:val="22"/>
                <w:lang w:val="en-US"/>
              </w:rPr>
              <w:t>CA_n66A-n78A</w:t>
            </w:r>
          </w:p>
          <w:p w14:paraId="01B73323"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C316C86"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D5455" w14:textId="77777777" w:rsidR="001455F2" w:rsidRDefault="001455F2" w:rsidP="001455F2">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3910D3" w14:textId="77777777" w:rsidR="001455F2" w:rsidRDefault="001455F2" w:rsidP="001455F2">
            <w:pPr>
              <w:pStyle w:val="TAC"/>
              <w:rPr>
                <w:kern w:val="2"/>
                <w:szCs w:val="22"/>
                <w:lang w:val="en-US" w:eastAsia="zh-CN"/>
              </w:rPr>
            </w:pPr>
            <w:r>
              <w:rPr>
                <w:kern w:val="2"/>
                <w:szCs w:val="22"/>
                <w:lang w:val="en-US" w:eastAsia="zh-CN"/>
              </w:rPr>
              <w:t>0</w:t>
            </w:r>
          </w:p>
        </w:tc>
      </w:tr>
      <w:tr w:rsidR="001455F2" w14:paraId="3CC8FCA7" w14:textId="77777777" w:rsidTr="00CA6628">
        <w:trPr>
          <w:trHeight w:val="29"/>
        </w:trPr>
        <w:tc>
          <w:tcPr>
            <w:tcW w:w="2741" w:type="dxa"/>
            <w:tcBorders>
              <w:top w:val="nil"/>
              <w:left w:val="single" w:sz="4" w:space="0" w:color="auto"/>
              <w:bottom w:val="nil"/>
              <w:right w:val="single" w:sz="4" w:space="0" w:color="auto"/>
            </w:tcBorders>
            <w:vAlign w:val="center"/>
          </w:tcPr>
          <w:p w14:paraId="115DC5C7"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79266E"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41A36"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2E51B3"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D010FD3" w14:textId="77777777" w:rsidR="001455F2" w:rsidRDefault="001455F2" w:rsidP="001455F2">
            <w:pPr>
              <w:pStyle w:val="TAC"/>
              <w:rPr>
                <w:kern w:val="2"/>
                <w:szCs w:val="22"/>
                <w:lang w:val="en-US" w:eastAsia="zh-CN"/>
              </w:rPr>
            </w:pPr>
          </w:p>
        </w:tc>
      </w:tr>
      <w:tr w:rsidR="001455F2" w14:paraId="34CE4AEC"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59154D5"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7031C4"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32037E"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BCEA12" w14:textId="77777777" w:rsidR="001455F2" w:rsidRDefault="001455F2" w:rsidP="001455F2">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6C5A3B" w14:textId="77777777" w:rsidR="001455F2" w:rsidRDefault="001455F2" w:rsidP="001455F2">
            <w:pPr>
              <w:pStyle w:val="TAC"/>
              <w:rPr>
                <w:kern w:val="2"/>
                <w:szCs w:val="22"/>
                <w:lang w:val="en-US" w:eastAsia="zh-CN"/>
              </w:rPr>
            </w:pPr>
          </w:p>
        </w:tc>
      </w:tr>
      <w:tr w:rsidR="001455F2" w14:paraId="7FBE9D68" w14:textId="77777777" w:rsidTr="00CA6628">
        <w:trPr>
          <w:trHeight w:val="29"/>
        </w:trPr>
        <w:tc>
          <w:tcPr>
            <w:tcW w:w="2741" w:type="dxa"/>
            <w:tcBorders>
              <w:top w:val="nil"/>
              <w:left w:val="single" w:sz="4" w:space="0" w:color="auto"/>
              <w:bottom w:val="nil"/>
              <w:right w:val="single" w:sz="4" w:space="0" w:color="auto"/>
            </w:tcBorders>
            <w:vAlign w:val="center"/>
          </w:tcPr>
          <w:p w14:paraId="691D1022" w14:textId="77777777" w:rsidR="001455F2" w:rsidRDefault="001455F2" w:rsidP="001455F2">
            <w:pPr>
              <w:pStyle w:val="TAC"/>
              <w:rPr>
                <w:kern w:val="2"/>
                <w:szCs w:val="22"/>
                <w:lang w:val="en-US"/>
              </w:rPr>
            </w:pPr>
            <w:r>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1B00C9E0" w14:textId="77777777" w:rsidR="001455F2" w:rsidRDefault="001455F2" w:rsidP="001455F2">
            <w:pPr>
              <w:pStyle w:val="TAC"/>
              <w:rPr>
                <w:kern w:val="2"/>
                <w:szCs w:val="22"/>
                <w:lang w:val="en-US"/>
              </w:rPr>
            </w:pPr>
            <w:r>
              <w:rPr>
                <w:kern w:val="2"/>
                <w:szCs w:val="22"/>
                <w:lang w:val="en-US"/>
              </w:rPr>
              <w:t>CA_n66A-n71A</w:t>
            </w:r>
          </w:p>
          <w:p w14:paraId="084D462F" w14:textId="77777777" w:rsidR="001455F2" w:rsidRDefault="001455F2" w:rsidP="001455F2">
            <w:pPr>
              <w:pStyle w:val="TAC"/>
              <w:rPr>
                <w:kern w:val="2"/>
                <w:lang w:val="en-US"/>
              </w:rPr>
            </w:pPr>
            <w:r>
              <w:rPr>
                <w:kern w:val="2"/>
                <w:szCs w:val="22"/>
                <w:lang w:val="en-US"/>
              </w:rPr>
              <w:t>CA_n66A-n78A</w:t>
            </w:r>
          </w:p>
          <w:p w14:paraId="178A2835"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A353666"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74A2EC" w14:textId="77777777" w:rsidR="001455F2" w:rsidRDefault="001455F2" w:rsidP="001455F2">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39B1698" w14:textId="77777777" w:rsidR="001455F2" w:rsidRDefault="001455F2" w:rsidP="001455F2">
            <w:pPr>
              <w:pStyle w:val="TAC"/>
              <w:rPr>
                <w:kern w:val="2"/>
                <w:szCs w:val="22"/>
                <w:lang w:val="en-US" w:eastAsia="zh-CN"/>
              </w:rPr>
            </w:pPr>
            <w:r>
              <w:rPr>
                <w:kern w:val="2"/>
                <w:szCs w:val="22"/>
                <w:lang w:val="en-US" w:eastAsia="zh-CN"/>
              </w:rPr>
              <w:t>0</w:t>
            </w:r>
          </w:p>
        </w:tc>
      </w:tr>
      <w:tr w:rsidR="001455F2" w14:paraId="09AF3D51" w14:textId="77777777" w:rsidTr="00CA6628">
        <w:trPr>
          <w:trHeight w:val="29"/>
        </w:trPr>
        <w:tc>
          <w:tcPr>
            <w:tcW w:w="2741" w:type="dxa"/>
            <w:tcBorders>
              <w:top w:val="nil"/>
              <w:left w:val="single" w:sz="4" w:space="0" w:color="auto"/>
              <w:bottom w:val="nil"/>
              <w:right w:val="single" w:sz="4" w:space="0" w:color="auto"/>
            </w:tcBorders>
            <w:vAlign w:val="center"/>
          </w:tcPr>
          <w:p w14:paraId="4EA996F7"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11690E"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82A6F"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80B0D3"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00C79F3" w14:textId="77777777" w:rsidR="001455F2" w:rsidRDefault="001455F2" w:rsidP="001455F2">
            <w:pPr>
              <w:pStyle w:val="TAC"/>
              <w:rPr>
                <w:kern w:val="2"/>
                <w:szCs w:val="22"/>
                <w:lang w:val="en-US" w:eastAsia="zh-CN"/>
              </w:rPr>
            </w:pPr>
          </w:p>
        </w:tc>
      </w:tr>
      <w:tr w:rsidR="001455F2" w14:paraId="7D7804F9"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22CFFE55"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5CB54F"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4548B"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4C1EDA" w14:textId="77777777" w:rsidR="001455F2" w:rsidRDefault="001455F2" w:rsidP="001455F2">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48808A" w14:textId="77777777" w:rsidR="001455F2" w:rsidRDefault="001455F2" w:rsidP="001455F2">
            <w:pPr>
              <w:pStyle w:val="TAC"/>
              <w:rPr>
                <w:kern w:val="2"/>
                <w:szCs w:val="22"/>
                <w:lang w:val="en-US" w:eastAsia="zh-CN"/>
              </w:rPr>
            </w:pPr>
          </w:p>
        </w:tc>
      </w:tr>
      <w:tr w:rsidR="001455F2" w14:paraId="59C28274" w14:textId="77777777" w:rsidTr="00CA6628">
        <w:trPr>
          <w:trHeight w:val="29"/>
        </w:trPr>
        <w:tc>
          <w:tcPr>
            <w:tcW w:w="2741" w:type="dxa"/>
            <w:tcBorders>
              <w:top w:val="nil"/>
              <w:left w:val="single" w:sz="4" w:space="0" w:color="auto"/>
              <w:bottom w:val="nil"/>
              <w:right w:val="single" w:sz="4" w:space="0" w:color="auto"/>
            </w:tcBorders>
            <w:vAlign w:val="center"/>
          </w:tcPr>
          <w:p w14:paraId="0063B24E" w14:textId="77777777" w:rsidR="001455F2" w:rsidRDefault="001455F2" w:rsidP="001455F2">
            <w:pPr>
              <w:pStyle w:val="TAC"/>
              <w:rPr>
                <w:kern w:val="2"/>
                <w:szCs w:val="22"/>
                <w:lang w:val="en-US"/>
              </w:rPr>
            </w:pPr>
            <w:r>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0BBC18E8" w14:textId="77777777" w:rsidR="001455F2" w:rsidRDefault="001455F2" w:rsidP="001455F2">
            <w:pPr>
              <w:pStyle w:val="TAC"/>
              <w:rPr>
                <w:kern w:val="2"/>
                <w:szCs w:val="22"/>
                <w:lang w:val="en-US"/>
              </w:rPr>
            </w:pPr>
            <w:r>
              <w:rPr>
                <w:kern w:val="2"/>
                <w:szCs w:val="22"/>
                <w:lang w:val="en-US"/>
              </w:rPr>
              <w:t>CA_n66A-n71A</w:t>
            </w:r>
          </w:p>
          <w:p w14:paraId="4A142318" w14:textId="77777777" w:rsidR="001455F2" w:rsidRDefault="001455F2" w:rsidP="001455F2">
            <w:pPr>
              <w:pStyle w:val="TAC"/>
              <w:rPr>
                <w:kern w:val="2"/>
                <w:lang w:val="en-US"/>
              </w:rPr>
            </w:pPr>
            <w:r>
              <w:rPr>
                <w:kern w:val="2"/>
                <w:szCs w:val="22"/>
                <w:lang w:val="en-US"/>
              </w:rPr>
              <w:t>CA_n66A-n78A</w:t>
            </w:r>
          </w:p>
          <w:p w14:paraId="01933B63" w14:textId="77777777" w:rsidR="001455F2" w:rsidRDefault="001455F2" w:rsidP="001455F2">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859E9D5" w14:textId="77777777" w:rsidR="001455F2" w:rsidRDefault="001455F2" w:rsidP="001455F2">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6C51F0" w14:textId="77777777" w:rsidR="001455F2" w:rsidRDefault="001455F2" w:rsidP="001455F2">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2906D6B" w14:textId="77777777" w:rsidR="001455F2" w:rsidRDefault="001455F2" w:rsidP="001455F2">
            <w:pPr>
              <w:pStyle w:val="TAC"/>
              <w:rPr>
                <w:kern w:val="2"/>
                <w:szCs w:val="22"/>
                <w:lang w:val="en-US" w:eastAsia="zh-CN"/>
              </w:rPr>
            </w:pPr>
            <w:r>
              <w:rPr>
                <w:rFonts w:cs="Arial"/>
                <w:kern w:val="2"/>
                <w:szCs w:val="22"/>
                <w:lang w:val="en-US" w:eastAsia="zh-CN"/>
              </w:rPr>
              <w:t>0</w:t>
            </w:r>
          </w:p>
        </w:tc>
      </w:tr>
      <w:tr w:rsidR="001455F2" w14:paraId="072E8AED" w14:textId="77777777" w:rsidTr="00CA6628">
        <w:trPr>
          <w:trHeight w:val="29"/>
        </w:trPr>
        <w:tc>
          <w:tcPr>
            <w:tcW w:w="2741" w:type="dxa"/>
            <w:tcBorders>
              <w:top w:val="nil"/>
              <w:left w:val="single" w:sz="4" w:space="0" w:color="auto"/>
              <w:bottom w:val="nil"/>
              <w:right w:val="single" w:sz="4" w:space="0" w:color="auto"/>
            </w:tcBorders>
            <w:vAlign w:val="center"/>
          </w:tcPr>
          <w:p w14:paraId="16137B27"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6846F0"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60868" w14:textId="77777777" w:rsidR="001455F2" w:rsidRDefault="001455F2" w:rsidP="001455F2">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2D3F7E" w14:textId="77777777" w:rsidR="001455F2" w:rsidRDefault="001455F2" w:rsidP="001455F2">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8E9AA15" w14:textId="77777777" w:rsidR="001455F2" w:rsidRDefault="001455F2" w:rsidP="001455F2">
            <w:pPr>
              <w:pStyle w:val="TAC"/>
              <w:rPr>
                <w:kern w:val="2"/>
                <w:szCs w:val="22"/>
                <w:lang w:val="en-US" w:eastAsia="zh-CN"/>
              </w:rPr>
            </w:pPr>
          </w:p>
        </w:tc>
      </w:tr>
      <w:tr w:rsidR="001455F2" w14:paraId="7CEAFC84"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1F94486B"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AAEBB1"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20AF55" w14:textId="77777777" w:rsidR="001455F2" w:rsidRDefault="001455F2" w:rsidP="001455F2">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F3150A" w14:textId="77777777" w:rsidR="001455F2" w:rsidRDefault="001455F2" w:rsidP="001455F2">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E7AED35" w14:textId="77777777" w:rsidR="001455F2" w:rsidRDefault="001455F2" w:rsidP="001455F2">
            <w:pPr>
              <w:pStyle w:val="TAC"/>
              <w:rPr>
                <w:kern w:val="2"/>
                <w:szCs w:val="22"/>
                <w:lang w:val="en-US" w:eastAsia="zh-CN"/>
              </w:rPr>
            </w:pPr>
          </w:p>
        </w:tc>
      </w:tr>
      <w:tr w:rsidR="001455F2" w14:paraId="2F0186B0" w14:textId="77777777" w:rsidTr="00CA6628">
        <w:trPr>
          <w:trHeight w:val="29"/>
        </w:trPr>
        <w:tc>
          <w:tcPr>
            <w:tcW w:w="2741" w:type="dxa"/>
            <w:tcBorders>
              <w:top w:val="single" w:sz="4" w:space="0" w:color="auto"/>
              <w:left w:val="single" w:sz="4" w:space="0" w:color="auto"/>
              <w:bottom w:val="nil"/>
              <w:right w:val="single" w:sz="4" w:space="0" w:color="auto"/>
            </w:tcBorders>
            <w:vAlign w:val="center"/>
          </w:tcPr>
          <w:p w14:paraId="5DE6544E" w14:textId="77777777" w:rsidR="001455F2" w:rsidRDefault="001455F2" w:rsidP="001455F2">
            <w:pPr>
              <w:pStyle w:val="TAC"/>
              <w:rPr>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683D1404" w14:textId="77777777" w:rsidR="001455F2" w:rsidRPr="003B00B4" w:rsidRDefault="001455F2" w:rsidP="001455F2">
            <w:pPr>
              <w:pStyle w:val="TAC"/>
              <w:rPr>
                <w:rFonts w:cs="Arial"/>
                <w:kern w:val="2"/>
                <w:szCs w:val="22"/>
                <w:lang w:val="en-US" w:eastAsia="zh-CN"/>
              </w:rPr>
            </w:pPr>
            <w:r w:rsidRPr="003B00B4">
              <w:rPr>
                <w:rFonts w:cs="Arial"/>
                <w:kern w:val="2"/>
                <w:szCs w:val="22"/>
                <w:lang w:val="en-US" w:eastAsia="zh-CN"/>
              </w:rPr>
              <w:t>CA_n70A-n71A</w:t>
            </w:r>
          </w:p>
          <w:p w14:paraId="0A35DBF0" w14:textId="77777777" w:rsidR="001455F2" w:rsidRPr="003B00B4" w:rsidRDefault="001455F2" w:rsidP="001455F2">
            <w:pPr>
              <w:pStyle w:val="TAC"/>
              <w:rPr>
                <w:kern w:val="2"/>
                <w:szCs w:val="22"/>
                <w:lang w:val="en-US"/>
              </w:rPr>
            </w:pPr>
            <w:r w:rsidRPr="003B00B4">
              <w:rPr>
                <w:kern w:val="2"/>
                <w:szCs w:val="22"/>
                <w:lang w:val="en-US"/>
              </w:rPr>
              <w:t>CA_n70A-n77A</w:t>
            </w:r>
          </w:p>
          <w:p w14:paraId="4F432AAD" w14:textId="77777777" w:rsidR="001455F2" w:rsidRDefault="001455F2" w:rsidP="001455F2">
            <w:pPr>
              <w:pStyle w:val="TAC"/>
              <w:rPr>
                <w:kern w:val="2"/>
                <w:szCs w:val="22"/>
                <w:lang w:val="en-US"/>
              </w:rPr>
            </w:pPr>
            <w:r w:rsidRPr="003B00B4">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EC91A4B" w14:textId="77777777" w:rsidR="001455F2" w:rsidRDefault="001455F2" w:rsidP="001455F2">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4029B37" w14:textId="77777777" w:rsidR="001455F2" w:rsidRDefault="001455F2" w:rsidP="001455F2">
            <w:pPr>
              <w:pStyle w:val="TAC"/>
              <w:rPr>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5309835E" w14:textId="77777777" w:rsidR="001455F2" w:rsidRDefault="001455F2" w:rsidP="001455F2">
            <w:pPr>
              <w:pStyle w:val="TAC"/>
              <w:rPr>
                <w:kern w:val="2"/>
                <w:szCs w:val="22"/>
                <w:lang w:val="en-US" w:eastAsia="zh-CN"/>
              </w:rPr>
            </w:pPr>
            <w:r>
              <w:rPr>
                <w:rFonts w:hint="eastAsia"/>
                <w:szCs w:val="18"/>
                <w:lang w:val="en-US" w:eastAsia="zh-CN"/>
              </w:rPr>
              <w:t>0</w:t>
            </w:r>
          </w:p>
        </w:tc>
      </w:tr>
      <w:tr w:rsidR="001455F2" w14:paraId="51C4C656" w14:textId="77777777" w:rsidTr="00CA6628">
        <w:trPr>
          <w:trHeight w:val="29"/>
        </w:trPr>
        <w:tc>
          <w:tcPr>
            <w:tcW w:w="2741" w:type="dxa"/>
            <w:tcBorders>
              <w:top w:val="nil"/>
              <w:left w:val="single" w:sz="4" w:space="0" w:color="auto"/>
              <w:bottom w:val="nil"/>
              <w:right w:val="single" w:sz="4" w:space="0" w:color="auto"/>
            </w:tcBorders>
            <w:vAlign w:val="center"/>
          </w:tcPr>
          <w:p w14:paraId="6898EA19" w14:textId="77777777" w:rsidR="001455F2" w:rsidRDefault="001455F2" w:rsidP="001455F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59AAF5"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045BC" w14:textId="77777777" w:rsidR="001455F2" w:rsidRDefault="001455F2" w:rsidP="001455F2">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97FF0C6" w14:textId="77777777" w:rsidR="001455F2" w:rsidRDefault="001455F2" w:rsidP="001455F2">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5C44AD9A" w14:textId="77777777" w:rsidR="001455F2" w:rsidRDefault="001455F2" w:rsidP="001455F2">
            <w:pPr>
              <w:pStyle w:val="TAC"/>
              <w:rPr>
                <w:kern w:val="2"/>
                <w:szCs w:val="22"/>
                <w:lang w:val="en-US" w:eastAsia="zh-CN"/>
              </w:rPr>
            </w:pPr>
          </w:p>
        </w:tc>
      </w:tr>
      <w:tr w:rsidR="001455F2" w14:paraId="760B14E0" w14:textId="77777777" w:rsidTr="00CA6628">
        <w:trPr>
          <w:trHeight w:val="29"/>
        </w:trPr>
        <w:tc>
          <w:tcPr>
            <w:tcW w:w="2741" w:type="dxa"/>
            <w:tcBorders>
              <w:top w:val="nil"/>
              <w:left w:val="single" w:sz="4" w:space="0" w:color="auto"/>
              <w:bottom w:val="single" w:sz="4" w:space="0" w:color="auto"/>
              <w:right w:val="single" w:sz="4" w:space="0" w:color="auto"/>
            </w:tcBorders>
            <w:vAlign w:val="center"/>
          </w:tcPr>
          <w:p w14:paraId="04F99F79" w14:textId="77777777" w:rsidR="001455F2" w:rsidRDefault="001455F2" w:rsidP="001455F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678A58" w14:textId="77777777" w:rsidR="001455F2" w:rsidRDefault="001455F2" w:rsidP="001455F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3444F" w14:textId="77777777" w:rsidR="001455F2" w:rsidRDefault="001455F2" w:rsidP="001455F2">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D06BBA" w14:textId="77777777" w:rsidR="001455F2" w:rsidRDefault="001455F2" w:rsidP="001455F2">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C1C765" w14:textId="77777777" w:rsidR="001455F2" w:rsidRDefault="001455F2" w:rsidP="001455F2">
            <w:pPr>
              <w:pStyle w:val="TAC"/>
              <w:rPr>
                <w:kern w:val="2"/>
                <w:szCs w:val="22"/>
                <w:lang w:val="en-US" w:eastAsia="zh-CN"/>
              </w:rPr>
            </w:pPr>
          </w:p>
        </w:tc>
      </w:tr>
      <w:tr w:rsidR="001455F2" w14:paraId="333AF8EA" w14:textId="77777777" w:rsidTr="00CA6628">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222CD581" w14:textId="77777777" w:rsidR="001455F2" w:rsidRDefault="001455F2" w:rsidP="001455F2">
            <w:pPr>
              <w:pStyle w:val="TAN"/>
              <w:rPr>
                <w:lang w:val="en-US" w:eastAsia="zh-CN"/>
              </w:rPr>
            </w:pPr>
            <w:r>
              <w:rPr>
                <w:lang w:val="en-US" w:eastAsia="zh-CN"/>
              </w:rPr>
              <w:t>NOTE 1:</w:t>
            </w:r>
            <w:r>
              <w:rPr>
                <w:lang w:val="en-US" w:eastAsia="zh-CN"/>
              </w:rPr>
              <w:tab/>
              <w:t>This UE channel bandwidth is applicable only to downlink</w:t>
            </w:r>
          </w:p>
          <w:p w14:paraId="2D0780B8" w14:textId="77777777" w:rsidR="001455F2" w:rsidRDefault="001455F2" w:rsidP="001455F2">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w:t>
            </w:r>
            <w:proofErr w:type="spellStart"/>
            <w:r>
              <w:rPr>
                <w:rFonts w:cs="Arial"/>
                <w:szCs w:val="18"/>
                <w:lang w:val="en-US" w:eastAsia="zh-CN"/>
              </w:rPr>
              <w:t>MHz.</w:t>
            </w:r>
            <w:proofErr w:type="spellEnd"/>
          </w:p>
          <w:p w14:paraId="13E1D7EE" w14:textId="77777777" w:rsidR="001455F2" w:rsidRDefault="001455F2" w:rsidP="001455F2">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 xml:space="preserve">The SCS of each </w:t>
            </w:r>
            <w:r>
              <w:rPr>
                <w:lang w:val="en-US" w:eastAsia="zh-CN"/>
              </w:rPr>
              <w:t>channel bandwidth for NR band refers to Table 5.3.5-1.</w:t>
            </w:r>
          </w:p>
          <w:p w14:paraId="5A258B11" w14:textId="77777777" w:rsidR="001455F2" w:rsidRDefault="001455F2" w:rsidP="001455F2">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14:paraId="6D55018F" w14:textId="77777777" w:rsidR="001455F2" w:rsidRDefault="001455F2" w:rsidP="001455F2">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14:paraId="7129CAD9" w14:textId="77777777" w:rsidR="001455F2" w:rsidRDefault="001455F2" w:rsidP="001455F2">
            <w:pPr>
              <w:pStyle w:val="TAN"/>
              <w:rPr>
                <w:lang w:val="en-US" w:eastAsia="zh-CN"/>
              </w:rPr>
            </w:pPr>
            <w:r>
              <w:rPr>
                <w:lang w:val="en-US" w:eastAsia="zh-CN"/>
              </w:rPr>
              <w:t>NOTE 6:</w:t>
            </w:r>
            <w:r>
              <w:rPr>
                <w:lang w:val="en-US" w:eastAsia="zh-CN"/>
              </w:rPr>
              <w:tab/>
              <w:t>Only single uplink carriers with power class other than PC3 are listed.</w:t>
            </w:r>
          </w:p>
          <w:p w14:paraId="6B57E96E" w14:textId="77777777" w:rsidR="001455F2" w:rsidRDefault="001455F2" w:rsidP="001455F2">
            <w:pPr>
              <w:pStyle w:val="TAN"/>
              <w:rPr>
                <w:lang w:val="en-US" w:eastAsia="zh-CN"/>
              </w:rPr>
            </w:pPr>
            <w:r>
              <w:rPr>
                <w:lang w:val="en-US" w:eastAsia="zh-CN"/>
              </w:rPr>
              <w:t>NOTE 7:</w:t>
            </w:r>
            <w:r>
              <w:rPr>
                <w:lang w:val="en-US" w:eastAsia="zh-CN"/>
              </w:rPr>
              <w:tab/>
              <w:t>Power Class 2 is allowed for this uplink combination or single uplink carrier in this downlink/uplink combination</w:t>
            </w:r>
          </w:p>
          <w:p w14:paraId="26A311E1" w14:textId="77777777" w:rsidR="001455F2" w:rsidRDefault="001455F2" w:rsidP="001455F2">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58F1B463" w14:textId="77777777" w:rsidR="001455F2" w:rsidRDefault="001455F2" w:rsidP="001455F2">
            <w:pPr>
              <w:pStyle w:val="TAN"/>
              <w:rPr>
                <w:rFonts w:cs="Arial"/>
                <w:szCs w:val="18"/>
              </w:rPr>
            </w:pPr>
            <w:r>
              <w:rPr>
                <w:rFonts w:cs="Arial"/>
                <w:szCs w:val="18"/>
                <w:lang w:eastAsia="zh-CN"/>
              </w:rPr>
              <w:t>NOTE 9:</w:t>
            </w:r>
            <w:r>
              <w:rPr>
                <w:rFonts w:cs="Arial"/>
                <w:szCs w:val="18"/>
                <w:lang w:eastAsia="zh-CN"/>
              </w:rPr>
              <w:tab/>
            </w:r>
            <w:r>
              <w:rPr>
                <w:rFonts w:cs="Arial"/>
                <w:szCs w:val="18"/>
              </w:rPr>
              <w:t>Power Class 1.5 is allowed for single uplink carrier in this downlink/uplink combination</w:t>
            </w:r>
          </w:p>
          <w:p w14:paraId="4BA21707" w14:textId="77777777" w:rsidR="001455F2" w:rsidRDefault="001455F2" w:rsidP="001455F2">
            <w:pPr>
              <w:pStyle w:val="TAN"/>
              <w:rPr>
                <w:szCs w:val="18"/>
                <w:lang w:val="en-US" w:eastAsia="zh-CN"/>
              </w:rPr>
            </w:pPr>
            <w:r>
              <w:rPr>
                <w:rFonts w:hint="eastAsia"/>
                <w:szCs w:val="18"/>
                <w:lang w:val="en-US" w:eastAsia="zh-CN"/>
              </w:rPr>
              <w:t>N</w:t>
            </w:r>
            <w:r>
              <w:rPr>
                <w:szCs w:val="18"/>
                <w:lang w:val="en-US" w:eastAsia="zh-CN"/>
              </w:rPr>
              <w:t>OTE 10:</w:t>
            </w:r>
            <w:r>
              <w:rPr>
                <w:rFonts w:cs="Arial"/>
                <w:szCs w:val="18"/>
                <w:lang w:eastAsia="zh-CN"/>
              </w:rPr>
              <w:t xml:space="preserve"> </w:t>
            </w:r>
            <w:r>
              <w:rPr>
                <w:rFonts w:cs="Arial"/>
                <w:szCs w:val="18"/>
                <w:lang w:eastAsia="zh-CN"/>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45A31F3" w14:textId="77777777" w:rsidR="001455F2" w:rsidRDefault="001455F2" w:rsidP="001455F2">
            <w:pPr>
              <w:pStyle w:val="TAN"/>
              <w:rPr>
                <w:rFonts w:cs="Arial"/>
                <w:szCs w:val="18"/>
              </w:rPr>
            </w:pPr>
            <w:r>
              <w:rPr>
                <w:rFonts w:hint="eastAsia"/>
                <w:szCs w:val="18"/>
                <w:lang w:val="en-US" w:eastAsia="zh-CN"/>
              </w:rPr>
              <w:t>NOTE</w:t>
            </w:r>
            <w:r>
              <w:rPr>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33B4A7B" w14:textId="075D16D5" w:rsidR="001C669E" w:rsidRDefault="001C669E" w:rsidP="001C669E">
      <w:pPr>
        <w:pStyle w:val="TH"/>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3DE0" w14:textId="77777777" w:rsidR="00775D68" w:rsidRDefault="00775D68">
      <w:r>
        <w:separator/>
      </w:r>
    </w:p>
  </w:endnote>
  <w:endnote w:type="continuationSeparator" w:id="0">
    <w:p w14:paraId="03460889" w14:textId="77777777" w:rsidR="00775D68" w:rsidRDefault="0077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84617" w14:textId="77777777" w:rsidR="00775D68" w:rsidRDefault="00775D68">
      <w:r>
        <w:separator/>
      </w:r>
    </w:p>
  </w:footnote>
  <w:footnote w:type="continuationSeparator" w:id="0">
    <w:p w14:paraId="172CD54F" w14:textId="77777777" w:rsidR="00775D68" w:rsidRDefault="0077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024556859">
    <w:abstractNumId w:val="26"/>
  </w:num>
  <w:num w:numId="24" w16cid:durableId="1570849162">
    <w:abstractNumId w:val="5"/>
  </w:num>
  <w:num w:numId="25" w16cid:durableId="24530175">
    <w:abstractNumId w:val="20"/>
  </w:num>
  <w:num w:numId="26" w16cid:durableId="110638653">
    <w:abstractNumId w:val="0"/>
  </w:num>
  <w:num w:numId="27" w16cid:durableId="142426859">
    <w:abstractNumId w:val="21"/>
  </w:num>
  <w:num w:numId="28" w16cid:durableId="9961519">
    <w:abstractNumId w:val="3"/>
  </w:num>
  <w:num w:numId="29" w16cid:durableId="1201745698">
    <w:abstractNumId w:val="2"/>
  </w:num>
  <w:num w:numId="30" w16cid:durableId="1644194856">
    <w:abstractNumId w:val="1"/>
  </w:num>
  <w:num w:numId="31" w16cid:durableId="319045941">
    <w:abstractNumId w:val="8"/>
  </w:num>
  <w:num w:numId="32" w16cid:durableId="1055393108">
    <w:abstractNumId w:val="33"/>
  </w:num>
  <w:num w:numId="33" w16cid:durableId="393310324">
    <w:abstractNumId w:val="10"/>
  </w:num>
  <w:num w:numId="34" w16cid:durableId="1567767206">
    <w:abstractNumId w:val="25"/>
  </w:num>
  <w:num w:numId="35" w16cid:durableId="92268262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7772"/>
    <w:rsid w:val="00020BFE"/>
    <w:rsid w:val="00023DA8"/>
    <w:rsid w:val="000308DB"/>
    <w:rsid w:val="000329B5"/>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A1303"/>
    <w:rsid w:val="000A141A"/>
    <w:rsid w:val="000A3CD8"/>
    <w:rsid w:val="000A7498"/>
    <w:rsid w:val="000A751C"/>
    <w:rsid w:val="000A7E31"/>
    <w:rsid w:val="000B3B60"/>
    <w:rsid w:val="000B6C80"/>
    <w:rsid w:val="000B7774"/>
    <w:rsid w:val="000C02D2"/>
    <w:rsid w:val="000C47C3"/>
    <w:rsid w:val="000D4514"/>
    <w:rsid w:val="000D4570"/>
    <w:rsid w:val="000D58AB"/>
    <w:rsid w:val="000D6ED7"/>
    <w:rsid w:val="000F1A72"/>
    <w:rsid w:val="000F2B29"/>
    <w:rsid w:val="000F337E"/>
    <w:rsid w:val="000F7D6A"/>
    <w:rsid w:val="00107FB5"/>
    <w:rsid w:val="00115405"/>
    <w:rsid w:val="00116B15"/>
    <w:rsid w:val="00130673"/>
    <w:rsid w:val="00131B05"/>
    <w:rsid w:val="00133525"/>
    <w:rsid w:val="00142C53"/>
    <w:rsid w:val="001455F2"/>
    <w:rsid w:val="00146480"/>
    <w:rsid w:val="00147C95"/>
    <w:rsid w:val="001501BC"/>
    <w:rsid w:val="001556B0"/>
    <w:rsid w:val="00170745"/>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286A"/>
    <w:rsid w:val="001F017D"/>
    <w:rsid w:val="001F0C1D"/>
    <w:rsid w:val="001F1132"/>
    <w:rsid w:val="001F168B"/>
    <w:rsid w:val="001F51AF"/>
    <w:rsid w:val="00221EE9"/>
    <w:rsid w:val="0022655A"/>
    <w:rsid w:val="0022671A"/>
    <w:rsid w:val="00227C3C"/>
    <w:rsid w:val="002344EA"/>
    <w:rsid w:val="002347A2"/>
    <w:rsid w:val="00235F53"/>
    <w:rsid w:val="00240760"/>
    <w:rsid w:val="002424DB"/>
    <w:rsid w:val="002469AB"/>
    <w:rsid w:val="00251396"/>
    <w:rsid w:val="00253B7F"/>
    <w:rsid w:val="0025419E"/>
    <w:rsid w:val="0026227E"/>
    <w:rsid w:val="002662AE"/>
    <w:rsid w:val="002675F0"/>
    <w:rsid w:val="00270C16"/>
    <w:rsid w:val="00275E3F"/>
    <w:rsid w:val="00277341"/>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301C0A"/>
    <w:rsid w:val="0030634C"/>
    <w:rsid w:val="00311764"/>
    <w:rsid w:val="003135BC"/>
    <w:rsid w:val="00316360"/>
    <w:rsid w:val="00317133"/>
    <w:rsid w:val="003172DC"/>
    <w:rsid w:val="00350750"/>
    <w:rsid w:val="003532C2"/>
    <w:rsid w:val="00354338"/>
    <w:rsid w:val="0035462D"/>
    <w:rsid w:val="00355195"/>
    <w:rsid w:val="00355775"/>
    <w:rsid w:val="0035610B"/>
    <w:rsid w:val="0035666F"/>
    <w:rsid w:val="00357CA9"/>
    <w:rsid w:val="0036607E"/>
    <w:rsid w:val="00371256"/>
    <w:rsid w:val="00371642"/>
    <w:rsid w:val="003725E2"/>
    <w:rsid w:val="0037422A"/>
    <w:rsid w:val="00374CD8"/>
    <w:rsid w:val="003765B8"/>
    <w:rsid w:val="00390E29"/>
    <w:rsid w:val="003951FC"/>
    <w:rsid w:val="003A3227"/>
    <w:rsid w:val="003A34A4"/>
    <w:rsid w:val="003A7EDE"/>
    <w:rsid w:val="003B0319"/>
    <w:rsid w:val="003B5118"/>
    <w:rsid w:val="003B5B15"/>
    <w:rsid w:val="003B744A"/>
    <w:rsid w:val="003C069A"/>
    <w:rsid w:val="003C11BA"/>
    <w:rsid w:val="003C3971"/>
    <w:rsid w:val="003C4EA6"/>
    <w:rsid w:val="003D3984"/>
    <w:rsid w:val="003D597C"/>
    <w:rsid w:val="003E1D7C"/>
    <w:rsid w:val="003E2744"/>
    <w:rsid w:val="003E7C92"/>
    <w:rsid w:val="003F2FF1"/>
    <w:rsid w:val="0040052F"/>
    <w:rsid w:val="004039DF"/>
    <w:rsid w:val="004070D5"/>
    <w:rsid w:val="00407131"/>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A2D7F"/>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1F25"/>
    <w:rsid w:val="00503877"/>
    <w:rsid w:val="00503FEC"/>
    <w:rsid w:val="00504186"/>
    <w:rsid w:val="00510636"/>
    <w:rsid w:val="00512C26"/>
    <w:rsid w:val="005261F7"/>
    <w:rsid w:val="005316DD"/>
    <w:rsid w:val="00531958"/>
    <w:rsid w:val="0053388B"/>
    <w:rsid w:val="00535773"/>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5D14"/>
    <w:rsid w:val="005A64F9"/>
    <w:rsid w:val="005A6C90"/>
    <w:rsid w:val="005B0FDD"/>
    <w:rsid w:val="005B39C9"/>
    <w:rsid w:val="005C7E82"/>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779D8"/>
    <w:rsid w:val="00681A0A"/>
    <w:rsid w:val="00681D4E"/>
    <w:rsid w:val="006838EF"/>
    <w:rsid w:val="00684660"/>
    <w:rsid w:val="00686A96"/>
    <w:rsid w:val="0068702E"/>
    <w:rsid w:val="00690D51"/>
    <w:rsid w:val="00693E6E"/>
    <w:rsid w:val="006963C8"/>
    <w:rsid w:val="00696F50"/>
    <w:rsid w:val="006A1017"/>
    <w:rsid w:val="006A323F"/>
    <w:rsid w:val="006A5049"/>
    <w:rsid w:val="006B30D0"/>
    <w:rsid w:val="006B66D7"/>
    <w:rsid w:val="006C1AC0"/>
    <w:rsid w:val="006C3D95"/>
    <w:rsid w:val="006D34F1"/>
    <w:rsid w:val="006D5ECE"/>
    <w:rsid w:val="006D698C"/>
    <w:rsid w:val="006E0389"/>
    <w:rsid w:val="006E1236"/>
    <w:rsid w:val="006E215E"/>
    <w:rsid w:val="006E5C86"/>
    <w:rsid w:val="006E6CBE"/>
    <w:rsid w:val="006E7CA8"/>
    <w:rsid w:val="006F2860"/>
    <w:rsid w:val="006F6B30"/>
    <w:rsid w:val="00701116"/>
    <w:rsid w:val="00705880"/>
    <w:rsid w:val="00712171"/>
    <w:rsid w:val="00713C44"/>
    <w:rsid w:val="00721752"/>
    <w:rsid w:val="007220F6"/>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75D68"/>
    <w:rsid w:val="00781F0F"/>
    <w:rsid w:val="0078491D"/>
    <w:rsid w:val="007912DA"/>
    <w:rsid w:val="00796C91"/>
    <w:rsid w:val="007A43FA"/>
    <w:rsid w:val="007A5F94"/>
    <w:rsid w:val="007B600E"/>
    <w:rsid w:val="007B6E46"/>
    <w:rsid w:val="007C5D96"/>
    <w:rsid w:val="007D077C"/>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1EE8"/>
    <w:rsid w:val="008B122D"/>
    <w:rsid w:val="008B1FCB"/>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B59D5"/>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0FD6"/>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262E1"/>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E6EDD"/>
    <w:rsid w:val="00DF2B1F"/>
    <w:rsid w:val="00DF62CD"/>
    <w:rsid w:val="00E00915"/>
    <w:rsid w:val="00E00A29"/>
    <w:rsid w:val="00E16509"/>
    <w:rsid w:val="00E16A14"/>
    <w:rsid w:val="00E17CC9"/>
    <w:rsid w:val="00E2007C"/>
    <w:rsid w:val="00E22C9C"/>
    <w:rsid w:val="00E2441D"/>
    <w:rsid w:val="00E263D0"/>
    <w:rsid w:val="00E27A05"/>
    <w:rsid w:val="00E32D6D"/>
    <w:rsid w:val="00E35433"/>
    <w:rsid w:val="00E36429"/>
    <w:rsid w:val="00E433AE"/>
    <w:rsid w:val="00E43F5E"/>
    <w:rsid w:val="00E44582"/>
    <w:rsid w:val="00E4570E"/>
    <w:rsid w:val="00E46EBE"/>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73A0"/>
    <w:rsid w:val="00EF7AE4"/>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0880"/>
    <w:rsid w:val="00FA1266"/>
    <w:rsid w:val="00FA2047"/>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5</Pages>
  <Words>21348</Words>
  <Characters>121687</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61</cp:revision>
  <cp:lastPrinted>2019-02-25T14:05:00Z</cp:lastPrinted>
  <dcterms:created xsi:type="dcterms:W3CDTF">2023-05-08T06:19:00Z</dcterms:created>
  <dcterms:modified xsi:type="dcterms:W3CDTF">2023-05-25T01:17:00Z</dcterms:modified>
</cp:coreProperties>
</file>